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1085197" w14:textId="501B453A" w:rsidR="00796D2C" w:rsidRPr="006C696E" w:rsidDel="00116A30" w:rsidRDefault="00796D2C" w:rsidP="00AC6467">
      <w:pPr>
        <w:spacing w:line="276" w:lineRule="auto"/>
        <w:jc w:val="center"/>
        <w:rPr>
          <w:del w:id="1" w:author="Dominika Dziubińska" w:date="2023-10-10T22:25:00Z"/>
          <w:rFonts w:ascii="Aptos" w:hAnsi="Aptos" w:cs="Arial"/>
          <w:b/>
          <w:sz w:val="17"/>
          <w:szCs w:val="17"/>
        </w:rPr>
      </w:pPr>
    </w:p>
    <w:p w14:paraId="7F45CFF2" w14:textId="413BA19B" w:rsidR="00796D2C" w:rsidRPr="006C696E" w:rsidDel="00116A30" w:rsidRDefault="00796D2C" w:rsidP="00796D2C">
      <w:pPr>
        <w:jc w:val="center"/>
        <w:rPr>
          <w:del w:id="2" w:author="Dominika Dziubińska" w:date="2023-10-10T22:25:00Z"/>
          <w:rFonts w:ascii="Aptos" w:hAnsi="Aptos" w:cstheme="minorHAnsi"/>
          <w:b/>
          <w:sz w:val="22"/>
          <w:szCs w:val="22"/>
        </w:rPr>
      </w:pPr>
    </w:p>
    <w:p w14:paraId="34476ECD" w14:textId="27B3817D" w:rsidR="00796D2C" w:rsidRPr="006C696E" w:rsidDel="00116A30" w:rsidRDefault="00796D2C" w:rsidP="00796D2C">
      <w:pPr>
        <w:jc w:val="center"/>
        <w:rPr>
          <w:del w:id="3" w:author="Dominika Dziubińska" w:date="2023-10-10T22:25:00Z"/>
          <w:rFonts w:ascii="Aptos" w:hAnsi="Aptos" w:cstheme="minorHAnsi"/>
          <w:b/>
          <w:sz w:val="22"/>
          <w:szCs w:val="22"/>
        </w:rPr>
      </w:pPr>
    </w:p>
    <w:p w14:paraId="337279ED" w14:textId="2C7B6B82" w:rsidR="00796D2C" w:rsidRPr="006C696E" w:rsidDel="00116A30" w:rsidRDefault="00796D2C" w:rsidP="00796D2C">
      <w:pPr>
        <w:jc w:val="center"/>
        <w:rPr>
          <w:del w:id="4" w:author="Dominika Dziubińska" w:date="2023-10-10T22:25:00Z"/>
          <w:rFonts w:ascii="Aptos" w:hAnsi="Aptos" w:cstheme="minorHAnsi"/>
          <w:b/>
          <w:sz w:val="22"/>
          <w:szCs w:val="22"/>
        </w:rPr>
      </w:pPr>
    </w:p>
    <w:p w14:paraId="04EDA47F" w14:textId="15D81E90" w:rsidR="00796D2C" w:rsidRPr="006C696E" w:rsidDel="00116A30" w:rsidRDefault="00796D2C" w:rsidP="00796D2C">
      <w:pPr>
        <w:jc w:val="center"/>
        <w:rPr>
          <w:del w:id="5" w:author="Dominika Dziubińska" w:date="2023-10-10T22:25:00Z"/>
          <w:rFonts w:ascii="Aptos" w:hAnsi="Aptos" w:cs="Calibri Light"/>
          <w:sz w:val="22"/>
          <w:szCs w:val="22"/>
        </w:rPr>
      </w:pPr>
    </w:p>
    <w:p w14:paraId="215EE9AB" w14:textId="27C4449A" w:rsidR="00796D2C" w:rsidRPr="006C696E" w:rsidDel="00116A30" w:rsidRDefault="00796D2C" w:rsidP="00796D2C">
      <w:pPr>
        <w:autoSpaceDE w:val="0"/>
        <w:autoSpaceDN w:val="0"/>
        <w:adjustRightInd w:val="0"/>
        <w:jc w:val="center"/>
        <w:rPr>
          <w:del w:id="6" w:author="Dominika Dziubińska" w:date="2023-10-10T22:25:00Z"/>
          <w:rFonts w:ascii="Aptos" w:hAnsi="Aptos" w:cs="Calibri Light"/>
          <w:sz w:val="22"/>
          <w:szCs w:val="22"/>
        </w:rPr>
      </w:pPr>
      <w:del w:id="7" w:author="Dominika Dziubińska" w:date="2023-10-10T22:25:00Z">
        <w:r w:rsidRPr="006C696E" w:rsidDel="00116A30">
          <w:rPr>
            <w:rFonts w:ascii="Aptos" w:hAnsi="Aptos" w:cs="Calibri Light"/>
            <w:sz w:val="22"/>
            <w:szCs w:val="22"/>
          </w:rPr>
          <w:delText xml:space="preserve">Zapytanie ofertowe warunkowe </w:delText>
        </w:r>
      </w:del>
    </w:p>
    <w:p w14:paraId="2BCC5FA7" w14:textId="7BC5C0A2" w:rsidR="00796D2C" w:rsidRPr="006C696E" w:rsidDel="00116A30" w:rsidRDefault="00796D2C" w:rsidP="00796D2C">
      <w:pPr>
        <w:autoSpaceDE w:val="0"/>
        <w:autoSpaceDN w:val="0"/>
        <w:adjustRightInd w:val="0"/>
        <w:jc w:val="center"/>
        <w:rPr>
          <w:del w:id="8" w:author="Dominika Dziubińska" w:date="2023-10-10T22:25:00Z"/>
          <w:rFonts w:ascii="Aptos" w:hAnsi="Aptos" w:cs="Calibri Light"/>
          <w:b/>
          <w:bCs/>
          <w:sz w:val="21"/>
          <w:szCs w:val="21"/>
        </w:rPr>
      </w:pPr>
      <w:del w:id="9" w:author="Dominika Dziubińska" w:date="2023-10-10T22:25:00Z">
        <w:r w:rsidRPr="006C696E" w:rsidDel="00116A30">
          <w:rPr>
            <w:rFonts w:ascii="Aptos" w:hAnsi="Aptos" w:cs="Calibri Light"/>
            <w:sz w:val="22"/>
            <w:szCs w:val="22"/>
          </w:rPr>
          <w:delText xml:space="preserve">nr </w:delText>
        </w:r>
        <w:r w:rsidR="00A542C7" w:rsidRPr="006C696E" w:rsidDel="00116A30">
          <w:rPr>
            <w:rFonts w:ascii="Aptos" w:hAnsi="Aptos" w:cs="Calibri Light"/>
            <w:b/>
            <w:bCs/>
            <w:sz w:val="22"/>
            <w:szCs w:val="22"/>
          </w:rPr>
          <w:delText>FENG</w:delText>
        </w:r>
        <w:r w:rsidR="009866A0" w:rsidRPr="006C696E" w:rsidDel="00116A30">
          <w:rPr>
            <w:rFonts w:ascii="Aptos" w:hAnsi="Aptos" w:cs="Calibri Light"/>
            <w:b/>
            <w:bCs/>
            <w:sz w:val="22"/>
            <w:szCs w:val="22"/>
          </w:rPr>
          <w:delText>1/</w:delText>
        </w:r>
        <w:r w:rsidR="00945B5E" w:rsidRPr="006C696E" w:rsidDel="00116A30">
          <w:rPr>
            <w:rFonts w:ascii="Aptos" w:hAnsi="Aptos" w:cs="Calibri Light"/>
            <w:b/>
            <w:bCs/>
            <w:sz w:val="22"/>
            <w:szCs w:val="22"/>
          </w:rPr>
          <w:delText>P</w:delText>
        </w:r>
        <w:r w:rsidR="00506CDE" w:rsidRPr="006C696E" w:rsidDel="00116A30">
          <w:rPr>
            <w:rFonts w:ascii="Aptos" w:hAnsi="Aptos" w:cs="Calibri Light"/>
            <w:b/>
            <w:bCs/>
            <w:sz w:val="22"/>
            <w:szCs w:val="22"/>
          </w:rPr>
          <w:delText>1</w:delText>
        </w:r>
        <w:r w:rsidR="009866A0" w:rsidRPr="006C696E" w:rsidDel="00116A30">
          <w:rPr>
            <w:rFonts w:ascii="Aptos" w:hAnsi="Aptos" w:cs="Calibri Light"/>
            <w:b/>
            <w:bCs/>
            <w:sz w:val="22"/>
            <w:szCs w:val="22"/>
          </w:rPr>
          <w:delText>/2023</w:delText>
        </w:r>
        <w:r w:rsidRPr="006C696E" w:rsidDel="00116A30">
          <w:rPr>
            <w:rFonts w:ascii="Aptos" w:hAnsi="Aptos" w:cs="Calibri Light"/>
            <w:sz w:val="22"/>
            <w:szCs w:val="22"/>
          </w:rPr>
          <w:delText xml:space="preserve"> w ramach projektu</w:delText>
        </w:r>
        <w:r w:rsidR="00351505" w:rsidRPr="006C696E" w:rsidDel="00116A30">
          <w:rPr>
            <w:rFonts w:ascii="Aptos" w:hAnsi="Aptos" w:cstheme="minorHAnsi"/>
            <w:sz w:val="22"/>
            <w:szCs w:val="22"/>
          </w:rPr>
          <w:delText xml:space="preserve"> badawczo-rozwojowego </w:delText>
        </w:r>
        <w:r w:rsidR="00D85CBD" w:rsidRPr="006C696E" w:rsidDel="00116A30">
          <w:rPr>
            <w:rFonts w:ascii="Aptos" w:hAnsi="Aptos" w:cs="Calibri Light"/>
            <w:sz w:val="22"/>
            <w:szCs w:val="22"/>
          </w:rPr>
          <w:delText>o roboczym tytule</w:delText>
        </w:r>
        <w:r w:rsidRPr="006C696E" w:rsidDel="00116A30">
          <w:rPr>
            <w:rFonts w:ascii="Aptos" w:hAnsi="Aptos" w:cs="Calibri Light"/>
            <w:sz w:val="22"/>
            <w:szCs w:val="22"/>
          </w:rPr>
          <w:delText xml:space="preserve"> </w:delText>
        </w:r>
        <w:r w:rsidRPr="006C696E" w:rsidDel="00116A30">
          <w:rPr>
            <w:rFonts w:ascii="Aptos" w:hAnsi="Aptos" w:cs="Calibri Light"/>
            <w:sz w:val="22"/>
            <w:szCs w:val="22"/>
          </w:rPr>
          <w:br/>
        </w:r>
        <w:r w:rsidR="00050A32" w:rsidRPr="006C696E" w:rsidDel="00116A30">
          <w:rPr>
            <w:rFonts w:ascii="Aptos" w:hAnsi="Aptos" w:cs="Calibri Light"/>
            <w:b/>
            <w:bCs/>
            <w:sz w:val="21"/>
            <w:szCs w:val="21"/>
          </w:rPr>
          <w:delText>„Modułowy system PPU dla pilotów morskich”</w:delText>
        </w:r>
      </w:del>
    </w:p>
    <w:p w14:paraId="4A8F2E9A" w14:textId="6EFC00AD" w:rsidR="00861C0B" w:rsidRPr="006C696E" w:rsidDel="00116A30" w:rsidRDefault="00796D2C" w:rsidP="00861C0B">
      <w:pPr>
        <w:spacing w:line="259" w:lineRule="auto"/>
        <w:ind w:right="8"/>
        <w:jc w:val="center"/>
        <w:rPr>
          <w:del w:id="10" w:author="Dominika Dziubińska" w:date="2023-10-10T22:25:00Z"/>
          <w:rFonts w:ascii="Aptos" w:hAnsi="Aptos"/>
        </w:rPr>
      </w:pPr>
      <w:del w:id="11" w:author="Dominika Dziubińska" w:date="2023-10-10T22:25:00Z">
        <w:r w:rsidRPr="006C696E" w:rsidDel="00116A30">
          <w:rPr>
            <w:rFonts w:ascii="Aptos" w:hAnsi="Aptos" w:cs="Calibri Light"/>
            <w:sz w:val="22"/>
            <w:szCs w:val="22"/>
          </w:rPr>
          <w:br/>
        </w:r>
      </w:del>
    </w:p>
    <w:p w14:paraId="4A10BEAB" w14:textId="44149970" w:rsidR="00861C0B" w:rsidRPr="006C696E" w:rsidDel="00116A30" w:rsidRDefault="00861C0B" w:rsidP="00861C0B">
      <w:pPr>
        <w:autoSpaceDE w:val="0"/>
        <w:autoSpaceDN w:val="0"/>
        <w:adjustRightInd w:val="0"/>
        <w:jc w:val="center"/>
        <w:rPr>
          <w:del w:id="12" w:author="Dominika Dziubińska" w:date="2023-10-10T22:25:00Z"/>
          <w:rFonts w:ascii="Aptos" w:hAnsi="Aptos" w:cs="Calibri Light"/>
          <w:sz w:val="22"/>
          <w:szCs w:val="22"/>
        </w:rPr>
      </w:pPr>
      <w:del w:id="13" w:author="Dominika Dziubińska" w:date="2023-10-10T22:25:00Z">
        <w:r w:rsidRPr="006C696E" w:rsidDel="00116A30">
          <w:rPr>
            <w:rFonts w:ascii="Aptos" w:hAnsi="Aptos" w:cs="Calibri Light"/>
            <w:sz w:val="22"/>
            <w:szCs w:val="22"/>
          </w:rPr>
          <w:delText>dotyczące zamówienia kluczowego podwykonaw</w:delText>
        </w:r>
        <w:r w:rsidR="00506CDE" w:rsidRPr="006C696E" w:rsidDel="00116A30">
          <w:rPr>
            <w:rFonts w:ascii="Aptos" w:hAnsi="Aptos" w:cs="Calibri Light"/>
            <w:sz w:val="22"/>
            <w:szCs w:val="22"/>
          </w:rPr>
          <w:delText>stwa w</w:delText>
        </w:r>
        <w:r w:rsidRPr="006C696E" w:rsidDel="00116A30">
          <w:rPr>
            <w:rFonts w:ascii="Aptos" w:hAnsi="Aptos" w:cs="Calibri Light"/>
            <w:sz w:val="22"/>
            <w:szCs w:val="22"/>
          </w:rPr>
          <w:delText xml:space="preserve"> ww. </w:delText>
        </w:r>
        <w:r w:rsidR="00506CDE" w:rsidRPr="006C696E" w:rsidDel="00116A30">
          <w:rPr>
            <w:rFonts w:ascii="Aptos" w:hAnsi="Aptos" w:cs="Calibri Light"/>
            <w:sz w:val="22"/>
            <w:szCs w:val="22"/>
          </w:rPr>
          <w:delText>Projekcie</w:delText>
        </w:r>
      </w:del>
    </w:p>
    <w:p w14:paraId="71FBAA13" w14:textId="28438FAC" w:rsidR="00861C0B" w:rsidRPr="006C696E" w:rsidDel="00116A30" w:rsidRDefault="00861C0B" w:rsidP="00861C0B">
      <w:pPr>
        <w:autoSpaceDE w:val="0"/>
        <w:autoSpaceDN w:val="0"/>
        <w:adjustRightInd w:val="0"/>
        <w:jc w:val="center"/>
        <w:rPr>
          <w:del w:id="14" w:author="Dominika Dziubińska" w:date="2023-10-10T22:25:00Z"/>
          <w:rFonts w:ascii="Aptos" w:hAnsi="Aptos" w:cs="Calibri Light"/>
          <w:sz w:val="22"/>
          <w:szCs w:val="22"/>
        </w:rPr>
      </w:pPr>
      <w:del w:id="15" w:author="Dominika Dziubińska" w:date="2023-10-10T22:25:00Z">
        <w:r w:rsidRPr="006C696E" w:rsidDel="00116A30">
          <w:rPr>
            <w:rFonts w:ascii="Aptos" w:hAnsi="Aptos" w:cs="Calibri Light"/>
            <w:sz w:val="22"/>
            <w:szCs w:val="22"/>
          </w:rPr>
          <w:delText>zgłaszan</w:delText>
        </w:r>
        <w:r w:rsidR="00506CDE" w:rsidRPr="006C696E" w:rsidDel="00116A30">
          <w:rPr>
            <w:rFonts w:ascii="Aptos" w:hAnsi="Aptos" w:cs="Calibri Light"/>
            <w:sz w:val="22"/>
            <w:szCs w:val="22"/>
          </w:rPr>
          <w:delText>ym</w:delText>
        </w:r>
        <w:r w:rsidRPr="006C696E" w:rsidDel="00116A30">
          <w:rPr>
            <w:rFonts w:ascii="Aptos" w:hAnsi="Aptos" w:cs="Calibri Light"/>
            <w:sz w:val="22"/>
            <w:szCs w:val="22"/>
          </w:rPr>
          <w:delText xml:space="preserve"> do dofinansowania ze środków </w:delText>
        </w:r>
      </w:del>
    </w:p>
    <w:p w14:paraId="71B4E1D0" w14:textId="5F57ED2A" w:rsidR="00E02EB3" w:rsidRPr="006C696E" w:rsidDel="00116A30" w:rsidRDefault="00861C0B" w:rsidP="00861C0B">
      <w:pPr>
        <w:autoSpaceDE w:val="0"/>
        <w:autoSpaceDN w:val="0"/>
        <w:adjustRightInd w:val="0"/>
        <w:jc w:val="center"/>
        <w:rPr>
          <w:del w:id="16" w:author="Dominika Dziubińska" w:date="2023-10-10T22:25:00Z"/>
          <w:rFonts w:ascii="Aptos" w:hAnsi="Aptos" w:cs="Calibri Light"/>
          <w:sz w:val="22"/>
          <w:szCs w:val="22"/>
        </w:rPr>
      </w:pPr>
      <w:del w:id="17" w:author="Dominika Dziubińska" w:date="2023-10-10T22:25:00Z">
        <w:r w:rsidRPr="006C696E" w:rsidDel="00116A30">
          <w:rPr>
            <w:rFonts w:ascii="Aptos" w:hAnsi="Aptos" w:cs="Calibri Light"/>
            <w:sz w:val="22"/>
            <w:szCs w:val="22"/>
          </w:rPr>
          <w:delText xml:space="preserve">Funduszy Europejskich dla Nowoczesnej Gospodarki 2021-2027 </w:delText>
        </w:r>
      </w:del>
    </w:p>
    <w:p w14:paraId="60AE7622" w14:textId="6284EB3E" w:rsidR="00861C0B" w:rsidRPr="006C696E" w:rsidDel="00116A30" w:rsidRDefault="00861C0B" w:rsidP="00861C0B">
      <w:pPr>
        <w:autoSpaceDE w:val="0"/>
        <w:autoSpaceDN w:val="0"/>
        <w:adjustRightInd w:val="0"/>
        <w:jc w:val="center"/>
        <w:rPr>
          <w:del w:id="18" w:author="Dominika Dziubińska" w:date="2023-10-10T22:25:00Z"/>
          <w:rFonts w:ascii="Aptos" w:hAnsi="Aptos" w:cs="Calibri Light"/>
          <w:sz w:val="22"/>
          <w:szCs w:val="22"/>
        </w:rPr>
      </w:pPr>
      <w:del w:id="19" w:author="Dominika Dziubińska" w:date="2023-10-10T22:25:00Z">
        <w:r w:rsidRPr="006C696E" w:rsidDel="00116A30">
          <w:rPr>
            <w:rFonts w:ascii="Aptos" w:hAnsi="Aptos" w:cs="Calibri Light"/>
            <w:sz w:val="22"/>
            <w:szCs w:val="22"/>
          </w:rPr>
          <w:delText xml:space="preserve">- Priorytet 1 „Wsparcie dla przedsiębiorców” </w:delText>
        </w:r>
      </w:del>
    </w:p>
    <w:p w14:paraId="0526388B" w14:textId="0ECEDC23" w:rsidR="003A0A92" w:rsidDel="00116A30" w:rsidRDefault="00861C0B" w:rsidP="00861C0B">
      <w:pPr>
        <w:autoSpaceDE w:val="0"/>
        <w:autoSpaceDN w:val="0"/>
        <w:adjustRightInd w:val="0"/>
        <w:jc w:val="center"/>
        <w:rPr>
          <w:del w:id="20" w:author="Dominika Dziubińska" w:date="2023-10-10T22:25:00Z"/>
          <w:rFonts w:ascii="Aptos" w:hAnsi="Aptos" w:cs="Calibri Light"/>
          <w:sz w:val="22"/>
          <w:szCs w:val="22"/>
        </w:rPr>
      </w:pPr>
      <w:del w:id="21" w:author="Dominika Dziubińska" w:date="2023-10-10T22:25:00Z">
        <w:r w:rsidRPr="006C696E" w:rsidDel="00116A30">
          <w:rPr>
            <w:rFonts w:ascii="Aptos" w:hAnsi="Aptos" w:cs="Calibri Light"/>
            <w:sz w:val="22"/>
            <w:szCs w:val="22"/>
          </w:rPr>
          <w:delText xml:space="preserve">w ramach naboru prowadzonego przez Polską Agencję Rozwoju Przedsiębiorczości, </w:delText>
        </w:r>
      </w:del>
    </w:p>
    <w:p w14:paraId="6B6549A7" w14:textId="1A0510D3" w:rsidR="00861C0B" w:rsidRPr="006C696E" w:rsidDel="00116A30" w:rsidRDefault="00861C0B" w:rsidP="00861C0B">
      <w:pPr>
        <w:autoSpaceDE w:val="0"/>
        <w:autoSpaceDN w:val="0"/>
        <w:adjustRightInd w:val="0"/>
        <w:jc w:val="center"/>
        <w:rPr>
          <w:del w:id="22" w:author="Dominika Dziubińska" w:date="2023-10-10T22:25:00Z"/>
          <w:rFonts w:ascii="Aptos" w:hAnsi="Aptos" w:cs="Calibri Light"/>
          <w:sz w:val="22"/>
          <w:szCs w:val="22"/>
        </w:rPr>
      </w:pPr>
      <w:del w:id="23" w:author="Dominika Dziubińska" w:date="2023-10-10T22:25:00Z">
        <w:r w:rsidRPr="006C696E" w:rsidDel="00116A30">
          <w:rPr>
            <w:rFonts w:ascii="Aptos" w:hAnsi="Aptos" w:cs="Calibri Light"/>
            <w:sz w:val="22"/>
            <w:szCs w:val="22"/>
          </w:rPr>
          <w:delText xml:space="preserve">ścieżka SMART </w:delText>
        </w:r>
      </w:del>
    </w:p>
    <w:p w14:paraId="3C380847" w14:textId="4F63366F" w:rsidR="00796D2C" w:rsidRPr="006C696E" w:rsidDel="00116A30" w:rsidRDefault="00796D2C" w:rsidP="00861C0B">
      <w:pPr>
        <w:spacing w:after="1" w:line="256" w:lineRule="auto"/>
        <w:ind w:left="-5" w:hanging="10"/>
        <w:rPr>
          <w:del w:id="24" w:author="Dominika Dziubińska" w:date="2023-10-10T22:25:00Z"/>
          <w:rFonts w:ascii="Aptos" w:hAnsi="Aptos" w:cs="Calibri Light"/>
          <w:sz w:val="21"/>
          <w:szCs w:val="21"/>
        </w:rPr>
      </w:pPr>
    </w:p>
    <w:p w14:paraId="4CA2633C" w14:textId="60E19D33" w:rsidR="00796D2C" w:rsidRPr="006C696E" w:rsidDel="00116A30" w:rsidRDefault="00796D2C" w:rsidP="00796D2C">
      <w:pPr>
        <w:autoSpaceDE w:val="0"/>
        <w:autoSpaceDN w:val="0"/>
        <w:adjustRightInd w:val="0"/>
        <w:jc w:val="center"/>
        <w:rPr>
          <w:del w:id="25" w:author="Dominika Dziubińska" w:date="2023-10-10T22:25:00Z"/>
          <w:rFonts w:ascii="Aptos" w:hAnsi="Aptos" w:cs="Calibri Light"/>
          <w:sz w:val="21"/>
          <w:szCs w:val="21"/>
        </w:rPr>
      </w:pPr>
      <w:del w:id="26" w:author="Dominika Dziubińska" w:date="2023-10-10T22:25:00Z">
        <w:r w:rsidRPr="006C696E" w:rsidDel="00116A30">
          <w:rPr>
            <w:rFonts w:ascii="Aptos" w:hAnsi="Aptos" w:cs="Calibri Light"/>
            <w:sz w:val="21"/>
            <w:szCs w:val="21"/>
          </w:rPr>
          <w:delText xml:space="preserve">przedmiot: </w:delText>
        </w:r>
        <w:r w:rsidR="00A74E1B" w:rsidRPr="00F30470" w:rsidDel="00116A30">
          <w:rPr>
            <w:rFonts w:ascii="Aptos" w:hAnsi="Aptos" w:cs="Calibri Light"/>
            <w:b/>
            <w:bCs/>
            <w:sz w:val="22"/>
            <w:szCs w:val="22"/>
            <w:rPrChange w:id="27" w:author="Dominika Dziubińska" w:date="2023-10-09T08:57:00Z">
              <w:rPr>
                <w:rFonts w:ascii="Aptos" w:hAnsi="Aptos" w:cs="Calibri Light"/>
                <w:b/>
                <w:bCs/>
                <w:sz w:val="22"/>
                <w:szCs w:val="22"/>
                <w:highlight w:val="yellow"/>
              </w:rPr>
            </w:rPrChange>
          </w:rPr>
          <w:delText>b</w:delText>
        </w:r>
        <w:r w:rsidR="00D85CBD" w:rsidRPr="00F30470" w:rsidDel="00116A30">
          <w:rPr>
            <w:rFonts w:ascii="Aptos" w:hAnsi="Aptos" w:cs="Calibri Light"/>
            <w:b/>
            <w:bCs/>
            <w:sz w:val="22"/>
            <w:szCs w:val="22"/>
            <w:rPrChange w:id="28" w:author="Dominika Dziubińska" w:date="2023-10-09T08:57:00Z">
              <w:rPr>
                <w:rFonts w:ascii="Aptos" w:hAnsi="Aptos" w:cs="Calibri Light"/>
                <w:b/>
                <w:bCs/>
                <w:sz w:val="22"/>
                <w:szCs w:val="22"/>
                <w:highlight w:val="yellow"/>
              </w:rPr>
            </w:rPrChange>
          </w:rPr>
          <w:delText xml:space="preserve">adania </w:delText>
        </w:r>
        <w:r w:rsidR="004B5051" w:rsidRPr="00F30470" w:rsidDel="00116A30">
          <w:rPr>
            <w:rFonts w:ascii="Aptos" w:hAnsi="Aptos" w:cs="Calibri Light"/>
            <w:b/>
            <w:bCs/>
            <w:sz w:val="22"/>
            <w:szCs w:val="22"/>
            <w:rPrChange w:id="29" w:author="Dominika Dziubińska" w:date="2023-10-09T08:57:00Z">
              <w:rPr>
                <w:rFonts w:ascii="Aptos" w:hAnsi="Aptos" w:cs="Calibri Light"/>
                <w:b/>
                <w:bCs/>
                <w:sz w:val="22"/>
                <w:szCs w:val="22"/>
                <w:highlight w:val="yellow"/>
              </w:rPr>
            </w:rPrChange>
          </w:rPr>
          <w:delText>w zakresie opracowania i laboratoryjnej weryfikacji modelu stochastycznego dla parametrów PNT</w:delText>
        </w:r>
      </w:del>
    </w:p>
    <w:p w14:paraId="0CC5CDAA" w14:textId="4A58A2CA" w:rsidR="00796D2C" w:rsidRPr="006C696E" w:rsidDel="00116A30" w:rsidRDefault="00796D2C" w:rsidP="00796D2C">
      <w:pPr>
        <w:jc w:val="center"/>
        <w:rPr>
          <w:del w:id="30" w:author="Dominika Dziubińska" w:date="2023-10-10T22:25:00Z"/>
          <w:rFonts w:ascii="Aptos" w:hAnsi="Aptos" w:cs="Calibri Light"/>
          <w:sz w:val="21"/>
          <w:szCs w:val="21"/>
        </w:rPr>
      </w:pPr>
    </w:p>
    <w:p w14:paraId="1B6FB692" w14:textId="456A037D" w:rsidR="00796D2C" w:rsidRPr="006C696E" w:rsidDel="00116A30" w:rsidRDefault="00796D2C" w:rsidP="00796D2C">
      <w:pPr>
        <w:jc w:val="center"/>
        <w:rPr>
          <w:del w:id="31" w:author="Dominika Dziubińska" w:date="2023-10-10T22:25:00Z"/>
          <w:rFonts w:ascii="Aptos" w:hAnsi="Aptos" w:cstheme="minorHAnsi"/>
          <w:b/>
          <w:sz w:val="22"/>
          <w:szCs w:val="22"/>
        </w:rPr>
      </w:pPr>
    </w:p>
    <w:p w14:paraId="27BBC147" w14:textId="0F149FAA" w:rsidR="00796D2C" w:rsidRPr="006C696E" w:rsidDel="00116A30" w:rsidRDefault="00796D2C" w:rsidP="00796D2C">
      <w:pPr>
        <w:jc w:val="center"/>
        <w:rPr>
          <w:del w:id="32" w:author="Dominika Dziubińska" w:date="2023-10-10T22:25:00Z"/>
          <w:rFonts w:ascii="Aptos" w:hAnsi="Aptos" w:cstheme="minorHAnsi"/>
          <w:b/>
          <w:sz w:val="22"/>
          <w:szCs w:val="22"/>
        </w:rPr>
      </w:pPr>
    </w:p>
    <w:p w14:paraId="68F28A25" w14:textId="253DFAA7" w:rsidR="00796D2C" w:rsidRPr="006C696E" w:rsidDel="00116A30" w:rsidRDefault="00796D2C" w:rsidP="00796D2C">
      <w:pPr>
        <w:jc w:val="center"/>
        <w:rPr>
          <w:del w:id="33" w:author="Dominika Dziubińska" w:date="2023-10-10T22:25:00Z"/>
          <w:rFonts w:ascii="Aptos" w:hAnsi="Aptos" w:cstheme="minorHAnsi"/>
          <w:b/>
          <w:sz w:val="22"/>
          <w:szCs w:val="22"/>
        </w:rPr>
      </w:pPr>
    </w:p>
    <w:p w14:paraId="3BAAA6FA" w14:textId="55C58D7E" w:rsidR="00796D2C" w:rsidRPr="006C696E" w:rsidDel="00116A30" w:rsidRDefault="00796D2C" w:rsidP="00796D2C">
      <w:pPr>
        <w:jc w:val="center"/>
        <w:rPr>
          <w:del w:id="34" w:author="Dominika Dziubińska" w:date="2023-10-10T22:25:00Z"/>
          <w:rFonts w:ascii="Aptos" w:hAnsi="Aptos" w:cstheme="minorHAnsi"/>
          <w:b/>
          <w:sz w:val="22"/>
          <w:szCs w:val="22"/>
        </w:rPr>
      </w:pPr>
    </w:p>
    <w:p w14:paraId="1CD49020" w14:textId="16D1F6CA" w:rsidR="00796D2C" w:rsidRPr="006C696E" w:rsidDel="00116A30" w:rsidRDefault="00796D2C" w:rsidP="00796D2C">
      <w:pPr>
        <w:jc w:val="center"/>
        <w:rPr>
          <w:del w:id="35" w:author="Dominika Dziubińska" w:date="2023-10-10T22:25:00Z"/>
          <w:rFonts w:ascii="Aptos" w:hAnsi="Aptos" w:cstheme="minorHAnsi"/>
          <w:b/>
          <w:sz w:val="22"/>
          <w:szCs w:val="22"/>
        </w:rPr>
      </w:pPr>
    </w:p>
    <w:p w14:paraId="21A9E428" w14:textId="0FF558F6" w:rsidR="00796D2C" w:rsidRPr="006C696E" w:rsidDel="00116A30" w:rsidRDefault="00796D2C" w:rsidP="00796D2C">
      <w:pPr>
        <w:jc w:val="center"/>
        <w:rPr>
          <w:del w:id="36" w:author="Dominika Dziubińska" w:date="2023-10-10T22:25:00Z"/>
          <w:rFonts w:ascii="Aptos" w:hAnsi="Aptos" w:cstheme="minorHAnsi"/>
          <w:b/>
          <w:sz w:val="22"/>
          <w:szCs w:val="22"/>
        </w:rPr>
      </w:pPr>
    </w:p>
    <w:p w14:paraId="0DA2A5C8" w14:textId="526283F9" w:rsidR="00796D2C" w:rsidRPr="006C696E" w:rsidDel="00116A30" w:rsidRDefault="00796D2C" w:rsidP="00796D2C">
      <w:pPr>
        <w:jc w:val="center"/>
        <w:rPr>
          <w:del w:id="37" w:author="Dominika Dziubińska" w:date="2023-10-10T22:25:00Z"/>
          <w:rFonts w:ascii="Aptos" w:hAnsi="Aptos" w:cstheme="minorHAnsi"/>
          <w:b/>
          <w:sz w:val="22"/>
          <w:szCs w:val="22"/>
        </w:rPr>
      </w:pPr>
    </w:p>
    <w:p w14:paraId="33BE9591" w14:textId="286DC08C" w:rsidR="00796D2C" w:rsidRPr="006C696E" w:rsidDel="00116A30" w:rsidRDefault="00796D2C" w:rsidP="00796D2C">
      <w:pPr>
        <w:jc w:val="center"/>
        <w:rPr>
          <w:del w:id="38" w:author="Dominika Dziubińska" w:date="2023-10-10T22:25:00Z"/>
          <w:rFonts w:ascii="Aptos" w:hAnsi="Aptos" w:cstheme="minorHAnsi"/>
          <w:b/>
          <w:sz w:val="22"/>
          <w:szCs w:val="22"/>
        </w:rPr>
      </w:pPr>
    </w:p>
    <w:p w14:paraId="317CA016" w14:textId="15809394" w:rsidR="00796D2C" w:rsidRPr="006C696E" w:rsidDel="00116A30" w:rsidRDefault="00796D2C" w:rsidP="00796D2C">
      <w:pPr>
        <w:jc w:val="center"/>
        <w:rPr>
          <w:del w:id="39" w:author="Dominika Dziubińska" w:date="2023-10-10T22:25:00Z"/>
          <w:rFonts w:ascii="Aptos" w:hAnsi="Aptos" w:cstheme="minorHAnsi"/>
          <w:b/>
          <w:sz w:val="22"/>
          <w:szCs w:val="22"/>
        </w:rPr>
      </w:pPr>
    </w:p>
    <w:p w14:paraId="15163F9D" w14:textId="00AA4AA5" w:rsidR="00796D2C" w:rsidRPr="006C696E" w:rsidDel="00116A30" w:rsidRDefault="00796D2C" w:rsidP="00796D2C">
      <w:pPr>
        <w:jc w:val="center"/>
        <w:rPr>
          <w:del w:id="40" w:author="Dominika Dziubińska" w:date="2023-10-10T22:25:00Z"/>
          <w:rFonts w:ascii="Aptos" w:hAnsi="Aptos" w:cstheme="minorHAnsi"/>
          <w:b/>
          <w:sz w:val="22"/>
          <w:szCs w:val="22"/>
        </w:rPr>
      </w:pPr>
    </w:p>
    <w:p w14:paraId="119338CA" w14:textId="1FFE400F" w:rsidR="00796D2C" w:rsidRPr="006C696E" w:rsidDel="00116A30" w:rsidRDefault="00796D2C" w:rsidP="00796D2C">
      <w:pPr>
        <w:tabs>
          <w:tab w:val="left" w:pos="4380"/>
        </w:tabs>
        <w:ind w:right="513"/>
        <w:rPr>
          <w:del w:id="41" w:author="Dominika Dziubińska" w:date="2023-10-10T22:25:00Z"/>
          <w:rFonts w:ascii="Aptos" w:hAnsi="Aptos" w:cstheme="minorHAnsi"/>
          <w:sz w:val="22"/>
          <w:szCs w:val="22"/>
        </w:rPr>
      </w:pPr>
    </w:p>
    <w:p w14:paraId="22149D02" w14:textId="77EC480E" w:rsidR="00796D2C" w:rsidRPr="006C696E" w:rsidDel="00116A30" w:rsidRDefault="00796D2C" w:rsidP="00796D2C">
      <w:pPr>
        <w:tabs>
          <w:tab w:val="left" w:pos="4380"/>
        </w:tabs>
        <w:ind w:right="513"/>
        <w:rPr>
          <w:del w:id="42" w:author="Dominika Dziubińska" w:date="2023-10-10T22:25:00Z"/>
          <w:rFonts w:ascii="Aptos" w:hAnsi="Aptos" w:cstheme="minorHAnsi"/>
          <w:sz w:val="22"/>
          <w:szCs w:val="22"/>
        </w:rPr>
      </w:pPr>
    </w:p>
    <w:p w14:paraId="0BD81724" w14:textId="3E9526CD" w:rsidR="00796D2C" w:rsidRPr="006C696E" w:rsidDel="00116A30" w:rsidRDefault="00796D2C" w:rsidP="00796D2C">
      <w:pPr>
        <w:tabs>
          <w:tab w:val="left" w:pos="4380"/>
        </w:tabs>
        <w:ind w:right="513"/>
        <w:rPr>
          <w:del w:id="43" w:author="Dominika Dziubińska" w:date="2023-10-10T22:25:00Z"/>
          <w:rFonts w:ascii="Aptos" w:hAnsi="Aptos" w:cstheme="minorHAnsi"/>
          <w:sz w:val="22"/>
          <w:szCs w:val="22"/>
        </w:rPr>
      </w:pPr>
    </w:p>
    <w:p w14:paraId="7BFC8981" w14:textId="7AFE634E" w:rsidR="00796D2C" w:rsidRPr="006C696E" w:rsidDel="00116A30" w:rsidRDefault="00796D2C" w:rsidP="00796D2C">
      <w:pPr>
        <w:tabs>
          <w:tab w:val="left" w:pos="4380"/>
        </w:tabs>
        <w:ind w:right="513"/>
        <w:rPr>
          <w:del w:id="44" w:author="Dominika Dziubińska" w:date="2023-10-10T22:25:00Z"/>
          <w:rFonts w:ascii="Aptos" w:hAnsi="Aptos" w:cstheme="minorHAnsi"/>
          <w:sz w:val="22"/>
          <w:szCs w:val="22"/>
        </w:rPr>
      </w:pPr>
    </w:p>
    <w:p w14:paraId="22341A5E" w14:textId="0C34A991" w:rsidR="00796D2C" w:rsidRPr="006C696E" w:rsidDel="00116A30" w:rsidRDefault="00796D2C" w:rsidP="00796D2C">
      <w:pPr>
        <w:tabs>
          <w:tab w:val="left" w:pos="4380"/>
        </w:tabs>
        <w:ind w:right="513"/>
        <w:rPr>
          <w:del w:id="45" w:author="Dominika Dziubińska" w:date="2023-10-10T22:25:00Z"/>
          <w:rFonts w:ascii="Aptos" w:hAnsi="Aptos" w:cstheme="minorHAnsi"/>
          <w:sz w:val="22"/>
          <w:szCs w:val="22"/>
        </w:rPr>
      </w:pPr>
    </w:p>
    <w:p w14:paraId="43E44F68" w14:textId="5B59C750" w:rsidR="00796D2C" w:rsidRPr="006C696E" w:rsidDel="00116A30" w:rsidRDefault="00796D2C" w:rsidP="00796D2C">
      <w:pPr>
        <w:tabs>
          <w:tab w:val="left" w:pos="4380"/>
        </w:tabs>
        <w:ind w:right="513"/>
        <w:rPr>
          <w:del w:id="46" w:author="Dominika Dziubińska" w:date="2023-10-10T22:25:00Z"/>
          <w:rFonts w:ascii="Aptos" w:hAnsi="Aptos" w:cs="Calibri Light"/>
          <w:sz w:val="20"/>
          <w:szCs w:val="20"/>
        </w:rPr>
      </w:pPr>
    </w:p>
    <w:p w14:paraId="28C718A8" w14:textId="1E402547" w:rsidR="00796D2C" w:rsidRPr="006C696E" w:rsidDel="00116A30" w:rsidRDefault="00796D2C" w:rsidP="00796D2C">
      <w:pPr>
        <w:tabs>
          <w:tab w:val="left" w:pos="4380"/>
        </w:tabs>
        <w:ind w:right="513"/>
        <w:rPr>
          <w:del w:id="47" w:author="Dominika Dziubińska" w:date="2023-10-10T22:25:00Z"/>
          <w:rFonts w:ascii="Aptos" w:hAnsi="Aptos" w:cs="Calibri Light"/>
          <w:sz w:val="20"/>
          <w:szCs w:val="20"/>
        </w:rPr>
      </w:pPr>
    </w:p>
    <w:p w14:paraId="7909B0A1" w14:textId="1DE2C6C6" w:rsidR="00796D2C" w:rsidRPr="006C696E" w:rsidDel="00116A30" w:rsidRDefault="00796D2C" w:rsidP="00796D2C">
      <w:pPr>
        <w:tabs>
          <w:tab w:val="left" w:pos="4380"/>
        </w:tabs>
        <w:ind w:right="513"/>
        <w:rPr>
          <w:del w:id="48" w:author="Dominika Dziubińska" w:date="2023-10-10T22:25:00Z"/>
          <w:rFonts w:ascii="Aptos" w:hAnsi="Aptos" w:cs="Calibri Light"/>
          <w:sz w:val="20"/>
          <w:szCs w:val="20"/>
        </w:rPr>
      </w:pPr>
    </w:p>
    <w:p w14:paraId="73A254D0" w14:textId="1FF05354" w:rsidR="006A43D6" w:rsidRPr="006C696E" w:rsidDel="00116A30" w:rsidRDefault="006A43D6" w:rsidP="00796D2C">
      <w:pPr>
        <w:tabs>
          <w:tab w:val="left" w:pos="4380"/>
        </w:tabs>
        <w:ind w:right="513"/>
        <w:rPr>
          <w:del w:id="49" w:author="Dominika Dziubińska" w:date="2023-10-10T22:25:00Z"/>
          <w:rFonts w:ascii="Aptos" w:hAnsi="Aptos" w:cs="Calibri Light"/>
          <w:sz w:val="20"/>
          <w:szCs w:val="20"/>
        </w:rPr>
      </w:pPr>
    </w:p>
    <w:p w14:paraId="531ED144" w14:textId="61B9763C" w:rsidR="006A43D6" w:rsidRPr="006C696E" w:rsidDel="00116A30" w:rsidRDefault="006A43D6" w:rsidP="00796D2C">
      <w:pPr>
        <w:tabs>
          <w:tab w:val="left" w:pos="4380"/>
        </w:tabs>
        <w:ind w:right="513"/>
        <w:rPr>
          <w:del w:id="50" w:author="Dominika Dziubińska" w:date="2023-10-10T22:25:00Z"/>
          <w:rFonts w:ascii="Aptos" w:hAnsi="Aptos" w:cs="Calibri Light"/>
          <w:sz w:val="20"/>
          <w:szCs w:val="20"/>
        </w:rPr>
      </w:pPr>
    </w:p>
    <w:p w14:paraId="5477D342" w14:textId="22F9C8E5" w:rsidR="006A43D6" w:rsidRPr="006C696E" w:rsidDel="00116A30" w:rsidRDefault="006A43D6" w:rsidP="00796D2C">
      <w:pPr>
        <w:tabs>
          <w:tab w:val="left" w:pos="4380"/>
        </w:tabs>
        <w:ind w:right="513"/>
        <w:rPr>
          <w:del w:id="51" w:author="Dominika Dziubińska" w:date="2023-10-10T22:25:00Z"/>
          <w:rFonts w:ascii="Aptos" w:hAnsi="Aptos" w:cs="Calibri Light"/>
          <w:sz w:val="20"/>
          <w:szCs w:val="20"/>
        </w:rPr>
      </w:pPr>
    </w:p>
    <w:p w14:paraId="51F0926E" w14:textId="639CBEA6" w:rsidR="00A74E1B" w:rsidRPr="006C696E" w:rsidDel="00116A30" w:rsidRDefault="00A74E1B" w:rsidP="00796D2C">
      <w:pPr>
        <w:tabs>
          <w:tab w:val="left" w:pos="4380"/>
        </w:tabs>
        <w:ind w:right="513"/>
        <w:rPr>
          <w:del w:id="52" w:author="Dominika Dziubińska" w:date="2023-10-10T22:25:00Z"/>
          <w:rFonts w:ascii="Aptos" w:hAnsi="Aptos" w:cs="Calibri Light"/>
          <w:sz w:val="20"/>
          <w:szCs w:val="20"/>
        </w:rPr>
      </w:pPr>
    </w:p>
    <w:p w14:paraId="2E8B73BE" w14:textId="0F4ACEC2" w:rsidR="00A74E1B" w:rsidRPr="006C696E" w:rsidDel="00116A30" w:rsidRDefault="00A74E1B" w:rsidP="00796D2C">
      <w:pPr>
        <w:tabs>
          <w:tab w:val="left" w:pos="4380"/>
        </w:tabs>
        <w:ind w:right="513"/>
        <w:rPr>
          <w:del w:id="53" w:author="Dominika Dziubińska" w:date="2023-10-10T22:25:00Z"/>
          <w:rFonts w:ascii="Aptos" w:hAnsi="Aptos" w:cs="Calibri Light"/>
          <w:sz w:val="20"/>
          <w:szCs w:val="20"/>
        </w:rPr>
      </w:pPr>
    </w:p>
    <w:p w14:paraId="03CA1B42" w14:textId="58CE1372" w:rsidR="00796D2C" w:rsidRPr="006C696E" w:rsidDel="00116A30" w:rsidRDefault="00796D2C" w:rsidP="00796D2C">
      <w:pPr>
        <w:tabs>
          <w:tab w:val="left" w:pos="4380"/>
        </w:tabs>
        <w:ind w:right="513"/>
        <w:rPr>
          <w:del w:id="54" w:author="Dominika Dziubińska" w:date="2023-10-10T22:25:00Z"/>
          <w:rFonts w:ascii="Aptos" w:hAnsi="Aptos" w:cs="Calibri Light"/>
          <w:b/>
          <w:bCs/>
          <w:sz w:val="20"/>
          <w:szCs w:val="20"/>
        </w:rPr>
      </w:pPr>
      <w:del w:id="55" w:author="Dominika Dziubińska" w:date="2023-10-10T22:25:00Z">
        <w:r w:rsidRPr="006C696E" w:rsidDel="00116A30">
          <w:rPr>
            <w:rFonts w:ascii="Aptos" w:hAnsi="Aptos" w:cs="Calibri Light"/>
            <w:sz w:val="20"/>
            <w:szCs w:val="20"/>
          </w:rPr>
          <w:delText xml:space="preserve">Data upublicznienia zapytania ofertowego: </w:delText>
        </w:r>
      </w:del>
      <w:del w:id="56" w:author="Dominika Dziubińska" w:date="2023-10-10T21:42:00Z">
        <w:r w:rsidR="004D6B04" w:rsidDel="00006334">
          <w:rPr>
            <w:rFonts w:ascii="Aptos" w:hAnsi="Aptos" w:cs="Calibri Light"/>
            <w:b/>
            <w:bCs/>
            <w:sz w:val="20"/>
            <w:szCs w:val="20"/>
          </w:rPr>
          <w:delText xml:space="preserve">9 </w:delText>
        </w:r>
      </w:del>
      <w:del w:id="57" w:author="Dominika Dziubińska" w:date="2023-10-10T22:25:00Z">
        <w:r w:rsidR="003A2040" w:rsidRPr="006C696E" w:rsidDel="00116A30">
          <w:rPr>
            <w:rFonts w:ascii="Aptos" w:hAnsi="Aptos" w:cs="Calibri Light"/>
            <w:b/>
            <w:bCs/>
            <w:sz w:val="20"/>
            <w:szCs w:val="20"/>
          </w:rPr>
          <w:delText>paźd</w:delText>
        </w:r>
        <w:r w:rsidR="0054576E" w:rsidRPr="006C696E" w:rsidDel="00116A30">
          <w:rPr>
            <w:rFonts w:ascii="Aptos" w:hAnsi="Aptos" w:cs="Calibri Light"/>
            <w:b/>
            <w:bCs/>
            <w:sz w:val="20"/>
            <w:szCs w:val="20"/>
          </w:rPr>
          <w:delText>z</w:delText>
        </w:r>
        <w:r w:rsidR="003A2040" w:rsidRPr="006C696E" w:rsidDel="00116A30">
          <w:rPr>
            <w:rFonts w:ascii="Aptos" w:hAnsi="Aptos" w:cs="Calibri Light"/>
            <w:b/>
            <w:bCs/>
            <w:sz w:val="20"/>
            <w:szCs w:val="20"/>
          </w:rPr>
          <w:delText>iernika</w:delText>
        </w:r>
        <w:r w:rsidR="00506CDE" w:rsidRPr="006C696E" w:rsidDel="00116A30">
          <w:rPr>
            <w:rFonts w:ascii="Aptos" w:hAnsi="Aptos" w:cs="Calibri Light"/>
            <w:b/>
            <w:bCs/>
            <w:sz w:val="20"/>
            <w:szCs w:val="20"/>
          </w:rPr>
          <w:delText xml:space="preserve"> 2023</w:delText>
        </w:r>
      </w:del>
    </w:p>
    <w:p w14:paraId="7B8475BC" w14:textId="74CCDE58" w:rsidR="00796D2C" w:rsidRPr="006C696E" w:rsidDel="00116A30" w:rsidRDefault="00796D2C" w:rsidP="00796D2C">
      <w:pPr>
        <w:tabs>
          <w:tab w:val="left" w:pos="4380"/>
        </w:tabs>
        <w:ind w:right="513"/>
        <w:rPr>
          <w:del w:id="58" w:author="Dominika Dziubińska" w:date="2023-10-10T22:25:00Z"/>
          <w:rFonts w:ascii="Aptos" w:hAnsi="Aptos" w:cstheme="minorHAnsi"/>
          <w:b/>
          <w:color w:val="FF0000"/>
          <w:sz w:val="22"/>
          <w:szCs w:val="22"/>
        </w:rPr>
      </w:pPr>
    </w:p>
    <w:p w14:paraId="23A5A76F" w14:textId="727ABF51" w:rsidR="00796D2C" w:rsidRPr="006C696E" w:rsidDel="00116A30" w:rsidRDefault="00796D2C" w:rsidP="00796D2C">
      <w:pPr>
        <w:tabs>
          <w:tab w:val="left" w:pos="4380"/>
        </w:tabs>
        <w:ind w:right="513"/>
        <w:jc w:val="center"/>
        <w:rPr>
          <w:del w:id="59" w:author="Dominika Dziubińska" w:date="2023-10-10T22:25:00Z"/>
          <w:rFonts w:ascii="Aptos" w:hAnsi="Aptos" w:cstheme="minorHAnsi"/>
          <w:b/>
          <w:sz w:val="22"/>
          <w:szCs w:val="22"/>
        </w:rPr>
      </w:pPr>
    </w:p>
    <w:p w14:paraId="251503CD" w14:textId="2D5508D8" w:rsidR="00796D2C" w:rsidRPr="006C696E" w:rsidDel="00116A30" w:rsidRDefault="00796D2C" w:rsidP="00796D2C">
      <w:pPr>
        <w:spacing w:after="160" w:line="259" w:lineRule="auto"/>
        <w:rPr>
          <w:del w:id="60" w:author="Dominika Dziubińska" w:date="2023-10-10T22:25:00Z"/>
          <w:rFonts w:ascii="Aptos" w:hAnsi="Aptos" w:cstheme="minorHAnsi"/>
          <w:b/>
          <w:sz w:val="22"/>
          <w:szCs w:val="22"/>
        </w:rPr>
      </w:pPr>
      <w:del w:id="61" w:author="Dominika Dziubińska" w:date="2023-10-10T22:25:00Z">
        <w:r w:rsidRPr="006C696E" w:rsidDel="00116A30">
          <w:rPr>
            <w:rFonts w:ascii="Aptos" w:hAnsi="Aptos" w:cstheme="minorHAnsi"/>
            <w:b/>
            <w:sz w:val="22"/>
            <w:szCs w:val="22"/>
          </w:rPr>
          <w:br w:type="page"/>
        </w:r>
      </w:del>
    </w:p>
    <w:p w14:paraId="323F84F9" w14:textId="32411C7D" w:rsidR="00796D2C" w:rsidRPr="006C696E" w:rsidDel="00116A30" w:rsidRDefault="00796D2C" w:rsidP="00796D2C">
      <w:pPr>
        <w:tabs>
          <w:tab w:val="left" w:pos="4380"/>
        </w:tabs>
        <w:ind w:right="513"/>
        <w:jc w:val="center"/>
        <w:rPr>
          <w:del w:id="62" w:author="Dominika Dziubińska" w:date="2023-10-10T22:25:00Z"/>
          <w:rFonts w:ascii="Aptos" w:hAnsi="Aptos" w:cstheme="minorHAnsi"/>
          <w:b/>
          <w:sz w:val="22"/>
          <w:szCs w:val="22"/>
        </w:rPr>
      </w:pPr>
    </w:p>
    <w:p w14:paraId="49DD1275" w14:textId="06EEAEF8" w:rsidR="00796D2C" w:rsidRPr="006C696E" w:rsidDel="00116A30" w:rsidRDefault="00796D2C" w:rsidP="00796D2C">
      <w:pPr>
        <w:tabs>
          <w:tab w:val="left" w:pos="4380"/>
        </w:tabs>
        <w:ind w:right="513"/>
        <w:jc w:val="center"/>
        <w:rPr>
          <w:del w:id="63" w:author="Dominika Dziubińska" w:date="2023-10-10T22:25:00Z"/>
          <w:rFonts w:ascii="Aptos" w:hAnsi="Aptos" w:cstheme="minorHAnsi"/>
          <w:b/>
          <w:sz w:val="22"/>
          <w:szCs w:val="22"/>
        </w:rPr>
      </w:pPr>
    </w:p>
    <w:customXmlDelRangeStart w:id="64" w:author="Dominika Dziubińska" w:date="2023-10-10T22:25:00Z"/>
    <w:bookmarkStart w:id="65" w:name="_Toc58626494" w:displacedByCustomXml="next"/>
    <w:bookmarkStart w:id="66" w:name="_Toc58639004" w:displacedByCustomXml="next"/>
    <w:bookmarkStart w:id="67" w:name="_Toc58639092" w:displacedByCustomXml="next"/>
    <w:bookmarkStart w:id="68" w:name="_Toc130532383" w:displacedByCustomXml="next"/>
    <w:sdt>
      <w:sdtPr>
        <w:rPr>
          <w:rFonts w:ascii="Aptos" w:hAnsi="Aptos"/>
        </w:rPr>
        <w:id w:val="-2056303292"/>
        <w:docPartObj>
          <w:docPartGallery w:val="Table of Contents"/>
          <w:docPartUnique/>
        </w:docPartObj>
      </w:sdtPr>
      <w:sdtEndPr>
        <w:rPr>
          <w:rFonts w:cs="Times New Roman"/>
          <w:b w:val="0"/>
          <w:noProof/>
          <w:sz w:val="24"/>
          <w:szCs w:val="24"/>
          <w:lang w:eastAsia="pl-PL"/>
        </w:rPr>
      </w:sdtEndPr>
      <w:sdtContent>
        <w:customXmlDelRangeEnd w:id="64"/>
        <w:p w14:paraId="121FE33F" w14:textId="6CA0C1CE" w:rsidR="00430D27" w:rsidRPr="006C696E" w:rsidDel="00116A30" w:rsidRDefault="00796D2C" w:rsidP="00430D27">
          <w:pPr>
            <w:pStyle w:val="Nagwekspisutreci"/>
            <w:rPr>
              <w:del w:id="69" w:author="Dominika Dziubińska" w:date="2023-10-10T22:25:00Z"/>
              <w:rFonts w:ascii="Aptos" w:hAnsi="Aptos"/>
              <w:b w:val="0"/>
              <w:noProof/>
            </w:rPr>
          </w:pPr>
          <w:del w:id="70" w:author="Dominika Dziubińska" w:date="2023-10-10T22:25:00Z">
            <w:r w:rsidRPr="006C696E" w:rsidDel="00116A30">
              <w:rPr>
                <w:rFonts w:ascii="Aptos" w:hAnsi="Aptos"/>
                <w:b w:val="0"/>
              </w:rPr>
              <w:delText>Spis treści</w:delText>
            </w:r>
            <w:bookmarkEnd w:id="67"/>
            <w:bookmarkEnd w:id="66"/>
            <w:bookmarkEnd w:id="65"/>
            <w:r w:rsidRPr="006C696E" w:rsidDel="00116A30">
              <w:rPr>
                <w:rFonts w:ascii="Aptos" w:hAnsi="Aptos" w:cstheme="majorHAnsi"/>
                <w:smallCaps/>
                <w:sz w:val="18"/>
                <w:szCs w:val="18"/>
              </w:rPr>
              <w:fldChar w:fldCharType="begin"/>
            </w:r>
            <w:r w:rsidRPr="006C696E" w:rsidDel="00116A30">
              <w:rPr>
                <w:rFonts w:ascii="Aptos" w:hAnsi="Aptos" w:cstheme="majorHAnsi"/>
                <w:b w:val="0"/>
                <w:sz w:val="18"/>
                <w:szCs w:val="18"/>
              </w:rPr>
              <w:delInstrText>TOC \o "1-3" \h \z \u</w:delInstrText>
            </w:r>
            <w:r w:rsidRPr="006C696E" w:rsidDel="00116A30">
              <w:rPr>
                <w:rFonts w:ascii="Aptos" w:hAnsi="Aptos" w:cstheme="majorHAnsi"/>
                <w:smallCaps/>
                <w:sz w:val="18"/>
                <w:szCs w:val="18"/>
              </w:rPr>
              <w:fldChar w:fldCharType="separate"/>
            </w:r>
          </w:del>
        </w:p>
        <w:bookmarkEnd w:id="68"/>
        <w:p w14:paraId="5D439A49" w14:textId="28363A7F" w:rsidR="00430D27" w:rsidRPr="006C696E" w:rsidDel="00116A30" w:rsidRDefault="00430D27">
          <w:pPr>
            <w:pStyle w:val="Spistreci1"/>
            <w:rPr>
              <w:del w:id="71" w:author="Dominika Dziubińska" w:date="2023-10-10T22:25:00Z"/>
              <w:rFonts w:eastAsiaTheme="minorEastAsia" w:cstheme="minorBidi"/>
              <w:noProof/>
              <w:sz w:val="24"/>
              <w:szCs w:val="24"/>
              <w:lang w:eastAsia="pl-PL"/>
            </w:rPr>
          </w:pPr>
          <w:del w:id="72" w:author="Dominika Dziubińska" w:date="2023-10-10T22:25:00Z">
            <w:r w:rsidRPr="006C696E" w:rsidDel="00116A30">
              <w:rPr>
                <w:rStyle w:val="Hipercze"/>
                <w:rFonts w:ascii="Aptos" w:hAnsi="Aptos"/>
                <w:caps w:val="0"/>
                <w:noProof/>
              </w:rPr>
              <w:fldChar w:fldCharType="begin"/>
            </w:r>
            <w:r w:rsidRPr="006C696E" w:rsidDel="00116A30">
              <w:rPr>
                <w:rStyle w:val="Hipercze"/>
                <w:rFonts w:ascii="Aptos" w:hAnsi="Aptos"/>
                <w:b w:val="0"/>
                <w:bCs w:val="0"/>
                <w:noProof/>
              </w:rPr>
              <w:delInstrText xml:space="preserve"> </w:delInstrText>
            </w:r>
            <w:r w:rsidRPr="006C696E" w:rsidDel="00116A30">
              <w:rPr>
                <w:noProof/>
              </w:rPr>
              <w:delInstrText>HYPERLINK \l "_Toc130532384"</w:delInstrText>
            </w:r>
            <w:r w:rsidRPr="006C696E" w:rsidDel="00116A30">
              <w:rPr>
                <w:rStyle w:val="Hipercze"/>
                <w:rFonts w:ascii="Aptos" w:hAnsi="Aptos"/>
                <w:b w:val="0"/>
                <w:bCs w:val="0"/>
                <w:noProof/>
              </w:rPr>
              <w:delInstrText xml:space="preserve"> </w:delInstrText>
            </w:r>
            <w:r w:rsidRPr="006C696E" w:rsidDel="00116A30">
              <w:rPr>
                <w:rStyle w:val="Hipercze"/>
                <w:rFonts w:ascii="Aptos" w:hAnsi="Aptos"/>
                <w:caps w:val="0"/>
                <w:noProof/>
              </w:rPr>
            </w:r>
            <w:r w:rsidRPr="006C696E" w:rsidDel="00116A30">
              <w:rPr>
                <w:rStyle w:val="Hipercze"/>
                <w:rFonts w:ascii="Aptos" w:hAnsi="Aptos"/>
                <w:caps w:val="0"/>
                <w:noProof/>
              </w:rPr>
              <w:fldChar w:fldCharType="separate"/>
            </w:r>
            <w:r w:rsidRPr="006C696E" w:rsidDel="00116A30">
              <w:rPr>
                <w:rStyle w:val="Hipercze"/>
                <w:rFonts w:ascii="Aptos" w:hAnsi="Aptos"/>
                <w:b w:val="0"/>
                <w:bCs w:val="0"/>
                <w:noProof/>
              </w:rPr>
              <w:delText>I. Zamawiający</w:delText>
            </w:r>
            <w:r w:rsidRPr="006C696E" w:rsidDel="00116A30">
              <w:rPr>
                <w:noProof/>
                <w:webHidden/>
              </w:rPr>
              <w:tab/>
            </w:r>
            <w:r w:rsidRPr="006C696E" w:rsidDel="00116A30">
              <w:rPr>
                <w:b w:val="0"/>
                <w:bCs w:val="0"/>
                <w:caps w:val="0"/>
                <w:noProof/>
                <w:webHidden/>
              </w:rPr>
              <w:fldChar w:fldCharType="begin"/>
            </w:r>
            <w:r w:rsidRPr="006C696E" w:rsidDel="00116A30">
              <w:rPr>
                <w:noProof/>
                <w:webHidden/>
              </w:rPr>
              <w:delInstrText xml:space="preserve"> PAGEREF _Toc130532384 \h </w:delInstrText>
            </w:r>
            <w:r w:rsidRPr="006C696E" w:rsidDel="00116A30">
              <w:rPr>
                <w:b w:val="0"/>
                <w:bCs w:val="0"/>
                <w:caps w:val="0"/>
                <w:noProof/>
                <w:webHidden/>
              </w:rPr>
            </w:r>
            <w:r w:rsidRPr="006C696E" w:rsidDel="00116A30">
              <w:rPr>
                <w:b w:val="0"/>
                <w:bCs w:val="0"/>
                <w:caps w:val="0"/>
                <w:noProof/>
                <w:webHidden/>
              </w:rPr>
              <w:fldChar w:fldCharType="separate"/>
            </w:r>
            <w:r w:rsidR="00EB30FC" w:rsidDel="00116A30">
              <w:rPr>
                <w:noProof/>
                <w:webHidden/>
              </w:rPr>
              <w:delText>3</w:delText>
            </w:r>
            <w:r w:rsidRPr="006C696E" w:rsidDel="00116A30">
              <w:rPr>
                <w:b w:val="0"/>
                <w:bCs w:val="0"/>
                <w:caps w:val="0"/>
                <w:noProof/>
                <w:webHidden/>
              </w:rPr>
              <w:fldChar w:fldCharType="end"/>
            </w:r>
            <w:r w:rsidRPr="006C696E" w:rsidDel="00116A30">
              <w:rPr>
                <w:rStyle w:val="Hipercze"/>
                <w:rFonts w:ascii="Aptos" w:hAnsi="Aptos"/>
                <w:caps w:val="0"/>
                <w:noProof/>
              </w:rPr>
              <w:fldChar w:fldCharType="end"/>
            </w:r>
          </w:del>
        </w:p>
        <w:p w14:paraId="0582C25B" w14:textId="0FFCBDD1" w:rsidR="00430D27" w:rsidRPr="006C696E" w:rsidDel="00116A30" w:rsidRDefault="00000000">
          <w:pPr>
            <w:pStyle w:val="Spistreci1"/>
            <w:rPr>
              <w:del w:id="73" w:author="Dominika Dziubińska" w:date="2023-10-10T22:25:00Z"/>
              <w:rFonts w:eastAsiaTheme="minorEastAsia" w:cstheme="minorBidi"/>
              <w:noProof/>
              <w:sz w:val="24"/>
              <w:szCs w:val="24"/>
              <w:lang w:eastAsia="pl-PL"/>
            </w:rPr>
          </w:pPr>
          <w:del w:id="74" w:author="Dominika Dziubińska" w:date="2023-10-10T22:25:00Z">
            <w:r w:rsidDel="00116A30">
              <w:rPr>
                <w:b w:val="0"/>
                <w:bCs w:val="0"/>
                <w:caps w:val="0"/>
                <w:noProof/>
              </w:rPr>
              <w:fldChar w:fldCharType="begin"/>
            </w:r>
            <w:r w:rsidDel="00116A30">
              <w:rPr>
                <w:noProof/>
              </w:rPr>
              <w:delInstrText>HYPERLINK \l "_Toc130532385"</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II. Tryb udzielania zamówienia</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_Toc130532385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r w:rsidR="00EB30FC" w:rsidDel="00116A30">
              <w:rPr>
                <w:noProof/>
                <w:webHidden/>
              </w:rPr>
              <w:delText>3</w:delText>
            </w:r>
            <w:r w:rsidR="00430D27" w:rsidRPr="006C696E" w:rsidDel="00116A30">
              <w:rPr>
                <w:b w:val="0"/>
                <w:bCs w:val="0"/>
                <w:caps w:val="0"/>
                <w:noProof/>
                <w:webHidden/>
              </w:rPr>
              <w:fldChar w:fldCharType="end"/>
            </w:r>
            <w:r w:rsidDel="00116A30">
              <w:rPr>
                <w:b w:val="0"/>
                <w:bCs w:val="0"/>
                <w:caps w:val="0"/>
                <w:noProof/>
              </w:rPr>
              <w:fldChar w:fldCharType="end"/>
            </w:r>
          </w:del>
        </w:p>
        <w:p w14:paraId="0466DCC0" w14:textId="14CD0A08" w:rsidR="00430D27" w:rsidRPr="006C696E" w:rsidDel="00116A30" w:rsidRDefault="00000000">
          <w:pPr>
            <w:pStyle w:val="Spistreci1"/>
            <w:rPr>
              <w:del w:id="75" w:author="Dominika Dziubińska" w:date="2023-10-10T22:25:00Z"/>
              <w:rFonts w:eastAsiaTheme="minorEastAsia" w:cstheme="minorBidi"/>
              <w:noProof/>
              <w:sz w:val="24"/>
              <w:szCs w:val="24"/>
              <w:lang w:eastAsia="pl-PL"/>
            </w:rPr>
          </w:pPr>
          <w:del w:id="76" w:author="Dominika Dziubińska" w:date="2023-10-10T22:25:00Z">
            <w:r w:rsidDel="00116A30">
              <w:rPr>
                <w:b w:val="0"/>
                <w:bCs w:val="0"/>
                <w:caps w:val="0"/>
                <w:noProof/>
              </w:rPr>
              <w:fldChar w:fldCharType="begin"/>
            </w:r>
            <w:r w:rsidDel="00116A30">
              <w:rPr>
                <w:noProof/>
              </w:rPr>
              <w:delInstrText>HYPERLINK \l "_Toc130532386"</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III. Opis przedmiotu zamówienia</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_Toc130532386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r w:rsidR="00EB30FC" w:rsidDel="00116A30">
              <w:rPr>
                <w:noProof/>
                <w:webHidden/>
              </w:rPr>
              <w:delText>3</w:delText>
            </w:r>
            <w:r w:rsidR="00430D27" w:rsidRPr="006C696E" w:rsidDel="00116A30">
              <w:rPr>
                <w:b w:val="0"/>
                <w:bCs w:val="0"/>
                <w:caps w:val="0"/>
                <w:noProof/>
                <w:webHidden/>
              </w:rPr>
              <w:fldChar w:fldCharType="end"/>
            </w:r>
            <w:r w:rsidDel="00116A30">
              <w:rPr>
                <w:b w:val="0"/>
                <w:bCs w:val="0"/>
                <w:caps w:val="0"/>
                <w:noProof/>
              </w:rPr>
              <w:fldChar w:fldCharType="end"/>
            </w:r>
          </w:del>
        </w:p>
        <w:p w14:paraId="792F745C" w14:textId="37BB6CD5" w:rsidR="00430D27" w:rsidRPr="006C696E" w:rsidDel="00116A30" w:rsidRDefault="00000000">
          <w:pPr>
            <w:pStyle w:val="Spistreci1"/>
            <w:rPr>
              <w:del w:id="77" w:author="Dominika Dziubińska" w:date="2023-10-10T22:25:00Z"/>
              <w:rFonts w:eastAsiaTheme="minorEastAsia" w:cstheme="minorBidi"/>
              <w:noProof/>
              <w:sz w:val="24"/>
              <w:szCs w:val="24"/>
              <w:lang w:eastAsia="pl-PL"/>
            </w:rPr>
          </w:pPr>
          <w:del w:id="78" w:author="Dominika Dziubińska" w:date="2023-10-10T22:25:00Z">
            <w:r w:rsidDel="00116A30">
              <w:rPr>
                <w:b w:val="0"/>
                <w:bCs w:val="0"/>
                <w:caps w:val="0"/>
                <w:noProof/>
              </w:rPr>
              <w:fldChar w:fldCharType="begin"/>
            </w:r>
            <w:r w:rsidDel="00116A30">
              <w:rPr>
                <w:noProof/>
              </w:rPr>
              <w:delInstrText>HYPERLINK \l "_Toc130532387"</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IV. Harmonogram realizacji zamówienia:</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_Toc130532387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79" w:author="Dominika Dziubińska" w:date="2023-10-10T21:53:00Z">
            <w:r w:rsidR="002C51E8" w:rsidRPr="006C696E" w:rsidDel="00EB30FC">
              <w:rPr>
                <w:noProof/>
                <w:webHidden/>
              </w:rPr>
              <w:delText>5</w:delText>
            </w:r>
          </w:del>
          <w:del w:id="80"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2C8FD99F" w14:textId="1CD4F185" w:rsidR="00430D27" w:rsidRPr="006C696E" w:rsidDel="00116A30" w:rsidRDefault="00000000">
          <w:pPr>
            <w:pStyle w:val="Spistreci1"/>
            <w:rPr>
              <w:del w:id="81" w:author="Dominika Dziubińska" w:date="2023-10-10T22:25:00Z"/>
              <w:rFonts w:eastAsiaTheme="minorEastAsia" w:cstheme="minorBidi"/>
              <w:noProof/>
              <w:sz w:val="24"/>
              <w:szCs w:val="24"/>
              <w:lang w:eastAsia="pl-PL"/>
            </w:rPr>
          </w:pPr>
          <w:del w:id="82" w:author="Dominika Dziubińska" w:date="2023-10-10T22:25:00Z">
            <w:r w:rsidDel="00116A30">
              <w:rPr>
                <w:b w:val="0"/>
                <w:bCs w:val="0"/>
                <w:caps w:val="0"/>
                <w:noProof/>
              </w:rPr>
              <w:fldChar w:fldCharType="begin"/>
            </w:r>
            <w:r w:rsidDel="00116A30">
              <w:rPr>
                <w:noProof/>
              </w:rPr>
              <w:delInstrText>HYPERLINK \l "_Toc130532388"</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V. Warunki udziału w postępowaniu:</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_Toc130532388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83" w:author="Dominika Dziubińska" w:date="2023-10-10T21:53:00Z">
            <w:r w:rsidR="002C51E8" w:rsidRPr="006C696E" w:rsidDel="00EB30FC">
              <w:rPr>
                <w:noProof/>
                <w:webHidden/>
              </w:rPr>
              <w:delText>6</w:delText>
            </w:r>
          </w:del>
          <w:del w:id="84"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259C6754" w14:textId="043DBE77" w:rsidR="00430D27" w:rsidRPr="006C696E" w:rsidDel="00116A30" w:rsidRDefault="00000000">
          <w:pPr>
            <w:pStyle w:val="Spistreci1"/>
            <w:rPr>
              <w:del w:id="85" w:author="Dominika Dziubińska" w:date="2023-10-10T22:25:00Z"/>
              <w:rFonts w:eastAsiaTheme="minorEastAsia" w:cstheme="minorBidi"/>
              <w:noProof/>
              <w:sz w:val="24"/>
              <w:szCs w:val="24"/>
              <w:lang w:eastAsia="pl-PL"/>
            </w:rPr>
          </w:pPr>
          <w:del w:id="86" w:author="Dominika Dziubińska" w:date="2023-10-10T22:25:00Z">
            <w:r w:rsidDel="00116A30">
              <w:rPr>
                <w:b w:val="0"/>
                <w:bCs w:val="0"/>
                <w:caps w:val="0"/>
                <w:noProof/>
              </w:rPr>
              <w:fldChar w:fldCharType="begin"/>
            </w:r>
            <w:r w:rsidDel="00116A30">
              <w:rPr>
                <w:noProof/>
              </w:rPr>
              <w:delInstrText>HYPERLINK \l "_Toc130532389"</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VI. Wykluczenia</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_Toc130532389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87" w:author="Dominika Dziubińska" w:date="2023-10-10T21:53:00Z">
            <w:r w:rsidR="002C51E8" w:rsidRPr="006C696E" w:rsidDel="00EB30FC">
              <w:rPr>
                <w:noProof/>
                <w:webHidden/>
              </w:rPr>
              <w:delText>7</w:delText>
            </w:r>
          </w:del>
          <w:del w:id="88"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7C34CEB0" w14:textId="35F53AFF" w:rsidR="00430D27" w:rsidRPr="006C696E" w:rsidDel="00116A30" w:rsidRDefault="00000000">
          <w:pPr>
            <w:pStyle w:val="Spistreci1"/>
            <w:rPr>
              <w:del w:id="89" w:author="Dominika Dziubińska" w:date="2023-10-10T22:25:00Z"/>
              <w:rFonts w:eastAsiaTheme="minorEastAsia" w:cstheme="minorBidi"/>
              <w:noProof/>
              <w:sz w:val="24"/>
              <w:szCs w:val="24"/>
              <w:lang w:eastAsia="pl-PL"/>
            </w:rPr>
          </w:pPr>
          <w:del w:id="90" w:author="Dominika Dziubińska" w:date="2023-10-10T22:25:00Z">
            <w:r w:rsidDel="00116A30">
              <w:rPr>
                <w:b w:val="0"/>
                <w:bCs w:val="0"/>
                <w:caps w:val="0"/>
                <w:noProof/>
              </w:rPr>
              <w:fldChar w:fldCharType="begin"/>
            </w:r>
            <w:r w:rsidDel="00116A30">
              <w:rPr>
                <w:noProof/>
              </w:rPr>
              <w:delInstrText>HYPERLINK \l "_Toc130532390"</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VII. Miejsce oraz termin składania ofert</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_Toc130532390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91" w:author="Dominika Dziubińska" w:date="2023-10-10T21:53:00Z">
            <w:r w:rsidR="002C51E8" w:rsidRPr="006C696E" w:rsidDel="00EB30FC">
              <w:rPr>
                <w:noProof/>
                <w:webHidden/>
              </w:rPr>
              <w:delText>7</w:delText>
            </w:r>
          </w:del>
          <w:del w:id="92"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10EA3997" w14:textId="001408DF" w:rsidR="00430D27" w:rsidRPr="006C696E" w:rsidDel="00116A30" w:rsidRDefault="00000000">
          <w:pPr>
            <w:pStyle w:val="Spistreci1"/>
            <w:rPr>
              <w:del w:id="93" w:author="Dominika Dziubińska" w:date="2023-10-10T22:25:00Z"/>
              <w:rFonts w:eastAsiaTheme="minorEastAsia" w:cstheme="minorBidi"/>
              <w:noProof/>
              <w:sz w:val="24"/>
              <w:szCs w:val="24"/>
              <w:lang w:eastAsia="pl-PL"/>
            </w:rPr>
          </w:pPr>
          <w:del w:id="94" w:author="Dominika Dziubińska" w:date="2023-10-10T22:25:00Z">
            <w:r w:rsidDel="00116A30">
              <w:rPr>
                <w:b w:val="0"/>
                <w:bCs w:val="0"/>
                <w:caps w:val="0"/>
                <w:noProof/>
              </w:rPr>
              <w:fldChar w:fldCharType="begin"/>
            </w:r>
            <w:r w:rsidDel="00116A30">
              <w:rPr>
                <w:noProof/>
              </w:rPr>
              <w:delInstrText>HYPERLINK \l "_Toc130532391"</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VIII. Sposób przygotowania oraz składania ofert</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_Toc130532391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95" w:author="Dominika Dziubińska" w:date="2023-10-10T21:53:00Z">
            <w:r w:rsidR="002C51E8" w:rsidRPr="006C696E" w:rsidDel="00EB30FC">
              <w:rPr>
                <w:noProof/>
                <w:webHidden/>
              </w:rPr>
              <w:delText>8</w:delText>
            </w:r>
          </w:del>
          <w:del w:id="96"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04B00EE1" w14:textId="4472366E" w:rsidR="00430D27" w:rsidRPr="006C696E" w:rsidDel="00116A30" w:rsidRDefault="00000000">
          <w:pPr>
            <w:pStyle w:val="Spistreci1"/>
            <w:rPr>
              <w:del w:id="97" w:author="Dominika Dziubińska" w:date="2023-10-10T22:25:00Z"/>
              <w:rFonts w:eastAsiaTheme="minorEastAsia" w:cstheme="minorBidi"/>
              <w:noProof/>
              <w:sz w:val="24"/>
              <w:szCs w:val="24"/>
              <w:lang w:eastAsia="pl-PL"/>
            </w:rPr>
          </w:pPr>
          <w:del w:id="98" w:author="Dominika Dziubińska" w:date="2023-10-10T22:25:00Z">
            <w:r w:rsidDel="00116A30">
              <w:rPr>
                <w:b w:val="0"/>
                <w:bCs w:val="0"/>
                <w:caps w:val="0"/>
                <w:noProof/>
              </w:rPr>
              <w:fldChar w:fldCharType="begin"/>
            </w:r>
            <w:r w:rsidDel="00116A30">
              <w:rPr>
                <w:noProof/>
              </w:rPr>
              <w:delInstrText>HYPERLINK \l "_Toc130532392"</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IX. Sposób porozumiewania się Zamawiającego w Oferentami</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_Toc130532392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99" w:author="Dominika Dziubińska" w:date="2023-10-10T21:53:00Z">
            <w:r w:rsidR="002C51E8" w:rsidRPr="006C696E" w:rsidDel="00EB30FC">
              <w:rPr>
                <w:noProof/>
                <w:webHidden/>
              </w:rPr>
              <w:delText>9</w:delText>
            </w:r>
          </w:del>
          <w:del w:id="100"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713789FA" w14:textId="270180C9" w:rsidR="00430D27" w:rsidRPr="006C696E" w:rsidDel="00116A30" w:rsidRDefault="00000000">
          <w:pPr>
            <w:pStyle w:val="Spistreci1"/>
            <w:rPr>
              <w:del w:id="101" w:author="Dominika Dziubińska" w:date="2023-10-10T22:25:00Z"/>
              <w:rFonts w:eastAsiaTheme="minorEastAsia" w:cstheme="minorBidi"/>
              <w:noProof/>
              <w:sz w:val="24"/>
              <w:szCs w:val="24"/>
              <w:lang w:eastAsia="pl-PL"/>
            </w:rPr>
          </w:pPr>
          <w:del w:id="102" w:author="Dominika Dziubińska" w:date="2023-10-10T22:25:00Z">
            <w:r w:rsidDel="00116A30">
              <w:rPr>
                <w:b w:val="0"/>
                <w:bCs w:val="0"/>
                <w:caps w:val="0"/>
                <w:noProof/>
              </w:rPr>
              <w:fldChar w:fldCharType="begin"/>
            </w:r>
            <w:r w:rsidDel="00116A30">
              <w:rPr>
                <w:noProof/>
              </w:rPr>
              <w:delInstrText>HYPERLINK \l "_Toc130532393"</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X. Dodatkowe warunki:</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_Toc130532393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103" w:author="Dominika Dziubińska" w:date="2023-10-10T21:53:00Z">
            <w:r w:rsidR="002C51E8" w:rsidRPr="006C696E" w:rsidDel="00EB30FC">
              <w:rPr>
                <w:noProof/>
                <w:webHidden/>
              </w:rPr>
              <w:delText>9</w:delText>
            </w:r>
          </w:del>
          <w:del w:id="104"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7AB53D85" w14:textId="60F8DF83" w:rsidR="00430D27" w:rsidRPr="006C696E" w:rsidDel="00116A30" w:rsidRDefault="00000000">
          <w:pPr>
            <w:pStyle w:val="Spistreci1"/>
            <w:rPr>
              <w:del w:id="105" w:author="Dominika Dziubińska" w:date="2023-10-10T22:25:00Z"/>
              <w:rFonts w:eastAsiaTheme="minorEastAsia" w:cstheme="minorBidi"/>
              <w:noProof/>
              <w:sz w:val="24"/>
              <w:szCs w:val="24"/>
              <w:lang w:eastAsia="pl-PL"/>
            </w:rPr>
          </w:pPr>
          <w:del w:id="106" w:author="Dominika Dziubińska" w:date="2023-10-10T22:25:00Z">
            <w:r w:rsidDel="00116A30">
              <w:rPr>
                <w:b w:val="0"/>
                <w:bCs w:val="0"/>
                <w:caps w:val="0"/>
                <w:noProof/>
              </w:rPr>
              <w:fldChar w:fldCharType="begin"/>
            </w:r>
            <w:r w:rsidDel="00116A30">
              <w:rPr>
                <w:noProof/>
              </w:rPr>
              <w:delInstrText>HYPERLINK \l "_Toc130532394"</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XI. Informacje o zamiarze zawarcia umowy warunkowej</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_Toc130532394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107" w:author="Dominika Dziubińska" w:date="2023-10-10T21:53:00Z">
            <w:r w:rsidR="002C51E8" w:rsidRPr="006C696E" w:rsidDel="00EB30FC">
              <w:rPr>
                <w:noProof/>
                <w:webHidden/>
              </w:rPr>
              <w:delText>10</w:delText>
            </w:r>
          </w:del>
          <w:del w:id="108"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16060158" w14:textId="29FCAB4A" w:rsidR="00430D27" w:rsidRPr="006C696E" w:rsidDel="00116A30" w:rsidRDefault="00000000">
          <w:pPr>
            <w:pStyle w:val="Spistreci1"/>
            <w:rPr>
              <w:del w:id="109" w:author="Dominika Dziubińska" w:date="2023-10-10T22:25:00Z"/>
              <w:rFonts w:eastAsiaTheme="minorEastAsia" w:cstheme="minorBidi"/>
              <w:noProof/>
              <w:sz w:val="24"/>
              <w:szCs w:val="24"/>
              <w:lang w:eastAsia="pl-PL"/>
            </w:rPr>
          </w:pPr>
          <w:del w:id="110" w:author="Dominika Dziubińska" w:date="2023-10-10T22:25:00Z">
            <w:r w:rsidDel="00116A30">
              <w:rPr>
                <w:b w:val="0"/>
                <w:bCs w:val="0"/>
                <w:caps w:val="0"/>
                <w:noProof/>
              </w:rPr>
              <w:fldChar w:fldCharType="begin"/>
            </w:r>
            <w:r w:rsidDel="00116A30">
              <w:rPr>
                <w:noProof/>
              </w:rPr>
              <w:delInstrText>HYPERLINK \l "_Toc130532395"</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XII. Warunki zmiany umowy</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_Toc130532395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111" w:author="Dominika Dziubińska" w:date="2023-10-10T21:53:00Z">
            <w:r w:rsidR="002C51E8" w:rsidRPr="006C696E" w:rsidDel="00EB30FC">
              <w:rPr>
                <w:noProof/>
                <w:webHidden/>
              </w:rPr>
              <w:delText>10</w:delText>
            </w:r>
          </w:del>
          <w:del w:id="112"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7F6E4157" w14:textId="0958EAF6" w:rsidR="00430D27" w:rsidRPr="006C696E" w:rsidDel="00116A30" w:rsidRDefault="00000000">
          <w:pPr>
            <w:pStyle w:val="Spistreci1"/>
            <w:rPr>
              <w:del w:id="113" w:author="Dominika Dziubińska" w:date="2023-10-10T22:25:00Z"/>
              <w:rFonts w:eastAsiaTheme="minorEastAsia" w:cstheme="minorBidi"/>
              <w:noProof/>
              <w:sz w:val="24"/>
              <w:szCs w:val="24"/>
              <w:lang w:eastAsia="pl-PL"/>
            </w:rPr>
          </w:pPr>
          <w:del w:id="114" w:author="Dominika Dziubińska" w:date="2023-10-10T22:25:00Z">
            <w:r w:rsidDel="00116A30">
              <w:rPr>
                <w:b w:val="0"/>
                <w:bCs w:val="0"/>
                <w:caps w:val="0"/>
                <w:noProof/>
              </w:rPr>
              <w:fldChar w:fldCharType="begin"/>
            </w:r>
            <w:r w:rsidDel="00116A30">
              <w:rPr>
                <w:noProof/>
              </w:rPr>
              <w:delInstrText>HYPERLINK \l "_Toc130532396"</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XIII. Zamówienia uzupełniające i dodatkowe</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_Toc130532396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115" w:author="Dominika Dziubińska" w:date="2023-10-10T21:53:00Z">
            <w:r w:rsidR="002C51E8" w:rsidRPr="006C696E" w:rsidDel="00EB30FC">
              <w:rPr>
                <w:noProof/>
                <w:webHidden/>
              </w:rPr>
              <w:delText>11</w:delText>
            </w:r>
          </w:del>
          <w:del w:id="116"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43CDA589" w14:textId="4EB57EA2" w:rsidR="00430D27" w:rsidRPr="006C696E" w:rsidDel="00116A30" w:rsidRDefault="00000000">
          <w:pPr>
            <w:pStyle w:val="Spistreci1"/>
            <w:rPr>
              <w:del w:id="117" w:author="Dominika Dziubińska" w:date="2023-10-10T22:25:00Z"/>
              <w:rFonts w:eastAsiaTheme="minorEastAsia" w:cstheme="minorBidi"/>
              <w:noProof/>
              <w:sz w:val="24"/>
              <w:szCs w:val="24"/>
              <w:lang w:eastAsia="pl-PL"/>
            </w:rPr>
          </w:pPr>
          <w:del w:id="118" w:author="Dominika Dziubińska" w:date="2023-10-10T22:25:00Z">
            <w:r w:rsidDel="00116A30">
              <w:rPr>
                <w:b w:val="0"/>
                <w:bCs w:val="0"/>
                <w:caps w:val="0"/>
                <w:noProof/>
              </w:rPr>
              <w:fldChar w:fldCharType="begin"/>
            </w:r>
            <w:r w:rsidDel="00116A30">
              <w:rPr>
                <w:noProof/>
              </w:rPr>
              <w:delInstrText>HYPERLINK \l "_Toc130532397"</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XIV. Ocena oferty</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_Toc130532397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119" w:author="Dominika Dziubińska" w:date="2023-10-10T21:53:00Z">
            <w:r w:rsidR="002C51E8" w:rsidRPr="006C696E" w:rsidDel="00EB30FC">
              <w:rPr>
                <w:noProof/>
                <w:webHidden/>
              </w:rPr>
              <w:delText>12</w:delText>
            </w:r>
          </w:del>
          <w:del w:id="120"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43544738" w14:textId="5598E19D" w:rsidR="00430D27" w:rsidRPr="006C696E" w:rsidDel="00116A30" w:rsidRDefault="00000000">
          <w:pPr>
            <w:pStyle w:val="Spistreci1"/>
            <w:rPr>
              <w:del w:id="121" w:author="Dominika Dziubińska" w:date="2023-10-10T22:25:00Z"/>
              <w:rFonts w:eastAsiaTheme="minorEastAsia" w:cstheme="minorBidi"/>
              <w:noProof/>
              <w:sz w:val="24"/>
              <w:szCs w:val="24"/>
              <w:lang w:eastAsia="pl-PL"/>
            </w:rPr>
          </w:pPr>
          <w:del w:id="122" w:author="Dominika Dziubińska" w:date="2023-10-10T22:25:00Z">
            <w:r w:rsidDel="00116A30">
              <w:rPr>
                <w:b w:val="0"/>
                <w:bCs w:val="0"/>
                <w:caps w:val="0"/>
                <w:noProof/>
              </w:rPr>
              <w:fldChar w:fldCharType="begin"/>
            </w:r>
            <w:r w:rsidDel="00116A30">
              <w:rPr>
                <w:noProof/>
              </w:rPr>
              <w:delInstrText>HYPERLINK \l "_Toc130532398"</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XV. Klauzula RODO</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_Toc130532398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123" w:author="Dominika Dziubińska" w:date="2023-10-10T21:53:00Z">
            <w:r w:rsidR="002C51E8" w:rsidRPr="006C696E" w:rsidDel="00EB30FC">
              <w:rPr>
                <w:noProof/>
                <w:webHidden/>
              </w:rPr>
              <w:delText>14</w:delText>
            </w:r>
          </w:del>
          <w:del w:id="124"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133D1001" w14:textId="46702808" w:rsidR="00430D27" w:rsidRPr="006C696E" w:rsidDel="00116A30" w:rsidRDefault="00000000">
          <w:pPr>
            <w:pStyle w:val="Spistreci1"/>
            <w:rPr>
              <w:del w:id="125" w:author="Dominika Dziubińska" w:date="2023-10-10T22:25:00Z"/>
              <w:rFonts w:eastAsiaTheme="minorEastAsia" w:cstheme="minorBidi"/>
              <w:noProof/>
              <w:sz w:val="24"/>
              <w:szCs w:val="24"/>
              <w:lang w:eastAsia="pl-PL"/>
            </w:rPr>
          </w:pPr>
          <w:del w:id="126" w:author="Dominika Dziubińska" w:date="2023-10-10T22:25:00Z">
            <w:r w:rsidDel="00116A30">
              <w:rPr>
                <w:b w:val="0"/>
                <w:bCs w:val="0"/>
                <w:caps w:val="0"/>
                <w:noProof/>
              </w:rPr>
              <w:fldChar w:fldCharType="begin"/>
            </w:r>
            <w:r w:rsidDel="00116A30">
              <w:rPr>
                <w:noProof/>
              </w:rPr>
              <w:delInstrText>HYPERLINK \l "_Toc130532399"</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XVI. Załączniki do zapytania ofertowego</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_Toc130532399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127" w:author="Dominika Dziubińska" w:date="2023-10-10T21:53:00Z">
            <w:r w:rsidR="002C51E8" w:rsidRPr="006C696E" w:rsidDel="00EB30FC">
              <w:rPr>
                <w:noProof/>
                <w:webHidden/>
              </w:rPr>
              <w:delText>15</w:delText>
            </w:r>
          </w:del>
          <w:del w:id="128"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289BB5FB" w14:textId="2FD4DC15" w:rsidR="00430D27" w:rsidRPr="006C696E" w:rsidDel="00116A30" w:rsidRDefault="00000000">
          <w:pPr>
            <w:pStyle w:val="Spistreci1"/>
            <w:rPr>
              <w:del w:id="129" w:author="Dominika Dziubińska" w:date="2023-10-10T22:25:00Z"/>
              <w:rFonts w:eastAsiaTheme="minorEastAsia" w:cstheme="minorBidi"/>
              <w:noProof/>
              <w:sz w:val="24"/>
              <w:szCs w:val="24"/>
              <w:lang w:eastAsia="pl-PL"/>
            </w:rPr>
          </w:pPr>
          <w:del w:id="130" w:author="Dominika Dziubińska" w:date="2023-10-10T22:25:00Z">
            <w:r w:rsidDel="00116A30">
              <w:rPr>
                <w:b w:val="0"/>
                <w:bCs w:val="0"/>
                <w:caps w:val="0"/>
                <w:noProof/>
              </w:rPr>
              <w:fldChar w:fldCharType="begin"/>
            </w:r>
            <w:r w:rsidDel="00116A30">
              <w:rPr>
                <w:noProof/>
              </w:rPr>
              <w:delInstrText>HYPERLINK \l "_Toc130532400"</w:delInstrText>
            </w:r>
            <w:r w:rsidDel="00116A30">
              <w:rPr>
                <w:b w:val="0"/>
                <w:bCs w:val="0"/>
                <w:caps w:val="0"/>
                <w:noProof/>
              </w:rPr>
            </w:r>
            <w:r w:rsidDel="00116A30">
              <w:rPr>
                <w:b w:val="0"/>
                <w:bCs w:val="0"/>
                <w:caps w:val="0"/>
                <w:noProof/>
              </w:rPr>
              <w:fldChar w:fldCharType="separate"/>
            </w:r>
            <w:r w:rsidR="00430D27" w:rsidRPr="006C696E" w:rsidDel="00116A30">
              <w:rPr>
                <w:rStyle w:val="Hipercze"/>
                <w:rFonts w:ascii="Aptos" w:hAnsi="Aptos"/>
                <w:b w:val="0"/>
                <w:bCs w:val="0"/>
                <w:noProof/>
              </w:rPr>
              <w:delText>XVII. Dokumenty, które powinien złożyć Oferent</w:delText>
            </w:r>
            <w:r w:rsidR="00430D27" w:rsidRPr="006C696E" w:rsidDel="00116A30">
              <w:rPr>
                <w:noProof/>
                <w:webHidden/>
              </w:rPr>
              <w:tab/>
            </w:r>
            <w:r w:rsidR="00430D27" w:rsidRPr="006C696E" w:rsidDel="00116A30">
              <w:rPr>
                <w:b w:val="0"/>
                <w:bCs w:val="0"/>
                <w:caps w:val="0"/>
                <w:noProof/>
                <w:webHidden/>
              </w:rPr>
              <w:fldChar w:fldCharType="begin"/>
            </w:r>
            <w:r w:rsidR="00430D27" w:rsidRPr="006C696E" w:rsidDel="00116A30">
              <w:rPr>
                <w:noProof/>
                <w:webHidden/>
              </w:rPr>
              <w:delInstrText xml:space="preserve"> PAGEREF _Toc130532400 \h </w:delInstrText>
            </w:r>
            <w:r w:rsidR="00430D27" w:rsidRPr="006C696E" w:rsidDel="00116A30">
              <w:rPr>
                <w:b w:val="0"/>
                <w:bCs w:val="0"/>
                <w:caps w:val="0"/>
                <w:noProof/>
                <w:webHidden/>
              </w:rPr>
            </w:r>
            <w:r w:rsidR="00430D27" w:rsidRPr="006C696E" w:rsidDel="00116A30">
              <w:rPr>
                <w:b w:val="0"/>
                <w:bCs w:val="0"/>
                <w:caps w:val="0"/>
                <w:noProof/>
                <w:webHidden/>
              </w:rPr>
              <w:fldChar w:fldCharType="separate"/>
            </w:r>
          </w:del>
          <w:del w:id="131" w:author="Dominika Dziubińska" w:date="2023-10-10T21:53:00Z">
            <w:r w:rsidR="002C51E8" w:rsidRPr="006C696E" w:rsidDel="00EB30FC">
              <w:rPr>
                <w:noProof/>
                <w:webHidden/>
              </w:rPr>
              <w:delText>15</w:delText>
            </w:r>
          </w:del>
          <w:del w:id="132" w:author="Dominika Dziubińska" w:date="2023-10-10T22:25:00Z">
            <w:r w:rsidR="00430D27" w:rsidRPr="006C696E" w:rsidDel="00116A30">
              <w:rPr>
                <w:b w:val="0"/>
                <w:bCs w:val="0"/>
                <w:caps w:val="0"/>
                <w:noProof/>
                <w:webHidden/>
              </w:rPr>
              <w:fldChar w:fldCharType="end"/>
            </w:r>
            <w:r w:rsidDel="00116A30">
              <w:rPr>
                <w:b w:val="0"/>
                <w:bCs w:val="0"/>
                <w:caps w:val="0"/>
                <w:noProof/>
              </w:rPr>
              <w:fldChar w:fldCharType="end"/>
            </w:r>
          </w:del>
        </w:p>
        <w:p w14:paraId="417BD35E" w14:textId="1CAD5AB2" w:rsidR="00796D2C" w:rsidRPr="006C696E" w:rsidDel="00116A30" w:rsidRDefault="00796D2C" w:rsidP="00796D2C">
          <w:pPr>
            <w:spacing w:line="276" w:lineRule="auto"/>
            <w:jc w:val="center"/>
            <w:rPr>
              <w:del w:id="133" w:author="Dominika Dziubińska" w:date="2023-10-10T22:25:00Z"/>
              <w:rFonts w:ascii="Aptos" w:hAnsi="Aptos" w:cs="Arial"/>
              <w:b/>
              <w:sz w:val="17"/>
              <w:szCs w:val="17"/>
            </w:rPr>
          </w:pPr>
          <w:del w:id="134" w:author="Dominika Dziubińska" w:date="2023-10-10T22:25:00Z">
            <w:r w:rsidRPr="006C696E" w:rsidDel="00116A30">
              <w:rPr>
                <w:rFonts w:ascii="Aptos" w:hAnsi="Aptos" w:cstheme="majorHAnsi"/>
                <w:noProof/>
                <w:sz w:val="18"/>
                <w:szCs w:val="18"/>
              </w:rPr>
              <w:fldChar w:fldCharType="end"/>
            </w:r>
          </w:del>
        </w:p>
        <w:customXmlDelRangeStart w:id="135" w:author="Dominika Dziubińska" w:date="2023-10-10T22:25:00Z"/>
      </w:sdtContent>
    </w:sdt>
    <w:customXmlDelRangeEnd w:id="135"/>
    <w:p w14:paraId="3341D2EE" w14:textId="417D32E2" w:rsidR="00796D2C" w:rsidRPr="006C696E" w:rsidDel="00116A30" w:rsidRDefault="00796D2C" w:rsidP="00AC6467">
      <w:pPr>
        <w:spacing w:line="276" w:lineRule="auto"/>
        <w:jc w:val="center"/>
        <w:rPr>
          <w:del w:id="136" w:author="Dominika Dziubińska" w:date="2023-10-10T22:25:00Z"/>
          <w:rFonts w:ascii="Aptos" w:hAnsi="Aptos" w:cs="Arial"/>
          <w:b/>
          <w:sz w:val="17"/>
          <w:szCs w:val="17"/>
        </w:rPr>
      </w:pPr>
    </w:p>
    <w:p w14:paraId="2167BF45" w14:textId="7B15E83B" w:rsidR="00D85CBD" w:rsidRPr="006C696E" w:rsidDel="00116A30" w:rsidRDefault="00D85CBD" w:rsidP="00AC6467">
      <w:pPr>
        <w:spacing w:line="276" w:lineRule="auto"/>
        <w:jc w:val="center"/>
        <w:rPr>
          <w:del w:id="137" w:author="Dominika Dziubińska" w:date="2023-10-10T22:25:00Z"/>
          <w:rFonts w:ascii="Aptos" w:hAnsi="Aptos" w:cstheme="minorHAnsi"/>
          <w:color w:val="3D5A4F" w:themeColor="accent6" w:themeShade="80"/>
          <w:sz w:val="20"/>
          <w:szCs w:val="20"/>
        </w:rPr>
      </w:pPr>
    </w:p>
    <w:p w14:paraId="0D63DA5B" w14:textId="127B215D" w:rsidR="00D85CBD" w:rsidRPr="006C696E" w:rsidDel="00116A30" w:rsidRDefault="00D85CBD" w:rsidP="00861C0B">
      <w:pPr>
        <w:rPr>
          <w:del w:id="138" w:author="Dominika Dziubińska" w:date="2023-10-10T22:25:00Z"/>
          <w:rFonts w:ascii="Aptos" w:hAnsi="Aptos" w:cstheme="minorHAnsi"/>
          <w:color w:val="3D5A4F" w:themeColor="accent6" w:themeShade="80"/>
          <w:sz w:val="20"/>
          <w:szCs w:val="20"/>
        </w:rPr>
      </w:pPr>
    </w:p>
    <w:p w14:paraId="3E13BE57" w14:textId="18BB9EEA" w:rsidR="00D85CBD" w:rsidRPr="006C696E" w:rsidDel="00116A30" w:rsidRDefault="00D85CBD" w:rsidP="00AC6467">
      <w:pPr>
        <w:spacing w:line="276" w:lineRule="auto"/>
        <w:jc w:val="center"/>
        <w:rPr>
          <w:del w:id="139" w:author="Dominika Dziubińska" w:date="2023-10-10T22:25:00Z"/>
          <w:rFonts w:ascii="Aptos" w:hAnsi="Aptos" w:cstheme="minorHAnsi"/>
          <w:color w:val="3D5A4F" w:themeColor="accent6" w:themeShade="80"/>
          <w:sz w:val="20"/>
          <w:szCs w:val="20"/>
        </w:rPr>
      </w:pPr>
    </w:p>
    <w:p w14:paraId="5A997324" w14:textId="66806672" w:rsidR="00861C0B" w:rsidRPr="006C696E" w:rsidDel="00116A30" w:rsidRDefault="00861C0B">
      <w:pPr>
        <w:rPr>
          <w:del w:id="140" w:author="Dominika Dziubińska" w:date="2023-10-10T22:25:00Z"/>
          <w:rFonts w:ascii="Aptos" w:hAnsi="Aptos" w:cstheme="minorHAnsi"/>
          <w:color w:val="3D5A4F" w:themeColor="accent6" w:themeShade="80"/>
          <w:sz w:val="20"/>
          <w:szCs w:val="20"/>
        </w:rPr>
      </w:pPr>
      <w:del w:id="141" w:author="Dominika Dziubińska" w:date="2023-10-10T22:25:00Z">
        <w:r w:rsidRPr="006C696E" w:rsidDel="00116A30">
          <w:rPr>
            <w:rFonts w:ascii="Aptos" w:hAnsi="Aptos" w:cstheme="minorHAnsi"/>
            <w:color w:val="3D5A4F" w:themeColor="accent6" w:themeShade="80"/>
            <w:sz w:val="20"/>
            <w:szCs w:val="20"/>
          </w:rPr>
          <w:br w:type="page"/>
        </w:r>
      </w:del>
    </w:p>
    <w:p w14:paraId="44E0B151" w14:textId="66E71155" w:rsidR="00D85CBD" w:rsidRPr="006C696E" w:rsidDel="00116A30" w:rsidRDefault="00D85CBD" w:rsidP="00AC6467">
      <w:pPr>
        <w:spacing w:line="276" w:lineRule="auto"/>
        <w:jc w:val="center"/>
        <w:rPr>
          <w:del w:id="142" w:author="Dominika Dziubińska" w:date="2023-10-10T22:25:00Z"/>
          <w:rFonts w:ascii="Aptos" w:hAnsi="Aptos" w:cstheme="minorHAnsi"/>
          <w:color w:val="3D5A4F" w:themeColor="accent6" w:themeShade="80"/>
          <w:sz w:val="20"/>
          <w:szCs w:val="20"/>
        </w:rPr>
      </w:pPr>
    </w:p>
    <w:p w14:paraId="6EC3FA41" w14:textId="30F30A21" w:rsidR="00D85CBD" w:rsidRPr="006C696E" w:rsidDel="00116A30" w:rsidRDefault="00506CDE" w:rsidP="00D85CBD">
      <w:pPr>
        <w:ind w:left="5664" w:firstLine="708"/>
        <w:jc w:val="right"/>
        <w:rPr>
          <w:del w:id="143" w:author="Dominika Dziubińska" w:date="2023-10-10T22:25:00Z"/>
          <w:rFonts w:ascii="Aptos" w:hAnsi="Aptos" w:cs="Calibri Light"/>
          <w:sz w:val="20"/>
          <w:szCs w:val="20"/>
        </w:rPr>
      </w:pPr>
      <w:del w:id="144" w:author="Dominika Dziubińska" w:date="2023-10-10T22:25:00Z">
        <w:r w:rsidRPr="006C696E" w:rsidDel="00116A30">
          <w:rPr>
            <w:rFonts w:ascii="Aptos" w:hAnsi="Aptos" w:cs="Calibri Light"/>
            <w:sz w:val="20"/>
            <w:szCs w:val="20"/>
          </w:rPr>
          <w:delText>Bolesławiec</w:delText>
        </w:r>
        <w:r w:rsidR="000036A9" w:rsidRPr="006C696E" w:rsidDel="00116A30">
          <w:rPr>
            <w:rFonts w:ascii="Aptos" w:hAnsi="Aptos" w:cs="Calibri Light"/>
            <w:sz w:val="20"/>
            <w:szCs w:val="20"/>
          </w:rPr>
          <w:delText xml:space="preserve">, </w:delText>
        </w:r>
      </w:del>
      <w:del w:id="145" w:author="Dominika Dziubińska" w:date="2023-10-10T21:42:00Z">
        <w:r w:rsidR="004D6B04" w:rsidDel="00006334">
          <w:rPr>
            <w:rFonts w:ascii="Aptos" w:hAnsi="Aptos" w:cs="Calibri Light"/>
            <w:sz w:val="20"/>
            <w:szCs w:val="20"/>
          </w:rPr>
          <w:delText>09</w:delText>
        </w:r>
        <w:r w:rsidRPr="006C696E" w:rsidDel="00006334">
          <w:rPr>
            <w:rFonts w:ascii="Aptos" w:hAnsi="Aptos" w:cs="Calibri Light"/>
            <w:sz w:val="20"/>
            <w:szCs w:val="20"/>
          </w:rPr>
          <w:delText xml:space="preserve"> </w:delText>
        </w:r>
      </w:del>
      <w:del w:id="146" w:author="Dominika Dziubińska" w:date="2023-10-10T22:25:00Z">
        <w:r w:rsidR="006C696E" w:rsidRPr="006C696E" w:rsidDel="00116A30">
          <w:rPr>
            <w:rFonts w:ascii="Aptos" w:hAnsi="Aptos" w:cs="Calibri Light"/>
            <w:sz w:val="20"/>
            <w:szCs w:val="20"/>
          </w:rPr>
          <w:delText>października</w:delText>
        </w:r>
        <w:r w:rsidR="00D85CBD" w:rsidRPr="006C696E" w:rsidDel="00116A30">
          <w:rPr>
            <w:rFonts w:ascii="Aptos" w:hAnsi="Aptos" w:cs="Calibri Light"/>
            <w:sz w:val="20"/>
            <w:szCs w:val="20"/>
          </w:rPr>
          <w:delText xml:space="preserve"> 2023</w:delText>
        </w:r>
      </w:del>
    </w:p>
    <w:p w14:paraId="61DF3D97" w14:textId="76D8741E" w:rsidR="00D85CBD" w:rsidRPr="006C696E" w:rsidDel="00116A30" w:rsidRDefault="00D85CBD" w:rsidP="00AC6467">
      <w:pPr>
        <w:spacing w:line="276" w:lineRule="auto"/>
        <w:jc w:val="center"/>
        <w:rPr>
          <w:del w:id="147" w:author="Dominika Dziubińska" w:date="2023-10-10T22:25:00Z"/>
          <w:rFonts w:ascii="Aptos" w:hAnsi="Aptos" w:cstheme="minorHAnsi"/>
          <w:color w:val="C00000"/>
          <w:sz w:val="20"/>
          <w:szCs w:val="20"/>
        </w:rPr>
      </w:pPr>
    </w:p>
    <w:p w14:paraId="50D4AC46" w14:textId="463D0421" w:rsidR="00D85CBD" w:rsidRPr="006C696E" w:rsidDel="00116A30" w:rsidRDefault="00392758" w:rsidP="00AC6467">
      <w:pPr>
        <w:spacing w:line="276" w:lineRule="auto"/>
        <w:jc w:val="center"/>
        <w:rPr>
          <w:del w:id="148" w:author="Dominika Dziubińska" w:date="2023-10-10T22:25:00Z"/>
          <w:rFonts w:ascii="Aptos" w:hAnsi="Aptos" w:cstheme="minorHAnsi"/>
          <w:b/>
          <w:bCs/>
          <w:color w:val="C00000"/>
          <w:sz w:val="20"/>
          <w:szCs w:val="20"/>
        </w:rPr>
      </w:pPr>
      <w:del w:id="149" w:author="Dominika Dziubińska" w:date="2023-10-10T22:25:00Z">
        <w:r w:rsidRPr="006C696E" w:rsidDel="00116A30">
          <w:rPr>
            <w:rFonts w:ascii="Aptos" w:hAnsi="Aptos" w:cstheme="minorHAnsi"/>
            <w:b/>
            <w:bCs/>
            <w:color w:val="C00000"/>
            <w:sz w:val="20"/>
            <w:szCs w:val="20"/>
          </w:rPr>
          <w:delText>Zapytanie ofertowe</w:delText>
        </w:r>
        <w:r w:rsidR="0054382E" w:rsidRPr="006C696E" w:rsidDel="00116A30">
          <w:rPr>
            <w:rFonts w:ascii="Aptos" w:hAnsi="Aptos" w:cstheme="minorHAnsi"/>
            <w:b/>
            <w:bCs/>
            <w:color w:val="C00000"/>
            <w:sz w:val="20"/>
            <w:szCs w:val="20"/>
          </w:rPr>
          <w:delText xml:space="preserve"> </w:delText>
        </w:r>
        <w:r w:rsidR="00D85CBD" w:rsidRPr="006C696E" w:rsidDel="00116A30">
          <w:rPr>
            <w:rFonts w:ascii="Aptos" w:hAnsi="Aptos" w:cstheme="minorHAnsi"/>
            <w:b/>
            <w:bCs/>
            <w:color w:val="C00000"/>
            <w:sz w:val="20"/>
            <w:szCs w:val="20"/>
          </w:rPr>
          <w:delText>warunkowe</w:delText>
        </w:r>
        <w:r w:rsidR="000036A9" w:rsidRPr="006C696E" w:rsidDel="00116A30">
          <w:rPr>
            <w:rFonts w:ascii="Aptos" w:hAnsi="Aptos" w:cstheme="minorHAnsi"/>
            <w:b/>
            <w:bCs/>
            <w:color w:val="C00000"/>
            <w:sz w:val="20"/>
            <w:szCs w:val="20"/>
          </w:rPr>
          <w:delText xml:space="preserve"> n</w:delText>
        </w:r>
        <w:r w:rsidR="00D85CBD" w:rsidRPr="006C696E" w:rsidDel="00116A30">
          <w:rPr>
            <w:rFonts w:ascii="Aptos" w:hAnsi="Aptos" w:cstheme="minorHAnsi"/>
            <w:b/>
            <w:bCs/>
            <w:color w:val="C00000"/>
            <w:sz w:val="20"/>
            <w:szCs w:val="20"/>
          </w:rPr>
          <w:delText>r FENG1/</w:delText>
        </w:r>
        <w:r w:rsidR="00142F28" w:rsidRPr="006C696E" w:rsidDel="00116A30">
          <w:rPr>
            <w:rFonts w:ascii="Aptos" w:hAnsi="Aptos" w:cstheme="minorHAnsi"/>
            <w:b/>
            <w:bCs/>
            <w:color w:val="C00000"/>
            <w:sz w:val="20"/>
            <w:szCs w:val="20"/>
          </w:rPr>
          <w:delText>P</w:delText>
        </w:r>
        <w:r w:rsidR="00506CDE" w:rsidRPr="006C696E" w:rsidDel="00116A30">
          <w:rPr>
            <w:rFonts w:ascii="Aptos" w:hAnsi="Aptos" w:cstheme="minorHAnsi"/>
            <w:b/>
            <w:bCs/>
            <w:color w:val="C00000"/>
            <w:sz w:val="20"/>
            <w:szCs w:val="20"/>
          </w:rPr>
          <w:delText>1</w:delText>
        </w:r>
        <w:r w:rsidR="00D85CBD" w:rsidRPr="006C696E" w:rsidDel="00116A30">
          <w:rPr>
            <w:rFonts w:ascii="Aptos" w:hAnsi="Aptos" w:cstheme="minorHAnsi"/>
            <w:b/>
            <w:bCs/>
            <w:color w:val="C00000"/>
            <w:sz w:val="20"/>
            <w:szCs w:val="20"/>
          </w:rPr>
          <w:delText>/2023</w:delText>
        </w:r>
      </w:del>
    </w:p>
    <w:p w14:paraId="3AE9D508" w14:textId="7CF2F0A7" w:rsidR="004B5051" w:rsidDel="00116A30" w:rsidRDefault="000036A9" w:rsidP="004B5051">
      <w:pPr>
        <w:pStyle w:val="Nagwek2"/>
        <w:rPr>
          <w:del w:id="150" w:author="Dominika Dziubińska" w:date="2023-10-10T22:25:00Z"/>
          <w:sz w:val="36"/>
          <w:szCs w:val="36"/>
        </w:rPr>
      </w:pPr>
      <w:del w:id="151" w:author="Dominika Dziubińska" w:date="2023-10-10T22:25:00Z">
        <w:r w:rsidRPr="006C696E" w:rsidDel="00116A30">
          <w:rPr>
            <w:rFonts w:ascii="Aptos" w:hAnsi="Aptos" w:cstheme="minorHAnsi"/>
            <w:b/>
            <w:bCs/>
            <w:color w:val="C00000"/>
            <w:sz w:val="20"/>
          </w:rPr>
          <w:delText xml:space="preserve">nr BK 2021: </w:delText>
        </w:r>
        <w:r w:rsidR="004B5051" w:rsidRPr="004B5051" w:rsidDel="00116A30">
          <w:rPr>
            <w:rFonts w:ascii="Aptos" w:hAnsi="Aptos" w:cstheme="minorHAnsi"/>
            <w:b/>
            <w:bCs/>
            <w:color w:val="C00000"/>
            <w:sz w:val="20"/>
          </w:rPr>
          <w:delText>2023-54307-175792</w:delText>
        </w:r>
      </w:del>
    </w:p>
    <w:p w14:paraId="21E695A3" w14:textId="379E78C3" w:rsidR="00E9065F" w:rsidRPr="006C696E" w:rsidDel="00EB30FC" w:rsidRDefault="00E9065F" w:rsidP="00E9065F">
      <w:pPr>
        <w:pStyle w:val="Nagwek2"/>
        <w:textAlignment w:val="baseline"/>
        <w:rPr>
          <w:del w:id="152" w:author="Dominika Dziubińska" w:date="2023-10-10T21:53:00Z"/>
          <w:rFonts w:ascii="Aptos" w:hAnsi="Aptos"/>
          <w:color w:val="000000"/>
          <w:spacing w:val="2"/>
          <w:sz w:val="36"/>
          <w:szCs w:val="36"/>
        </w:rPr>
      </w:pPr>
    </w:p>
    <w:p w14:paraId="7D70150F" w14:textId="26076176" w:rsidR="000036A9" w:rsidRPr="006C696E" w:rsidDel="00EB30FC" w:rsidRDefault="000036A9" w:rsidP="00AC6467">
      <w:pPr>
        <w:spacing w:line="276" w:lineRule="auto"/>
        <w:jc w:val="center"/>
        <w:rPr>
          <w:del w:id="153" w:author="Dominika Dziubińska" w:date="2023-10-10T21:53:00Z"/>
          <w:rFonts w:ascii="Aptos" w:hAnsi="Aptos" w:cstheme="minorHAnsi"/>
          <w:b/>
          <w:bCs/>
          <w:color w:val="C00000"/>
          <w:sz w:val="20"/>
          <w:szCs w:val="20"/>
        </w:rPr>
      </w:pPr>
    </w:p>
    <w:p w14:paraId="4B090CDE" w14:textId="0F072A23" w:rsidR="00392758" w:rsidRPr="006C696E" w:rsidDel="00116A30" w:rsidRDefault="00392758" w:rsidP="00AC6467">
      <w:pPr>
        <w:spacing w:line="276" w:lineRule="auto"/>
        <w:jc w:val="both"/>
        <w:rPr>
          <w:del w:id="154" w:author="Dominika Dziubińska" w:date="2023-10-10T22:25:00Z"/>
          <w:rFonts w:ascii="Aptos" w:hAnsi="Aptos" w:cs="Arial"/>
          <w:b/>
          <w:bCs/>
          <w:color w:val="3D5A4F" w:themeColor="accent6" w:themeShade="80"/>
          <w:sz w:val="20"/>
          <w:szCs w:val="20"/>
        </w:rPr>
      </w:pPr>
    </w:p>
    <w:p w14:paraId="225B033E" w14:textId="1617FC00" w:rsidR="00B00A8E" w:rsidRPr="006C696E" w:rsidDel="00116A30" w:rsidRDefault="00392758" w:rsidP="00B00A8E">
      <w:pPr>
        <w:jc w:val="both"/>
        <w:rPr>
          <w:del w:id="155" w:author="Dominika Dziubińska" w:date="2023-10-10T22:25:00Z"/>
          <w:rFonts w:ascii="Aptos" w:hAnsi="Aptos" w:cstheme="minorHAnsi"/>
          <w:sz w:val="20"/>
          <w:szCs w:val="20"/>
        </w:rPr>
      </w:pPr>
      <w:del w:id="156" w:author="Dominika Dziubińska" w:date="2023-10-10T22:25:00Z">
        <w:r w:rsidRPr="006C696E" w:rsidDel="00116A30">
          <w:rPr>
            <w:rFonts w:ascii="Aptos" w:hAnsi="Aptos" w:cs="Calibri Light"/>
            <w:sz w:val="20"/>
            <w:szCs w:val="20"/>
          </w:rPr>
          <w:delText xml:space="preserve">dotyczy </w:delText>
        </w:r>
        <w:r w:rsidR="00861C0B" w:rsidRPr="006C696E" w:rsidDel="00116A30">
          <w:rPr>
            <w:rFonts w:ascii="Aptos" w:hAnsi="Aptos" w:cs="Calibri Light"/>
            <w:sz w:val="20"/>
            <w:szCs w:val="20"/>
          </w:rPr>
          <w:delText xml:space="preserve">zakupu zewnętrznych usług badawczych - </w:delText>
        </w:r>
        <w:r w:rsidR="00F75D59" w:rsidRPr="006C696E" w:rsidDel="00116A30">
          <w:rPr>
            <w:rFonts w:ascii="Aptos" w:hAnsi="Aptos" w:cs="Calibri Light"/>
            <w:sz w:val="20"/>
            <w:szCs w:val="20"/>
          </w:rPr>
          <w:delText xml:space="preserve"> </w:delText>
        </w:r>
      </w:del>
      <w:del w:id="157" w:author="Dominika Dziubińska" w:date="2023-10-09T08:58:00Z">
        <w:r w:rsidR="00861C0B" w:rsidRPr="006C696E" w:rsidDel="00F30470">
          <w:rPr>
            <w:rFonts w:ascii="Aptos" w:hAnsi="Aptos" w:cs="Calibri Light"/>
            <w:b/>
            <w:bCs/>
            <w:sz w:val="20"/>
            <w:szCs w:val="20"/>
          </w:rPr>
          <w:delText xml:space="preserve">badania </w:delText>
        </w:r>
        <w:r w:rsidR="0084190B" w:rsidRPr="006C696E" w:rsidDel="00F30470">
          <w:rPr>
            <w:rFonts w:ascii="Aptos" w:hAnsi="Aptos" w:cs="Calibri Light"/>
            <w:b/>
            <w:bCs/>
            <w:sz w:val="20"/>
            <w:szCs w:val="20"/>
            <w:highlight w:val="yellow"/>
          </w:rPr>
          <w:delText>........</w:delText>
        </w:r>
        <w:r w:rsidR="00861C0B" w:rsidRPr="006C696E" w:rsidDel="00F30470">
          <w:rPr>
            <w:rFonts w:ascii="Aptos" w:hAnsi="Aptos" w:cs="Calibri Light"/>
            <w:b/>
            <w:bCs/>
            <w:sz w:val="20"/>
            <w:szCs w:val="20"/>
          </w:rPr>
          <w:delText xml:space="preserve"> </w:delText>
        </w:r>
      </w:del>
      <w:del w:id="158" w:author="Dominika Dziubińska" w:date="2023-10-10T22:25:00Z">
        <w:r w:rsidR="00861C0B" w:rsidRPr="006C696E" w:rsidDel="00116A30">
          <w:rPr>
            <w:rFonts w:ascii="Aptos" w:hAnsi="Aptos" w:cs="Calibri Light"/>
            <w:sz w:val="20"/>
            <w:szCs w:val="20"/>
          </w:rPr>
          <w:delText>na</w:delText>
        </w:r>
        <w:r w:rsidR="000B6499" w:rsidRPr="006C696E" w:rsidDel="00116A30">
          <w:rPr>
            <w:rFonts w:ascii="Aptos" w:hAnsi="Aptos" w:cs="Calibri Light"/>
            <w:sz w:val="20"/>
            <w:szCs w:val="20"/>
          </w:rPr>
          <w:delText xml:space="preserve"> potrzeby</w:delText>
        </w:r>
        <w:r w:rsidRPr="006C696E" w:rsidDel="00116A30">
          <w:rPr>
            <w:rFonts w:ascii="Aptos" w:hAnsi="Aptos" w:cs="Calibri Light"/>
            <w:sz w:val="20"/>
            <w:szCs w:val="20"/>
          </w:rPr>
          <w:delText xml:space="preserve"> projek</w:delText>
        </w:r>
        <w:r w:rsidR="000B6499" w:rsidRPr="006C696E" w:rsidDel="00116A30">
          <w:rPr>
            <w:rFonts w:ascii="Aptos" w:hAnsi="Aptos" w:cs="Calibri Light"/>
            <w:sz w:val="20"/>
            <w:szCs w:val="20"/>
          </w:rPr>
          <w:delText>tu</w:delText>
        </w:r>
        <w:r w:rsidR="00351505" w:rsidRPr="006C696E" w:rsidDel="00116A30">
          <w:rPr>
            <w:rFonts w:ascii="Aptos" w:hAnsi="Aptos" w:cstheme="minorHAnsi"/>
            <w:sz w:val="20"/>
            <w:szCs w:val="20"/>
          </w:rPr>
          <w:delText xml:space="preserve"> badawczo-rozwojowego </w:delText>
        </w:r>
        <w:r w:rsidR="00D85CBD" w:rsidRPr="006C696E" w:rsidDel="00116A30">
          <w:rPr>
            <w:rFonts w:ascii="Aptos" w:hAnsi="Aptos" w:cs="Calibri Light"/>
            <w:sz w:val="20"/>
            <w:szCs w:val="20"/>
          </w:rPr>
          <w:delText>o</w:delText>
        </w:r>
      </w:del>
      <w:del w:id="159" w:author="Dominika Dziubińska" w:date="2023-10-09T08:58:00Z">
        <w:r w:rsidR="00D85CBD" w:rsidRPr="006C696E" w:rsidDel="00F30470">
          <w:rPr>
            <w:rFonts w:ascii="Aptos" w:hAnsi="Aptos" w:cs="Calibri Light"/>
            <w:sz w:val="20"/>
            <w:szCs w:val="20"/>
          </w:rPr>
          <w:delText xml:space="preserve"> </w:delText>
        </w:r>
      </w:del>
      <w:del w:id="160" w:author="Dominika Dziubińska" w:date="2023-10-10T22:25:00Z">
        <w:r w:rsidR="00D85CBD" w:rsidRPr="006C696E" w:rsidDel="00116A30">
          <w:rPr>
            <w:rFonts w:ascii="Aptos" w:hAnsi="Aptos" w:cs="Calibri Light"/>
            <w:sz w:val="20"/>
            <w:szCs w:val="20"/>
          </w:rPr>
          <w:delText xml:space="preserve">roboczym </w:delText>
        </w:r>
        <w:r w:rsidR="00D85CBD" w:rsidRPr="004D6B04" w:rsidDel="00116A30">
          <w:rPr>
            <w:rFonts w:ascii="Aptos" w:hAnsi="Aptos" w:cs="Calibri Light"/>
            <w:sz w:val="20"/>
            <w:szCs w:val="20"/>
          </w:rPr>
          <w:delText>tytule</w:delText>
        </w:r>
        <w:r w:rsidR="00861C0B" w:rsidRPr="004D6B04" w:rsidDel="00116A30">
          <w:rPr>
            <w:rFonts w:ascii="Aptos" w:hAnsi="Aptos" w:cs="Calibri Light"/>
            <w:sz w:val="20"/>
            <w:szCs w:val="20"/>
          </w:rPr>
          <w:delText xml:space="preserve"> „</w:delText>
        </w:r>
        <w:r w:rsidR="003A0A92" w:rsidRPr="004D6B04" w:rsidDel="00116A30">
          <w:rPr>
            <w:rFonts w:ascii="Aptos" w:hAnsi="Aptos" w:cstheme="minorHAnsi"/>
            <w:sz w:val="20"/>
            <w:szCs w:val="20"/>
          </w:rPr>
          <w:delText>Modułowy system PPU dla pilotów morskich</w:delText>
        </w:r>
        <w:r w:rsidR="00861C0B" w:rsidRPr="004D6B04" w:rsidDel="00116A30">
          <w:rPr>
            <w:rFonts w:ascii="Aptos" w:hAnsi="Aptos" w:cstheme="minorHAnsi"/>
            <w:sz w:val="20"/>
            <w:szCs w:val="20"/>
          </w:rPr>
          <w:delText>”</w:delText>
        </w:r>
        <w:r w:rsidR="00861C0B" w:rsidRPr="006C696E" w:rsidDel="00116A30">
          <w:rPr>
            <w:rFonts w:ascii="Aptos" w:hAnsi="Aptos" w:cstheme="minorHAnsi"/>
            <w:sz w:val="20"/>
            <w:szCs w:val="20"/>
          </w:rPr>
          <w:delText xml:space="preserve"> z</w:delText>
        </w:r>
        <w:r w:rsidR="00EE59F5" w:rsidRPr="006C696E" w:rsidDel="00116A30">
          <w:rPr>
            <w:rFonts w:ascii="Aptos" w:hAnsi="Aptos" w:cstheme="minorHAnsi"/>
            <w:sz w:val="20"/>
            <w:szCs w:val="20"/>
          </w:rPr>
          <w:delText>gł</w:delText>
        </w:r>
        <w:r w:rsidR="0084190B" w:rsidRPr="006C696E" w:rsidDel="00116A30">
          <w:rPr>
            <w:rFonts w:ascii="Aptos" w:hAnsi="Aptos" w:cstheme="minorHAnsi"/>
            <w:sz w:val="20"/>
            <w:szCs w:val="20"/>
          </w:rPr>
          <w:delText>a</w:delText>
        </w:r>
        <w:r w:rsidR="00EE59F5" w:rsidRPr="006C696E" w:rsidDel="00116A30">
          <w:rPr>
            <w:rFonts w:ascii="Aptos" w:hAnsi="Aptos" w:cstheme="minorHAnsi"/>
            <w:sz w:val="20"/>
            <w:szCs w:val="20"/>
          </w:rPr>
          <w:delText>sz</w:delText>
        </w:r>
        <w:r w:rsidR="0084190B" w:rsidRPr="006C696E" w:rsidDel="00116A30">
          <w:rPr>
            <w:rFonts w:ascii="Aptos" w:hAnsi="Aptos" w:cstheme="minorHAnsi"/>
            <w:sz w:val="20"/>
            <w:szCs w:val="20"/>
          </w:rPr>
          <w:delText>a</w:delText>
        </w:r>
        <w:r w:rsidR="00EE59F5" w:rsidRPr="006C696E" w:rsidDel="00116A30">
          <w:rPr>
            <w:rFonts w:ascii="Aptos" w:hAnsi="Aptos" w:cstheme="minorHAnsi"/>
            <w:sz w:val="20"/>
            <w:szCs w:val="20"/>
          </w:rPr>
          <w:delText>ny</w:delText>
        </w:r>
        <w:r w:rsidR="00861C0B" w:rsidRPr="006C696E" w:rsidDel="00116A30">
          <w:rPr>
            <w:rFonts w:ascii="Aptos" w:hAnsi="Aptos" w:cstheme="minorHAnsi"/>
            <w:sz w:val="20"/>
            <w:szCs w:val="20"/>
          </w:rPr>
          <w:delText>m</w:delText>
        </w:r>
        <w:r w:rsidR="00EE59F5" w:rsidRPr="006C696E" w:rsidDel="00116A30">
          <w:rPr>
            <w:rFonts w:ascii="Aptos" w:hAnsi="Aptos" w:cs="Calibri Light"/>
            <w:sz w:val="20"/>
            <w:szCs w:val="20"/>
          </w:rPr>
          <w:delText xml:space="preserve"> do współfinansowani</w:delText>
        </w:r>
        <w:r w:rsidR="00861C0B" w:rsidRPr="006C696E" w:rsidDel="00116A30">
          <w:rPr>
            <w:rFonts w:ascii="Aptos" w:hAnsi="Aptos" w:cs="Calibri Light"/>
            <w:sz w:val="20"/>
            <w:szCs w:val="20"/>
          </w:rPr>
          <w:delText>a</w:delText>
        </w:r>
        <w:r w:rsidR="00EE59F5" w:rsidRPr="006C696E" w:rsidDel="00116A30">
          <w:rPr>
            <w:rFonts w:ascii="Aptos" w:hAnsi="Aptos" w:cs="Calibri Light"/>
            <w:sz w:val="20"/>
            <w:szCs w:val="20"/>
          </w:rPr>
          <w:delText xml:space="preserve"> </w:delText>
        </w:r>
        <w:r w:rsidR="00B00A8E" w:rsidRPr="006C696E" w:rsidDel="00116A30">
          <w:rPr>
            <w:rFonts w:ascii="Aptos" w:hAnsi="Aptos" w:cs="Calibri Light"/>
            <w:sz w:val="20"/>
            <w:szCs w:val="20"/>
          </w:rPr>
          <w:delText>w</w:delText>
        </w:r>
        <w:r w:rsidR="00EE59F5" w:rsidRPr="006C696E" w:rsidDel="00116A30">
          <w:rPr>
            <w:rFonts w:ascii="Aptos" w:hAnsi="Aptos" w:cs="Calibri Light"/>
            <w:sz w:val="20"/>
            <w:szCs w:val="20"/>
          </w:rPr>
          <w:delText xml:space="preserve"> ramach </w:delText>
        </w:r>
        <w:r w:rsidR="00B00A8E" w:rsidRPr="006C696E" w:rsidDel="00116A30">
          <w:rPr>
            <w:rFonts w:ascii="Aptos" w:hAnsi="Aptos" w:cstheme="minorHAnsi"/>
            <w:sz w:val="20"/>
            <w:szCs w:val="20"/>
          </w:rPr>
          <w:delText>programu Fundusze Europejskie dla Nowoczesnej Gospodarki 2021-2027, Priorytet 1 „Wsparcie dla przedsiębiorców” w ramach naboru prowadzonego przez Polską Agencję Rozwoju Przedsiębiorczości, działanie „Ścieżka SMART”.</w:delText>
        </w:r>
      </w:del>
    </w:p>
    <w:p w14:paraId="256F1347" w14:textId="312B45B2" w:rsidR="00D85CBD" w:rsidRPr="006C696E" w:rsidDel="00116A30" w:rsidRDefault="00D85CBD" w:rsidP="00B00A8E">
      <w:pPr>
        <w:jc w:val="both"/>
        <w:rPr>
          <w:del w:id="161" w:author="Dominika Dziubińska" w:date="2023-10-10T22:25:00Z"/>
          <w:rFonts w:ascii="Aptos" w:hAnsi="Aptos" w:cs="Calibri Light"/>
          <w:sz w:val="22"/>
          <w:szCs w:val="22"/>
        </w:rPr>
      </w:pPr>
    </w:p>
    <w:p w14:paraId="31433F78" w14:textId="039B8B44" w:rsidR="00D85CBD" w:rsidRPr="006C696E" w:rsidDel="00116A30" w:rsidRDefault="00D85CBD" w:rsidP="00D85CBD">
      <w:pPr>
        <w:pStyle w:val="Nagwek1"/>
        <w:rPr>
          <w:del w:id="162" w:author="Dominika Dziubińska" w:date="2023-10-10T22:25:00Z"/>
          <w:rFonts w:ascii="Aptos" w:hAnsi="Aptos"/>
        </w:rPr>
      </w:pPr>
      <w:bookmarkStart w:id="163" w:name="_Toc130532384"/>
      <w:del w:id="164" w:author="Dominika Dziubińska" w:date="2023-10-10T22:25:00Z">
        <w:r w:rsidRPr="006C696E" w:rsidDel="00116A30">
          <w:rPr>
            <w:rFonts w:ascii="Aptos" w:hAnsi="Aptos"/>
          </w:rPr>
          <w:delText>I. Zamawiający</w:delText>
        </w:r>
        <w:bookmarkEnd w:id="163"/>
      </w:del>
    </w:p>
    <w:p w14:paraId="7BE6ACAA" w14:textId="013A5EEA" w:rsidR="00D85CBD" w:rsidRPr="006C696E" w:rsidDel="00116A30" w:rsidRDefault="00D85CBD" w:rsidP="00D85CBD">
      <w:pPr>
        <w:tabs>
          <w:tab w:val="left" w:pos="4380"/>
        </w:tabs>
        <w:ind w:right="513"/>
        <w:rPr>
          <w:del w:id="165" w:author="Dominika Dziubińska" w:date="2023-10-10T22:25:00Z"/>
          <w:rFonts w:ascii="Aptos" w:hAnsi="Aptos" w:cs="Calibri Light"/>
          <w:sz w:val="22"/>
          <w:szCs w:val="22"/>
        </w:rPr>
      </w:pPr>
    </w:p>
    <w:p w14:paraId="5B7B004D" w14:textId="24B94B68" w:rsidR="00D85CBD" w:rsidRPr="006C696E" w:rsidDel="00116A30" w:rsidRDefault="00506CDE" w:rsidP="00D85CBD">
      <w:pPr>
        <w:tabs>
          <w:tab w:val="left" w:pos="4380"/>
        </w:tabs>
        <w:ind w:right="513"/>
        <w:rPr>
          <w:del w:id="166" w:author="Dominika Dziubińska" w:date="2023-10-10T22:25:00Z"/>
          <w:rFonts w:ascii="Aptos" w:hAnsi="Aptos" w:cs="Calibri Light"/>
          <w:b/>
          <w:bCs/>
          <w:sz w:val="20"/>
          <w:szCs w:val="20"/>
        </w:rPr>
      </w:pPr>
      <w:del w:id="167" w:author="Dominika Dziubińska" w:date="2023-10-10T22:25:00Z">
        <w:r w:rsidRPr="006C696E" w:rsidDel="00116A30">
          <w:rPr>
            <w:rFonts w:ascii="Aptos" w:hAnsi="Aptos" w:cs="Calibri Light"/>
            <w:b/>
            <w:bCs/>
            <w:sz w:val="20"/>
            <w:szCs w:val="20"/>
          </w:rPr>
          <w:delText>NAVSIM POLSKA</w:delText>
        </w:r>
        <w:r w:rsidR="00D85CBD" w:rsidRPr="006C696E" w:rsidDel="00116A30">
          <w:rPr>
            <w:rFonts w:ascii="Aptos" w:hAnsi="Aptos" w:cs="Calibri Light"/>
            <w:b/>
            <w:bCs/>
            <w:sz w:val="20"/>
            <w:szCs w:val="20"/>
          </w:rPr>
          <w:delText xml:space="preserve"> spółka z ograniczoną odpowiedzialnością </w:delText>
        </w:r>
      </w:del>
    </w:p>
    <w:p w14:paraId="18C75E45" w14:textId="7AFF3DF4" w:rsidR="00D85CBD" w:rsidRPr="006C696E" w:rsidDel="00116A30" w:rsidRDefault="00D85CBD" w:rsidP="00D85CBD">
      <w:pPr>
        <w:tabs>
          <w:tab w:val="left" w:pos="4380"/>
        </w:tabs>
        <w:ind w:right="513"/>
        <w:rPr>
          <w:del w:id="168" w:author="Dominika Dziubińska" w:date="2023-10-10T22:25:00Z"/>
          <w:rFonts w:ascii="Aptos" w:hAnsi="Aptos" w:cs="Calibri Light"/>
          <w:sz w:val="20"/>
          <w:szCs w:val="20"/>
        </w:rPr>
      </w:pPr>
      <w:del w:id="169" w:author="Dominika Dziubińska" w:date="2023-10-10T22:25:00Z">
        <w:r w:rsidRPr="006C696E" w:rsidDel="00116A30">
          <w:rPr>
            <w:rFonts w:ascii="Aptos" w:hAnsi="Aptos" w:cs="Calibri Light"/>
            <w:sz w:val="20"/>
            <w:szCs w:val="20"/>
          </w:rPr>
          <w:delText xml:space="preserve">ul. </w:delText>
        </w:r>
        <w:r w:rsidR="0084190B" w:rsidRPr="006C696E" w:rsidDel="00116A30">
          <w:rPr>
            <w:rFonts w:ascii="Aptos" w:hAnsi="Aptos" w:cs="Calibri Light"/>
            <w:sz w:val="20"/>
            <w:szCs w:val="20"/>
          </w:rPr>
          <w:delText>Różana 95</w:delText>
        </w:r>
      </w:del>
    </w:p>
    <w:p w14:paraId="33783DCE" w14:textId="697462AB" w:rsidR="00D85CBD" w:rsidRPr="006C696E" w:rsidDel="00116A30" w:rsidRDefault="00D85CBD" w:rsidP="00D85CBD">
      <w:pPr>
        <w:tabs>
          <w:tab w:val="left" w:pos="4380"/>
        </w:tabs>
        <w:ind w:right="513"/>
        <w:rPr>
          <w:del w:id="170" w:author="Dominika Dziubińska" w:date="2023-10-10T22:25:00Z"/>
          <w:rFonts w:ascii="Aptos" w:hAnsi="Aptos" w:cs="Calibri Light"/>
          <w:sz w:val="20"/>
          <w:szCs w:val="20"/>
        </w:rPr>
      </w:pPr>
      <w:del w:id="171" w:author="Dominika Dziubińska" w:date="2023-10-10T22:25:00Z">
        <w:r w:rsidRPr="006C696E" w:rsidDel="00116A30">
          <w:rPr>
            <w:rFonts w:ascii="Aptos" w:hAnsi="Aptos" w:cs="Calibri Light"/>
            <w:sz w:val="20"/>
            <w:szCs w:val="20"/>
          </w:rPr>
          <w:delText>59-</w:delText>
        </w:r>
        <w:r w:rsidR="0084190B" w:rsidRPr="006C696E" w:rsidDel="00116A30">
          <w:rPr>
            <w:rFonts w:ascii="Aptos" w:hAnsi="Aptos" w:cs="Calibri Light"/>
            <w:sz w:val="20"/>
            <w:szCs w:val="20"/>
          </w:rPr>
          <w:delText>700 Bolesławiec</w:delText>
        </w:r>
      </w:del>
    </w:p>
    <w:p w14:paraId="26E7DF47" w14:textId="0A706CA5" w:rsidR="00D85CBD" w:rsidRPr="006C696E" w:rsidDel="00116A30" w:rsidRDefault="00D85CBD" w:rsidP="00D85CBD">
      <w:pPr>
        <w:tabs>
          <w:tab w:val="left" w:pos="4380"/>
        </w:tabs>
        <w:ind w:right="513"/>
        <w:rPr>
          <w:del w:id="172" w:author="Dominika Dziubińska" w:date="2023-10-10T22:25:00Z"/>
          <w:rFonts w:ascii="Aptos" w:hAnsi="Aptos" w:cs="Calibri Light"/>
          <w:sz w:val="20"/>
          <w:szCs w:val="20"/>
        </w:rPr>
      </w:pPr>
      <w:del w:id="173" w:author="Dominika Dziubińska" w:date="2023-10-10T22:25:00Z">
        <w:r w:rsidRPr="006C696E" w:rsidDel="00116A30">
          <w:rPr>
            <w:rFonts w:ascii="Aptos" w:hAnsi="Aptos" w:cs="Calibri Light"/>
            <w:sz w:val="20"/>
            <w:szCs w:val="20"/>
          </w:rPr>
          <w:delText xml:space="preserve">KRS: </w:delText>
        </w:r>
        <w:r w:rsidR="0084190B" w:rsidRPr="006C696E" w:rsidDel="00116A30">
          <w:rPr>
            <w:rFonts w:ascii="Aptos" w:hAnsi="Aptos" w:cs="Calibri Light"/>
            <w:sz w:val="20"/>
            <w:szCs w:val="20"/>
          </w:rPr>
          <w:delText>0000312451</w:delText>
        </w:r>
        <w:r w:rsidRPr="006C696E" w:rsidDel="00116A30">
          <w:rPr>
            <w:rFonts w:ascii="Aptos" w:hAnsi="Aptos" w:cs="Calibri Light"/>
            <w:sz w:val="20"/>
            <w:szCs w:val="20"/>
          </w:rPr>
          <w:delText xml:space="preserve"> </w:delText>
        </w:r>
      </w:del>
    </w:p>
    <w:p w14:paraId="286D7FA9" w14:textId="3DBF89EA" w:rsidR="00D85CBD" w:rsidRPr="006C696E" w:rsidDel="00116A30" w:rsidRDefault="00D85CBD" w:rsidP="00D85CBD">
      <w:pPr>
        <w:tabs>
          <w:tab w:val="left" w:pos="4380"/>
        </w:tabs>
        <w:ind w:right="513"/>
        <w:rPr>
          <w:del w:id="174" w:author="Dominika Dziubińska" w:date="2023-10-10T22:25:00Z"/>
          <w:rFonts w:ascii="Aptos" w:hAnsi="Aptos" w:cs="Calibri Light"/>
          <w:sz w:val="20"/>
          <w:szCs w:val="20"/>
        </w:rPr>
      </w:pPr>
      <w:del w:id="175" w:author="Dominika Dziubińska" w:date="2023-10-10T22:25:00Z">
        <w:r w:rsidRPr="006C696E" w:rsidDel="00116A30">
          <w:rPr>
            <w:rFonts w:ascii="Aptos" w:hAnsi="Aptos" w:cs="Calibri Light"/>
            <w:sz w:val="20"/>
            <w:szCs w:val="20"/>
          </w:rPr>
          <w:delText xml:space="preserve">REGON: </w:delText>
        </w:r>
        <w:r w:rsidR="0084190B" w:rsidRPr="006C696E" w:rsidDel="00116A30">
          <w:rPr>
            <w:rFonts w:ascii="Aptos" w:hAnsi="Aptos" w:cs="Calibri Light"/>
            <w:sz w:val="20"/>
            <w:szCs w:val="20"/>
          </w:rPr>
          <w:delText>020816424</w:delText>
        </w:r>
      </w:del>
    </w:p>
    <w:p w14:paraId="0BC73A35" w14:textId="7B715B70" w:rsidR="00D85CBD" w:rsidRPr="006C696E" w:rsidDel="00116A30" w:rsidRDefault="00D85CBD" w:rsidP="00D85CBD">
      <w:pPr>
        <w:tabs>
          <w:tab w:val="left" w:pos="4380"/>
        </w:tabs>
        <w:ind w:right="513"/>
        <w:rPr>
          <w:del w:id="176" w:author="Dominika Dziubińska" w:date="2023-10-10T22:25:00Z"/>
          <w:rFonts w:ascii="Aptos" w:hAnsi="Aptos" w:cs="Calibri Light"/>
          <w:sz w:val="20"/>
          <w:szCs w:val="20"/>
        </w:rPr>
      </w:pPr>
      <w:del w:id="177" w:author="Dominika Dziubińska" w:date="2023-10-10T22:25:00Z">
        <w:r w:rsidRPr="006C696E" w:rsidDel="00116A30">
          <w:rPr>
            <w:rFonts w:ascii="Aptos" w:hAnsi="Aptos" w:cs="Calibri Light"/>
            <w:sz w:val="20"/>
            <w:szCs w:val="20"/>
          </w:rPr>
          <w:delText xml:space="preserve">NIP: </w:delText>
        </w:r>
        <w:r w:rsidR="0084190B" w:rsidRPr="006C696E" w:rsidDel="00116A30">
          <w:rPr>
            <w:rFonts w:ascii="Aptos" w:hAnsi="Aptos" w:cs="Calibri Light"/>
            <w:sz w:val="20"/>
            <w:szCs w:val="20"/>
          </w:rPr>
          <w:delText>6121812852</w:delText>
        </w:r>
      </w:del>
    </w:p>
    <w:p w14:paraId="7510C57D" w14:textId="46CDDC76" w:rsidR="00D85CBD" w:rsidRPr="006C696E" w:rsidDel="00116A30" w:rsidRDefault="00D85CBD" w:rsidP="00D85CBD">
      <w:pPr>
        <w:tabs>
          <w:tab w:val="left" w:pos="4380"/>
        </w:tabs>
        <w:ind w:right="513"/>
        <w:rPr>
          <w:del w:id="178" w:author="Dominika Dziubińska" w:date="2023-10-10T22:25:00Z"/>
          <w:rFonts w:ascii="Aptos" w:hAnsi="Aptos" w:cs="Calibri Light"/>
          <w:sz w:val="20"/>
          <w:szCs w:val="20"/>
        </w:rPr>
      </w:pPr>
    </w:p>
    <w:p w14:paraId="61698C81" w14:textId="628F6F9C" w:rsidR="00D85CBD" w:rsidRPr="006C696E" w:rsidDel="00116A30" w:rsidRDefault="00D85CBD" w:rsidP="00D85CBD">
      <w:pPr>
        <w:tabs>
          <w:tab w:val="left" w:pos="4380"/>
        </w:tabs>
        <w:ind w:right="513"/>
        <w:rPr>
          <w:del w:id="179" w:author="Dominika Dziubińska" w:date="2023-10-10T22:25:00Z"/>
          <w:rFonts w:ascii="Aptos" w:hAnsi="Aptos" w:cs="Calibri Light"/>
          <w:sz w:val="19"/>
          <w:szCs w:val="19"/>
        </w:rPr>
      </w:pPr>
    </w:p>
    <w:p w14:paraId="3B8DCA14" w14:textId="79FBEEFF" w:rsidR="00AF484F" w:rsidRPr="006C696E" w:rsidDel="00116A30" w:rsidRDefault="00AF484F" w:rsidP="00AF484F">
      <w:pPr>
        <w:pStyle w:val="Nagwek1"/>
        <w:rPr>
          <w:del w:id="180" w:author="Dominika Dziubińska" w:date="2023-10-10T22:25:00Z"/>
          <w:rFonts w:ascii="Aptos" w:hAnsi="Aptos"/>
        </w:rPr>
      </w:pPr>
      <w:bookmarkStart w:id="181" w:name="_Toc130532385"/>
      <w:del w:id="182" w:author="Dominika Dziubińska" w:date="2023-10-10T22:25:00Z">
        <w:r w:rsidRPr="006C696E" w:rsidDel="00116A30">
          <w:rPr>
            <w:rFonts w:ascii="Aptos" w:hAnsi="Aptos"/>
          </w:rPr>
          <w:delText>II. Tryb udzielania zamówienia</w:delText>
        </w:r>
        <w:bookmarkEnd w:id="181"/>
      </w:del>
    </w:p>
    <w:p w14:paraId="316AE01A" w14:textId="510C950C" w:rsidR="00D85CBD" w:rsidRPr="006C696E" w:rsidDel="00116A30" w:rsidRDefault="00D85CBD" w:rsidP="00D85CBD">
      <w:pPr>
        <w:tabs>
          <w:tab w:val="left" w:pos="4380"/>
        </w:tabs>
        <w:ind w:right="513"/>
        <w:rPr>
          <w:del w:id="183" w:author="Dominika Dziubińska" w:date="2023-10-10T22:25:00Z"/>
          <w:rFonts w:ascii="Aptos" w:hAnsi="Aptos" w:cs="Calibri Light"/>
        </w:rPr>
      </w:pPr>
    </w:p>
    <w:p w14:paraId="3EF66557" w14:textId="29752DFB" w:rsidR="00F223DB" w:rsidRPr="006C696E" w:rsidDel="00116A30" w:rsidRDefault="00F223DB" w:rsidP="00F223DB">
      <w:pPr>
        <w:pStyle w:val="NormalnyWeb"/>
        <w:spacing w:before="0" w:beforeAutospacing="0" w:after="0" w:afterAutospacing="0"/>
        <w:jc w:val="both"/>
        <w:rPr>
          <w:del w:id="184" w:author="Dominika Dziubińska" w:date="2023-10-10T22:25:00Z"/>
          <w:rFonts w:ascii="Aptos" w:hAnsi="Aptos" w:cs="Calibri Light"/>
          <w:sz w:val="20"/>
          <w:szCs w:val="20"/>
        </w:rPr>
      </w:pPr>
      <w:del w:id="185" w:author="Dominika Dziubińska" w:date="2023-10-10T22:25:00Z">
        <w:r w:rsidRPr="006C696E" w:rsidDel="00116A30">
          <w:rPr>
            <w:rFonts w:ascii="Aptos" w:hAnsi="Aptos" w:cs="Calibri Light"/>
            <w:sz w:val="20"/>
            <w:szCs w:val="20"/>
            <w:shd w:val="clear" w:color="auto" w:fill="FFFFFF"/>
          </w:rPr>
          <w:delText xml:space="preserve">Postępowanie prowadzone jest w formie zapytania ofertowego </w:delText>
        </w:r>
        <w:r w:rsidRPr="006C696E" w:rsidDel="00116A30">
          <w:rPr>
            <w:rFonts w:ascii="Aptos" w:hAnsi="Aptos" w:cs="Calibri Light"/>
            <w:sz w:val="20"/>
            <w:szCs w:val="20"/>
          </w:rPr>
          <w:delText xml:space="preserve">w trybie „zasady konkurencyjności” zgodnie z podrozdz. 3.2. Wytycznych dotyczących kwalifikowalności wydatków na lata 2021-2027, aktualnych na dzień ogłoszenia niniejszego zapytania ofertowego (dostęp: </w:delText>
        </w:r>
        <w:r w:rsidDel="00116A30">
          <w:fldChar w:fldCharType="begin"/>
        </w:r>
        <w:r w:rsidDel="00116A30">
          <w:delInstrText>HYPERLINK "https://www.funduszeeuropejskie.gov.pl/strony/o-funduszach/dokumenty/wytyczne-dotyczace-kwalifikowalnosci-2021-2027/"</w:delInstrText>
        </w:r>
        <w:r w:rsidDel="00116A30">
          <w:fldChar w:fldCharType="separate"/>
        </w:r>
        <w:r w:rsidRPr="006C696E" w:rsidDel="00116A30">
          <w:rPr>
            <w:rStyle w:val="Hipercze"/>
            <w:rFonts w:ascii="Aptos" w:hAnsi="Aptos" w:cs="Calibri Light"/>
            <w:sz w:val="20"/>
            <w:szCs w:val="20"/>
          </w:rPr>
          <w:delText>https://www.funduszeeuropejskie.gov.pl/strony/o-funduszach/dokumenty/wytyczne-dotyczace-kwalifikowalnosci-2021-2027/</w:delText>
        </w:r>
        <w:r w:rsidDel="00116A30">
          <w:rPr>
            <w:rStyle w:val="Hipercze"/>
            <w:rFonts w:ascii="Aptos" w:hAnsi="Aptos" w:cs="Calibri Light"/>
            <w:sz w:val="20"/>
            <w:szCs w:val="20"/>
          </w:rPr>
          <w:fldChar w:fldCharType="end"/>
        </w:r>
        <w:r w:rsidRPr="006C696E" w:rsidDel="00116A30">
          <w:rPr>
            <w:rFonts w:ascii="Aptos" w:hAnsi="Aptos" w:cs="Calibri Light"/>
            <w:sz w:val="20"/>
            <w:szCs w:val="20"/>
          </w:rPr>
          <w:delText xml:space="preserve"> )</w:delText>
        </w:r>
      </w:del>
    </w:p>
    <w:p w14:paraId="0D9A9040" w14:textId="0F71B0B5" w:rsidR="00F223DB" w:rsidRPr="006C696E" w:rsidDel="00116A30" w:rsidRDefault="00F223DB" w:rsidP="00F223DB">
      <w:pPr>
        <w:jc w:val="both"/>
        <w:rPr>
          <w:del w:id="186" w:author="Dominika Dziubińska" w:date="2023-10-10T22:25:00Z"/>
          <w:rFonts w:ascii="Aptos" w:hAnsi="Aptos" w:cs="Calibri Light"/>
          <w:sz w:val="20"/>
          <w:szCs w:val="20"/>
        </w:rPr>
      </w:pPr>
    </w:p>
    <w:p w14:paraId="7D9CB253" w14:textId="4046694A" w:rsidR="00F223DB" w:rsidRPr="006C696E" w:rsidDel="00116A30" w:rsidRDefault="00F223DB" w:rsidP="00F223DB">
      <w:pPr>
        <w:jc w:val="both"/>
        <w:rPr>
          <w:del w:id="187" w:author="Dominika Dziubińska" w:date="2023-10-10T22:25:00Z"/>
          <w:rFonts w:ascii="Aptos" w:hAnsi="Aptos" w:cs="Calibri Light"/>
          <w:sz w:val="20"/>
          <w:szCs w:val="20"/>
        </w:rPr>
      </w:pPr>
      <w:del w:id="188" w:author="Dominika Dziubińska" w:date="2023-10-10T22:25:00Z">
        <w:r w:rsidRPr="006C696E" w:rsidDel="00116A30">
          <w:rPr>
            <w:rFonts w:ascii="Aptos" w:hAnsi="Aptos" w:cs="Calibri Light"/>
            <w:sz w:val="20"/>
            <w:szCs w:val="20"/>
          </w:rPr>
          <w:delText>Zapytanie ofertowe zamieszczono:</w:delText>
        </w:r>
      </w:del>
    </w:p>
    <w:p w14:paraId="7F721A80" w14:textId="09CC4B03" w:rsidR="00F223DB" w:rsidRPr="006C696E" w:rsidDel="00116A30" w:rsidRDefault="00F223DB" w:rsidP="001844D1">
      <w:pPr>
        <w:pStyle w:val="Akapitzlist"/>
        <w:widowControl/>
        <w:numPr>
          <w:ilvl w:val="0"/>
          <w:numId w:val="8"/>
        </w:numPr>
        <w:suppressAutoHyphens w:val="0"/>
        <w:autoSpaceDE/>
        <w:jc w:val="both"/>
        <w:rPr>
          <w:del w:id="189" w:author="Dominika Dziubińska" w:date="2023-10-10T22:25:00Z"/>
          <w:rFonts w:ascii="Aptos" w:hAnsi="Aptos" w:cs="Calibri Light"/>
        </w:rPr>
      </w:pPr>
      <w:del w:id="190" w:author="Dominika Dziubińska" w:date="2023-10-10T22:25:00Z">
        <w:r w:rsidRPr="006C696E" w:rsidDel="00116A30">
          <w:rPr>
            <w:rFonts w:ascii="Aptos" w:hAnsi="Aptos" w:cs="Calibri Light"/>
          </w:rPr>
          <w:delText xml:space="preserve">na stronie: </w:delText>
        </w:r>
        <w:r w:rsidDel="00116A30">
          <w:fldChar w:fldCharType="begin"/>
        </w:r>
        <w:r w:rsidDel="00116A30">
          <w:delInstrText>HYPERLINK "https://bazakonkurencyjnosci.funduszeeuropejskie.gov.pl"</w:delInstrText>
        </w:r>
        <w:r w:rsidDel="00116A30">
          <w:fldChar w:fldCharType="separate"/>
        </w:r>
        <w:r w:rsidRPr="006C696E" w:rsidDel="00116A30">
          <w:rPr>
            <w:rStyle w:val="Hipercze"/>
            <w:rFonts w:ascii="Aptos" w:eastAsiaTheme="minorEastAsia" w:hAnsi="Aptos" w:cs="Calibri Light"/>
          </w:rPr>
          <w:delText>https://bazakonkurencyjnosci.funduszeeuropejskie.gov.pl</w:delText>
        </w:r>
        <w:r w:rsidDel="00116A30">
          <w:rPr>
            <w:rStyle w:val="Hipercze"/>
            <w:rFonts w:ascii="Aptos" w:eastAsiaTheme="minorEastAsia" w:hAnsi="Aptos" w:cs="Calibri Light"/>
          </w:rPr>
          <w:fldChar w:fldCharType="end"/>
        </w:r>
      </w:del>
    </w:p>
    <w:p w14:paraId="576FA68C" w14:textId="7D6666E9" w:rsidR="00F223DB" w:rsidRPr="006C696E" w:rsidDel="00116A30" w:rsidRDefault="00F223DB" w:rsidP="00F223DB">
      <w:pPr>
        <w:spacing w:line="276" w:lineRule="auto"/>
        <w:jc w:val="both"/>
        <w:rPr>
          <w:del w:id="191" w:author="Dominika Dziubińska" w:date="2023-10-10T22:25:00Z"/>
          <w:rFonts w:ascii="Aptos" w:hAnsi="Aptos" w:cs="Calibri Light"/>
          <w:sz w:val="20"/>
          <w:szCs w:val="20"/>
          <w:shd w:val="clear" w:color="auto" w:fill="FFFFFF"/>
        </w:rPr>
      </w:pPr>
    </w:p>
    <w:p w14:paraId="7155210C" w14:textId="06672316" w:rsidR="00F223DB" w:rsidRPr="006C696E" w:rsidDel="00116A30" w:rsidRDefault="00F223DB" w:rsidP="00F223DB">
      <w:pPr>
        <w:tabs>
          <w:tab w:val="left" w:pos="4380"/>
        </w:tabs>
        <w:jc w:val="both"/>
        <w:rPr>
          <w:del w:id="192" w:author="Dominika Dziubińska" w:date="2023-10-10T22:25:00Z"/>
          <w:rFonts w:ascii="Aptos" w:hAnsi="Aptos" w:cs="Calibri Light"/>
          <w:sz w:val="20"/>
          <w:szCs w:val="20"/>
          <w:shd w:val="clear" w:color="auto" w:fill="FFFFFF"/>
        </w:rPr>
      </w:pPr>
      <w:del w:id="193" w:author="Dominika Dziubińska" w:date="2023-10-10T22:25:00Z">
        <w:r w:rsidRPr="006C696E" w:rsidDel="00116A30">
          <w:rPr>
            <w:rFonts w:ascii="Aptos" w:hAnsi="Aptos" w:cs="Calibri Light"/>
            <w:sz w:val="20"/>
            <w:szCs w:val="20"/>
            <w:shd w:val="clear" w:color="auto" w:fill="FFFFFF"/>
          </w:rPr>
          <w:delText>Zamawiający jednocześnie informuje, że do niniejszego postępowania nie mają zastosowania przepisy Ustawę z dnia 11 września 2019 r. – Prawo Zamówień Publicznych.</w:delText>
        </w:r>
      </w:del>
    </w:p>
    <w:p w14:paraId="75EB5A76" w14:textId="3DB9B5B8" w:rsidR="009C7DC3" w:rsidRPr="006C696E" w:rsidDel="00116A30" w:rsidRDefault="009C7DC3" w:rsidP="00F223DB">
      <w:pPr>
        <w:tabs>
          <w:tab w:val="left" w:pos="4380"/>
        </w:tabs>
        <w:jc w:val="both"/>
        <w:rPr>
          <w:del w:id="194" w:author="Dominika Dziubińska" w:date="2023-10-10T22:25:00Z"/>
          <w:rFonts w:ascii="Aptos" w:hAnsi="Aptos" w:cs="Calibri Light"/>
          <w:sz w:val="20"/>
          <w:szCs w:val="20"/>
          <w:shd w:val="clear" w:color="auto" w:fill="FFFFFF"/>
        </w:rPr>
      </w:pPr>
    </w:p>
    <w:p w14:paraId="7C5A3019" w14:textId="187D2C90" w:rsidR="009C7DC3" w:rsidRPr="006C696E" w:rsidDel="00116A30" w:rsidRDefault="009C7DC3" w:rsidP="00F223DB">
      <w:pPr>
        <w:tabs>
          <w:tab w:val="left" w:pos="4380"/>
        </w:tabs>
        <w:jc w:val="both"/>
        <w:rPr>
          <w:del w:id="195" w:author="Dominika Dziubińska" w:date="2023-10-10T22:25:00Z"/>
          <w:rFonts w:ascii="Aptos" w:hAnsi="Aptos" w:cs="Calibri Light"/>
          <w:sz w:val="20"/>
          <w:szCs w:val="20"/>
          <w:shd w:val="clear" w:color="auto" w:fill="FFFFFF"/>
        </w:rPr>
      </w:pPr>
    </w:p>
    <w:p w14:paraId="16936DBE" w14:textId="18B5B085" w:rsidR="009C7DC3" w:rsidRPr="006C696E" w:rsidDel="00116A30" w:rsidRDefault="009C7DC3" w:rsidP="009C7DC3">
      <w:pPr>
        <w:pStyle w:val="Nagwek1"/>
        <w:rPr>
          <w:del w:id="196" w:author="Dominika Dziubińska" w:date="2023-10-10T22:25:00Z"/>
          <w:rFonts w:ascii="Aptos" w:hAnsi="Aptos"/>
          <w:bCs/>
        </w:rPr>
      </w:pPr>
      <w:bookmarkStart w:id="197" w:name="_Toc130359834"/>
      <w:bookmarkStart w:id="198" w:name="_Toc130532386"/>
      <w:del w:id="199" w:author="Dominika Dziubińska" w:date="2023-10-10T22:25:00Z">
        <w:r w:rsidRPr="006C696E" w:rsidDel="00116A30">
          <w:rPr>
            <w:rFonts w:ascii="Aptos" w:hAnsi="Aptos"/>
            <w:bCs/>
          </w:rPr>
          <w:delText>III. Opis przedmiotu zamówienia</w:delText>
        </w:r>
        <w:bookmarkEnd w:id="197"/>
        <w:bookmarkEnd w:id="198"/>
      </w:del>
    </w:p>
    <w:p w14:paraId="30E5BFA8" w14:textId="0D418FFF" w:rsidR="009C7DC3" w:rsidRPr="006C696E" w:rsidDel="00116A30" w:rsidRDefault="009C7DC3" w:rsidP="009C7DC3">
      <w:pPr>
        <w:tabs>
          <w:tab w:val="left" w:pos="4380"/>
        </w:tabs>
        <w:ind w:right="513"/>
        <w:rPr>
          <w:del w:id="200" w:author="Dominika Dziubińska" w:date="2023-10-10T22:25:00Z"/>
          <w:rFonts w:ascii="Aptos" w:hAnsi="Aptos" w:cs="Calibri Light"/>
          <w:sz w:val="20"/>
          <w:szCs w:val="20"/>
        </w:rPr>
      </w:pPr>
    </w:p>
    <w:p w14:paraId="78F65B42" w14:textId="0DCDF6E3" w:rsidR="009C7DC3" w:rsidRPr="006C696E" w:rsidDel="00116A30" w:rsidRDefault="009C7DC3" w:rsidP="009C7DC3">
      <w:pPr>
        <w:tabs>
          <w:tab w:val="left" w:pos="4380"/>
        </w:tabs>
        <w:ind w:right="513"/>
        <w:rPr>
          <w:del w:id="201" w:author="Dominika Dziubińska" w:date="2023-10-10T22:25:00Z"/>
          <w:rFonts w:ascii="Aptos" w:hAnsi="Aptos" w:cs="Calibri Light"/>
          <w:color w:val="7F7F7F" w:themeColor="text1" w:themeTint="80"/>
          <w:sz w:val="18"/>
          <w:szCs w:val="18"/>
        </w:rPr>
      </w:pPr>
      <w:del w:id="202" w:author="Dominika Dziubińska" w:date="2023-10-10T22:25:00Z">
        <w:r w:rsidRPr="006C696E" w:rsidDel="00116A30">
          <w:rPr>
            <w:rFonts w:ascii="Aptos" w:hAnsi="Aptos" w:cs="Calibri Light"/>
            <w:color w:val="7F7F7F" w:themeColor="text1" w:themeTint="80"/>
            <w:sz w:val="18"/>
            <w:szCs w:val="18"/>
          </w:rPr>
          <w:delText>Kategoria ogłoszenia: Usługi badawcze</w:delText>
        </w:r>
      </w:del>
    </w:p>
    <w:p w14:paraId="1E17DAE8" w14:textId="5C50D192" w:rsidR="009C7DC3" w:rsidRPr="006C696E" w:rsidDel="00116A30" w:rsidRDefault="009C7DC3" w:rsidP="009C7DC3">
      <w:pPr>
        <w:tabs>
          <w:tab w:val="left" w:pos="4380"/>
        </w:tabs>
        <w:ind w:right="513"/>
        <w:rPr>
          <w:del w:id="203" w:author="Dominika Dziubińska" w:date="2023-10-10T22:25:00Z"/>
          <w:rFonts w:ascii="Aptos" w:hAnsi="Aptos" w:cs="Calibri Light"/>
          <w:color w:val="7F7F7F" w:themeColor="text1" w:themeTint="80"/>
          <w:sz w:val="18"/>
          <w:szCs w:val="18"/>
        </w:rPr>
      </w:pPr>
      <w:del w:id="204" w:author="Dominika Dziubińska" w:date="2023-10-10T22:25:00Z">
        <w:r w:rsidRPr="006C696E" w:rsidDel="00116A30">
          <w:rPr>
            <w:rFonts w:ascii="Aptos" w:hAnsi="Aptos" w:cs="Calibri Light"/>
            <w:color w:val="7F7F7F" w:themeColor="text1" w:themeTint="80"/>
            <w:sz w:val="18"/>
            <w:szCs w:val="18"/>
          </w:rPr>
          <w:delText xml:space="preserve">Kod usługi we Wspólnym Słowniku Zamówień (CPV): </w:delText>
        </w:r>
      </w:del>
    </w:p>
    <w:p w14:paraId="1435A75D" w14:textId="3634315D" w:rsidR="009C7DC3" w:rsidRPr="006C696E" w:rsidDel="00116A30" w:rsidRDefault="009C7DC3" w:rsidP="009C7DC3">
      <w:pPr>
        <w:tabs>
          <w:tab w:val="left" w:pos="4380"/>
        </w:tabs>
        <w:ind w:left="1560" w:right="513"/>
        <w:rPr>
          <w:del w:id="205" w:author="Dominika Dziubińska" w:date="2023-10-10T22:25:00Z"/>
          <w:rFonts w:ascii="Aptos" w:hAnsi="Aptos" w:cs="Calibri Light"/>
          <w:color w:val="7F7F7F" w:themeColor="text1" w:themeTint="80"/>
          <w:sz w:val="18"/>
          <w:szCs w:val="18"/>
        </w:rPr>
      </w:pPr>
      <w:del w:id="206" w:author="Dominika Dziubińska" w:date="2023-10-10T22:25:00Z">
        <w:r w:rsidRPr="006C696E" w:rsidDel="00116A30">
          <w:rPr>
            <w:rFonts w:ascii="Aptos" w:hAnsi="Aptos" w:cs="Calibri Light"/>
            <w:color w:val="7F7F7F" w:themeColor="text1" w:themeTint="80"/>
            <w:sz w:val="18"/>
            <w:szCs w:val="18"/>
          </w:rPr>
          <w:delText>73111000-3 Laboratoryjne usługi badawcze</w:delText>
        </w:r>
      </w:del>
    </w:p>
    <w:p w14:paraId="69624D49" w14:textId="132831F3" w:rsidR="009C7DC3" w:rsidRPr="006C696E" w:rsidDel="00116A30" w:rsidRDefault="009C7DC3" w:rsidP="009C7DC3">
      <w:pPr>
        <w:tabs>
          <w:tab w:val="left" w:pos="4380"/>
        </w:tabs>
        <w:ind w:left="1560" w:right="513"/>
        <w:rPr>
          <w:del w:id="207" w:author="Dominika Dziubińska" w:date="2023-10-10T22:25:00Z"/>
          <w:rFonts w:ascii="Aptos" w:hAnsi="Aptos" w:cs="Calibri Light"/>
          <w:color w:val="7F7F7F" w:themeColor="text1" w:themeTint="80"/>
          <w:sz w:val="18"/>
          <w:szCs w:val="18"/>
        </w:rPr>
      </w:pPr>
      <w:del w:id="208" w:author="Dominika Dziubińska" w:date="2023-10-10T22:25:00Z">
        <w:r w:rsidRPr="006C696E" w:rsidDel="00116A30">
          <w:rPr>
            <w:rFonts w:ascii="Aptos" w:hAnsi="Aptos" w:cs="Calibri Light"/>
            <w:color w:val="7F7F7F" w:themeColor="text1" w:themeTint="80"/>
            <w:sz w:val="18"/>
            <w:szCs w:val="18"/>
          </w:rPr>
          <w:delText xml:space="preserve">73100000-3 Usługi badawcze i eksperymentalno-rozwojowe </w:delText>
        </w:r>
      </w:del>
    </w:p>
    <w:p w14:paraId="497BCEC8" w14:textId="0810E164" w:rsidR="007403ED" w:rsidRPr="006C696E" w:rsidDel="00116A30" w:rsidRDefault="007403ED" w:rsidP="007403ED">
      <w:pPr>
        <w:spacing w:line="276" w:lineRule="auto"/>
        <w:jc w:val="both"/>
        <w:rPr>
          <w:del w:id="209" w:author="Dominika Dziubińska" w:date="2023-10-10T22:25:00Z"/>
          <w:rFonts w:ascii="Aptos" w:hAnsi="Aptos" w:cstheme="minorHAnsi"/>
          <w:color w:val="C00000"/>
          <w:sz w:val="20"/>
          <w:szCs w:val="20"/>
        </w:rPr>
      </w:pPr>
    </w:p>
    <w:p w14:paraId="0582CC37" w14:textId="0AA36FF4" w:rsidR="008A4AF9" w:rsidRPr="006C696E" w:rsidDel="00116A30" w:rsidRDefault="008A4AF9" w:rsidP="008A4AF9">
      <w:pPr>
        <w:pStyle w:val="Akapitzlist"/>
        <w:ind w:left="426"/>
        <w:jc w:val="both"/>
        <w:rPr>
          <w:del w:id="210" w:author="Dominika Dziubińska" w:date="2023-10-10T22:25:00Z"/>
          <w:rFonts w:ascii="Aptos" w:hAnsi="Aptos" w:cstheme="minorHAnsi"/>
          <w:b/>
          <w:bCs/>
        </w:rPr>
      </w:pPr>
    </w:p>
    <w:p w14:paraId="7A110AE6" w14:textId="77AA5A5F" w:rsidR="008A4AF9" w:rsidRPr="006C696E" w:rsidDel="00116A30" w:rsidRDefault="008A4AF9" w:rsidP="008A4AF9">
      <w:pPr>
        <w:jc w:val="both"/>
        <w:rPr>
          <w:del w:id="211" w:author="Dominika Dziubińska" w:date="2023-10-10T22:25:00Z"/>
          <w:rFonts w:ascii="Aptos" w:hAnsi="Aptos" w:cstheme="minorHAnsi"/>
          <w:sz w:val="20"/>
          <w:szCs w:val="20"/>
        </w:rPr>
      </w:pPr>
      <w:del w:id="212" w:author="Dominika Dziubińska" w:date="2023-10-10T22:25:00Z">
        <w:r w:rsidRPr="006C696E" w:rsidDel="00116A30">
          <w:rPr>
            <w:rFonts w:ascii="Aptos" w:hAnsi="Aptos" w:cstheme="minorHAnsi"/>
            <w:sz w:val="20"/>
            <w:szCs w:val="20"/>
          </w:rPr>
          <w:delText xml:space="preserve">Przedmiotem zamówienia jest zakup badań </w:delText>
        </w:r>
        <w:r w:rsidR="006C696E" w:rsidRPr="006C696E" w:rsidDel="00116A30">
          <w:rPr>
            <w:rFonts w:ascii="Aptos" w:hAnsi="Aptos" w:cstheme="minorHAnsi"/>
            <w:sz w:val="20"/>
            <w:szCs w:val="20"/>
          </w:rPr>
          <w:delText>w</w:delText>
        </w:r>
        <w:r w:rsidR="00A355AE" w:rsidRPr="006C696E" w:rsidDel="00116A30">
          <w:rPr>
            <w:rFonts w:ascii="Aptos" w:hAnsi="Aptos" w:cstheme="minorHAnsi"/>
            <w:sz w:val="20"/>
            <w:szCs w:val="20"/>
          </w:rPr>
          <w:delText xml:space="preserve"> następującym zakresie:</w:delText>
        </w:r>
      </w:del>
    </w:p>
    <w:p w14:paraId="7ADC25F8" w14:textId="5D59F1C9" w:rsidR="008A4AF9" w:rsidRPr="006C696E" w:rsidDel="00116A30" w:rsidRDefault="008A4AF9" w:rsidP="008A4AF9">
      <w:pPr>
        <w:jc w:val="both"/>
        <w:rPr>
          <w:del w:id="213" w:author="Dominika Dziubińska" w:date="2023-10-10T22:25:00Z"/>
          <w:rFonts w:ascii="Aptos" w:hAnsi="Aptos" w:cstheme="minorHAnsi"/>
          <w:sz w:val="20"/>
          <w:szCs w:val="20"/>
          <w:highlight w:val="yellow"/>
        </w:rPr>
      </w:pPr>
    </w:p>
    <w:p w14:paraId="5685ECCA" w14:textId="00CA851F" w:rsidR="002A063A" w:rsidDel="00116A30" w:rsidRDefault="003A0A92" w:rsidP="003A0A92">
      <w:pPr>
        <w:jc w:val="both"/>
        <w:rPr>
          <w:del w:id="214" w:author="Dominika Dziubińska" w:date="2023-10-10T22:25:00Z"/>
          <w:rFonts w:ascii="Aptos" w:hAnsi="Aptos" w:cstheme="minorHAnsi"/>
          <w:sz w:val="20"/>
          <w:szCs w:val="20"/>
        </w:rPr>
      </w:pPr>
      <w:del w:id="215" w:author="Dominika Dziubińska" w:date="2023-10-10T22:25:00Z">
        <w:r w:rsidRPr="003A0A92" w:rsidDel="00116A30">
          <w:rPr>
            <w:rFonts w:ascii="Aptos" w:hAnsi="Aptos" w:cstheme="minorHAnsi"/>
            <w:sz w:val="20"/>
            <w:szCs w:val="20"/>
          </w:rPr>
          <w:delText xml:space="preserve">1. </w:delText>
        </w:r>
        <w:r w:rsidR="002A063A" w:rsidRPr="003A0A92" w:rsidDel="00116A30">
          <w:rPr>
            <w:rFonts w:ascii="Aptos" w:hAnsi="Aptos" w:cstheme="minorHAnsi"/>
            <w:sz w:val="20"/>
            <w:szCs w:val="20"/>
          </w:rPr>
          <w:delText>Przygotowani</w:delText>
        </w:r>
        <w:r w:rsidR="006C696E" w:rsidRPr="003A0A92" w:rsidDel="00116A30">
          <w:rPr>
            <w:rFonts w:ascii="Aptos" w:hAnsi="Aptos" w:cstheme="minorHAnsi"/>
            <w:sz w:val="20"/>
            <w:szCs w:val="20"/>
          </w:rPr>
          <w:delText>e</w:delText>
        </w:r>
        <w:r w:rsidR="002A063A" w:rsidRPr="003A0A92" w:rsidDel="00116A30">
          <w:rPr>
            <w:rFonts w:ascii="Aptos" w:hAnsi="Aptos" w:cstheme="minorHAnsi"/>
            <w:sz w:val="20"/>
            <w:szCs w:val="20"/>
          </w:rPr>
          <w:delText xml:space="preserve"> analizy porównawczej trzech wybranych (</w:delText>
        </w:r>
      </w:del>
      <w:ins w:id="216" w:author="Wojciech Tycholiz" w:date="2023-10-09T08:14:00Z">
        <w:del w:id="217" w:author="Dominika Dziubińska" w:date="2023-10-10T22:25:00Z">
          <w:r w:rsidR="000B071C" w:rsidDel="00116A30">
            <w:rPr>
              <w:rFonts w:ascii="Aptos" w:hAnsi="Aptos" w:cstheme="minorHAnsi"/>
              <w:sz w:val="20"/>
              <w:szCs w:val="20"/>
            </w:rPr>
            <w:delText>zasugerowanych przez wykonawcę</w:delText>
          </w:r>
        </w:del>
      </w:ins>
      <w:del w:id="218" w:author="Dominika Dziubińska" w:date="2023-10-09T08:58:00Z">
        <w:r w:rsidR="002A063A" w:rsidRPr="003A0A92" w:rsidDel="00F30470">
          <w:rPr>
            <w:rFonts w:ascii="Aptos" w:hAnsi="Aptos" w:cstheme="minorHAnsi"/>
            <w:sz w:val="20"/>
            <w:szCs w:val="20"/>
          </w:rPr>
          <w:delText>sugerowanych)</w:delText>
        </w:r>
      </w:del>
      <w:del w:id="219" w:author="Dominika Dziubińska" w:date="2023-10-10T22:25:00Z">
        <w:r w:rsidR="002A063A" w:rsidRPr="003A0A92" w:rsidDel="00116A30">
          <w:rPr>
            <w:rFonts w:ascii="Aptos" w:hAnsi="Aptos" w:cstheme="minorHAnsi"/>
            <w:sz w:val="20"/>
            <w:szCs w:val="20"/>
          </w:rPr>
          <w:delText xml:space="preserve"> metod rozwiązania problemu przetwarzania danych wejściowych i wektoryzacji parametrów PNT (danych wyjściowych) wraz ze wskazaniem zalet i ograniczeń poszczególnych podejść - podstawa do dalszej realizacji zamówienia;</w:delText>
        </w:r>
      </w:del>
    </w:p>
    <w:p w14:paraId="2FD920D8" w14:textId="74619BCC" w:rsidR="003A0A92" w:rsidRPr="003A0A92" w:rsidDel="00116A30" w:rsidRDefault="003A0A92" w:rsidP="003A0A92">
      <w:pPr>
        <w:jc w:val="both"/>
        <w:rPr>
          <w:del w:id="220" w:author="Dominika Dziubińska" w:date="2023-10-10T22:25:00Z"/>
          <w:rFonts w:ascii="Aptos" w:hAnsi="Aptos" w:cstheme="minorHAnsi"/>
          <w:sz w:val="20"/>
          <w:szCs w:val="20"/>
        </w:rPr>
      </w:pPr>
    </w:p>
    <w:p w14:paraId="3EAE2EFF" w14:textId="3E251DCD" w:rsidR="003A0A92" w:rsidDel="00116A30" w:rsidRDefault="002A063A" w:rsidP="002A063A">
      <w:pPr>
        <w:jc w:val="both"/>
        <w:rPr>
          <w:del w:id="221" w:author="Dominika Dziubińska" w:date="2023-10-10T22:25:00Z"/>
          <w:rFonts w:ascii="Aptos" w:hAnsi="Aptos" w:cstheme="minorHAnsi"/>
          <w:sz w:val="20"/>
          <w:szCs w:val="20"/>
        </w:rPr>
      </w:pPr>
      <w:del w:id="222" w:author="Dominika Dziubińska" w:date="2023-10-10T22:25:00Z">
        <w:r w:rsidRPr="006C696E" w:rsidDel="00116A30">
          <w:rPr>
            <w:rFonts w:ascii="Aptos" w:hAnsi="Aptos" w:cstheme="minorHAnsi"/>
            <w:sz w:val="20"/>
            <w:szCs w:val="20"/>
          </w:rPr>
          <w:delText xml:space="preserve">2. Opracowania wstępnej koncepcji (propozycji) modelu stochastycznego na podstawie zaakceptowanego przez Zamawiającego dalszego kierunku </w:delText>
        </w:r>
        <w:r w:rsidRPr="00EB30FC" w:rsidDel="00116A30">
          <w:rPr>
            <w:rFonts w:ascii="Aptos" w:hAnsi="Aptos" w:cstheme="minorHAnsi"/>
            <w:sz w:val="20"/>
            <w:szCs w:val="20"/>
          </w:rPr>
          <w:delText>badań</w:delText>
        </w:r>
      </w:del>
      <w:del w:id="223" w:author="Dominika Dziubińska" w:date="2023-10-10T21:43:00Z">
        <w:r w:rsidRPr="00EB30FC" w:rsidDel="00EB30FC">
          <w:rPr>
            <w:rFonts w:ascii="Aptos" w:hAnsi="Aptos" w:cstheme="minorHAnsi"/>
            <w:sz w:val="20"/>
            <w:szCs w:val="20"/>
          </w:rPr>
          <w:delText xml:space="preserve"> wynikającego z </w:delText>
        </w:r>
        <w:r w:rsidRPr="00EB30FC" w:rsidDel="00EB30FC">
          <w:rPr>
            <w:rFonts w:ascii="Aptos" w:hAnsi="Aptos" w:cstheme="minorHAnsi"/>
            <w:sz w:val="20"/>
            <w:szCs w:val="20"/>
            <w:rPrChange w:id="224" w:author="Dominika Dziubińska" w:date="2023-10-10T21:43:00Z">
              <w:rPr>
                <w:rFonts w:ascii="Aptos" w:hAnsi="Aptos" w:cstheme="minorHAnsi"/>
                <w:sz w:val="20"/>
                <w:szCs w:val="20"/>
                <w:highlight w:val="yellow"/>
              </w:rPr>
            </w:rPrChange>
          </w:rPr>
          <w:delText>pkt 2</w:delText>
        </w:r>
      </w:del>
      <w:del w:id="225" w:author="Dominika Dziubińska" w:date="2023-10-10T22:25:00Z">
        <w:r w:rsidRPr="00EB30FC" w:rsidDel="00116A30">
          <w:rPr>
            <w:rFonts w:ascii="Aptos" w:hAnsi="Aptos" w:cstheme="minorHAnsi"/>
            <w:sz w:val="20"/>
            <w:szCs w:val="20"/>
            <w:rPrChange w:id="226" w:author="Dominika Dziubińska" w:date="2023-10-10T21:43:00Z">
              <w:rPr>
                <w:rFonts w:ascii="Aptos" w:hAnsi="Aptos" w:cstheme="minorHAnsi"/>
                <w:sz w:val="20"/>
                <w:szCs w:val="20"/>
                <w:highlight w:val="yellow"/>
              </w:rPr>
            </w:rPrChange>
          </w:rPr>
          <w:delText>;</w:delText>
        </w:r>
        <w:r w:rsidRPr="00EB30FC" w:rsidDel="00116A30">
          <w:rPr>
            <w:rFonts w:ascii="Aptos" w:hAnsi="Aptos" w:cstheme="minorHAnsi"/>
            <w:sz w:val="20"/>
            <w:szCs w:val="20"/>
          </w:rPr>
          <w:delText xml:space="preserve"> koncepcja</w:delText>
        </w:r>
        <w:r w:rsidRPr="006C696E" w:rsidDel="00116A30">
          <w:rPr>
            <w:rFonts w:ascii="Aptos" w:hAnsi="Aptos" w:cstheme="minorHAnsi"/>
            <w:sz w:val="20"/>
            <w:szCs w:val="20"/>
          </w:rPr>
          <w:delText xml:space="preserve"> zawierać powinna w szczególności: </w:delText>
        </w:r>
      </w:del>
    </w:p>
    <w:p w14:paraId="2F8DC178" w14:textId="435F9DAE" w:rsidR="003A0A92" w:rsidDel="00116A30" w:rsidRDefault="002A063A" w:rsidP="002A063A">
      <w:pPr>
        <w:jc w:val="both"/>
        <w:rPr>
          <w:del w:id="227" w:author="Dominika Dziubińska" w:date="2023-10-10T22:25:00Z"/>
          <w:rFonts w:ascii="Aptos" w:hAnsi="Aptos" w:cstheme="minorHAnsi"/>
          <w:sz w:val="20"/>
          <w:szCs w:val="20"/>
        </w:rPr>
      </w:pPr>
      <w:del w:id="228" w:author="Dominika Dziubińska" w:date="2023-10-10T22:25:00Z">
        <w:r w:rsidRPr="006C696E" w:rsidDel="00116A30">
          <w:rPr>
            <w:rFonts w:ascii="Aptos" w:hAnsi="Aptos" w:cstheme="minorHAnsi"/>
            <w:sz w:val="20"/>
            <w:szCs w:val="20"/>
          </w:rPr>
          <w:delText xml:space="preserve">(i) metody analizy danych wejściowych z różnych źródeł (w tym GNSS i nawigacji inercyjnej); </w:delText>
        </w:r>
      </w:del>
    </w:p>
    <w:p w14:paraId="0695B40B" w14:textId="5C9BE214" w:rsidR="003A0A92" w:rsidDel="00116A30" w:rsidRDefault="002A063A" w:rsidP="002A063A">
      <w:pPr>
        <w:jc w:val="both"/>
        <w:rPr>
          <w:del w:id="229" w:author="Dominika Dziubińska" w:date="2023-10-10T22:25:00Z"/>
          <w:rFonts w:ascii="Aptos" w:hAnsi="Aptos" w:cstheme="minorHAnsi"/>
          <w:sz w:val="20"/>
          <w:szCs w:val="20"/>
        </w:rPr>
      </w:pPr>
      <w:del w:id="230" w:author="Dominika Dziubińska" w:date="2023-10-10T22:25:00Z">
        <w:r w:rsidRPr="006C696E" w:rsidDel="00116A30">
          <w:rPr>
            <w:rFonts w:ascii="Aptos" w:hAnsi="Aptos" w:cstheme="minorHAnsi"/>
            <w:sz w:val="20"/>
            <w:szCs w:val="20"/>
          </w:rPr>
          <w:delText xml:space="preserve">(ii) metodę eliminacji szumów; </w:delText>
        </w:r>
      </w:del>
    </w:p>
    <w:p w14:paraId="0C5BAF41" w14:textId="360A702D" w:rsidR="003A0A92" w:rsidDel="00116A30" w:rsidRDefault="002A063A" w:rsidP="002A063A">
      <w:pPr>
        <w:jc w:val="both"/>
        <w:rPr>
          <w:del w:id="231" w:author="Dominika Dziubińska" w:date="2023-10-10T22:25:00Z"/>
          <w:rFonts w:ascii="Aptos" w:hAnsi="Aptos" w:cstheme="minorHAnsi"/>
          <w:sz w:val="20"/>
          <w:szCs w:val="20"/>
        </w:rPr>
      </w:pPr>
      <w:del w:id="232" w:author="Dominika Dziubińska" w:date="2023-10-10T22:25:00Z">
        <w:r w:rsidRPr="006C696E" w:rsidDel="00116A30">
          <w:rPr>
            <w:rFonts w:ascii="Aptos" w:hAnsi="Aptos" w:cstheme="minorHAnsi"/>
            <w:sz w:val="20"/>
            <w:szCs w:val="20"/>
          </w:rPr>
          <w:delText xml:space="preserve">(iii) metodę wektoryzacji PNT; </w:delText>
        </w:r>
      </w:del>
    </w:p>
    <w:p w14:paraId="3ECD59C4" w14:textId="0D5942F7" w:rsidR="003A0A92" w:rsidDel="00116A30" w:rsidRDefault="002A063A" w:rsidP="002A063A">
      <w:pPr>
        <w:jc w:val="both"/>
        <w:rPr>
          <w:del w:id="233" w:author="Dominika Dziubińska" w:date="2023-10-10T22:25:00Z"/>
          <w:rFonts w:ascii="Aptos" w:hAnsi="Aptos" w:cstheme="minorHAnsi"/>
          <w:sz w:val="20"/>
          <w:szCs w:val="20"/>
        </w:rPr>
      </w:pPr>
      <w:del w:id="234" w:author="Dominika Dziubińska" w:date="2023-10-10T22:25:00Z">
        <w:r w:rsidRPr="006C696E" w:rsidDel="00116A30">
          <w:rPr>
            <w:rFonts w:ascii="Aptos" w:hAnsi="Aptos" w:cstheme="minorHAnsi"/>
            <w:sz w:val="20"/>
            <w:szCs w:val="20"/>
          </w:rPr>
          <w:delText xml:space="preserve">(iv) metodę określania i dynamicznej zmiany wag wektoryzowanych parametrów; oraz </w:delText>
        </w:r>
      </w:del>
    </w:p>
    <w:p w14:paraId="6AD9F6B8" w14:textId="7D61E14F" w:rsidR="002A063A" w:rsidDel="00116A30" w:rsidRDefault="002A063A" w:rsidP="002A063A">
      <w:pPr>
        <w:jc w:val="both"/>
        <w:rPr>
          <w:del w:id="235" w:author="Dominika Dziubińska" w:date="2023-10-10T22:25:00Z"/>
          <w:rFonts w:ascii="Aptos" w:hAnsi="Aptos" w:cstheme="minorHAnsi"/>
          <w:sz w:val="20"/>
          <w:szCs w:val="20"/>
        </w:rPr>
      </w:pPr>
      <w:del w:id="236" w:author="Dominika Dziubińska" w:date="2023-10-10T22:25:00Z">
        <w:r w:rsidRPr="006C696E" w:rsidDel="00116A30">
          <w:rPr>
            <w:rFonts w:ascii="Aptos" w:hAnsi="Aptos" w:cstheme="minorHAnsi"/>
            <w:sz w:val="20"/>
            <w:szCs w:val="20"/>
          </w:rPr>
          <w:delText>(v)  inne elementy i składowe uznane przez wykonawcę za istotne z punktu widzenia efektywności działania modelu PNT - koncepcja podlegać będzie zatwierdzeniu przez Zamawiającego;</w:delText>
        </w:r>
      </w:del>
    </w:p>
    <w:p w14:paraId="0DF09780" w14:textId="2F0D8E22" w:rsidR="003A0A92" w:rsidDel="00116A30" w:rsidRDefault="003A0A92" w:rsidP="002A063A">
      <w:pPr>
        <w:jc w:val="both"/>
        <w:rPr>
          <w:del w:id="237" w:author="Dominika Dziubińska" w:date="2023-10-10T22:25:00Z"/>
          <w:rFonts w:ascii="Aptos" w:hAnsi="Aptos" w:cstheme="minorHAnsi"/>
          <w:sz w:val="20"/>
          <w:szCs w:val="20"/>
        </w:rPr>
      </w:pPr>
    </w:p>
    <w:p w14:paraId="46DADBEB" w14:textId="4CCE45EF" w:rsidR="002A063A" w:rsidRPr="006C696E" w:rsidDel="00116A30" w:rsidRDefault="002A063A" w:rsidP="002A063A">
      <w:pPr>
        <w:jc w:val="both"/>
        <w:rPr>
          <w:del w:id="238" w:author="Dominika Dziubińska" w:date="2023-10-10T22:25:00Z"/>
          <w:rFonts w:ascii="Aptos" w:hAnsi="Aptos" w:cstheme="minorHAnsi"/>
          <w:sz w:val="20"/>
          <w:szCs w:val="20"/>
        </w:rPr>
      </w:pPr>
      <w:del w:id="239" w:author="Dominika Dziubińska" w:date="2023-10-10T22:25:00Z">
        <w:r w:rsidRPr="006C696E" w:rsidDel="00116A30">
          <w:rPr>
            <w:rFonts w:ascii="Aptos" w:hAnsi="Aptos" w:cstheme="minorHAnsi"/>
            <w:sz w:val="20"/>
            <w:szCs w:val="20"/>
          </w:rPr>
          <w:delText>3. Przeprowadzenie testów laboratoryjnych dla modelu PNT, przygotowanie raportu z testów oraz wprowadzenie niezbędnych poprawek do modelu - w razie potrzeby Zamawiający przeprowadzi kilka rund testów</w:delText>
        </w:r>
      </w:del>
      <w:ins w:id="240" w:author="Wojciech Tycholiz" w:date="2023-10-09T08:16:00Z">
        <w:del w:id="241" w:author="Dominika Dziubińska" w:date="2023-10-10T22:25:00Z">
          <w:r w:rsidR="002C35DD" w:rsidDel="00116A30">
            <w:rPr>
              <w:rFonts w:ascii="Aptos" w:hAnsi="Aptos" w:cstheme="minorHAnsi"/>
              <w:sz w:val="20"/>
              <w:szCs w:val="20"/>
            </w:rPr>
            <w:delText>, w celu potwierdzenia wyników uzyskanych prz</w:delText>
          </w:r>
        </w:del>
      </w:ins>
      <w:ins w:id="242" w:author="Wojciech Tycholiz" w:date="2023-10-09T08:17:00Z">
        <w:del w:id="243" w:author="Dominika Dziubińska" w:date="2023-10-10T22:25:00Z">
          <w:r w:rsidR="00744510" w:rsidDel="00116A30">
            <w:rPr>
              <w:rFonts w:ascii="Aptos" w:hAnsi="Aptos" w:cstheme="minorHAnsi"/>
              <w:sz w:val="20"/>
              <w:szCs w:val="20"/>
            </w:rPr>
            <w:delText>ez wykonawcę w przeprowadzonych przez niego testów laboratoryjnych</w:delText>
          </w:r>
        </w:del>
      </w:ins>
      <w:del w:id="244" w:author="Dominika Dziubińska" w:date="2023-10-10T22:25:00Z">
        <w:r w:rsidRPr="006C696E" w:rsidDel="00116A30">
          <w:rPr>
            <w:rFonts w:ascii="Aptos" w:hAnsi="Aptos" w:cstheme="minorHAnsi"/>
            <w:sz w:val="20"/>
            <w:szCs w:val="20"/>
          </w:rPr>
          <w:delText>.</w:delText>
        </w:r>
      </w:del>
    </w:p>
    <w:p w14:paraId="55338F93" w14:textId="205DC7CE" w:rsidR="002A063A" w:rsidRPr="006C696E" w:rsidDel="00116A30" w:rsidRDefault="002A063A" w:rsidP="002A063A">
      <w:pPr>
        <w:jc w:val="both"/>
        <w:rPr>
          <w:del w:id="245" w:author="Dominika Dziubińska" w:date="2023-10-10T22:25:00Z"/>
          <w:rFonts w:ascii="Aptos" w:hAnsi="Aptos" w:cstheme="minorHAnsi"/>
          <w:sz w:val="20"/>
          <w:szCs w:val="20"/>
        </w:rPr>
      </w:pPr>
    </w:p>
    <w:p w14:paraId="25CACC9E" w14:textId="6E0776C4" w:rsidR="002A063A" w:rsidRPr="006C696E" w:rsidDel="00116A30" w:rsidRDefault="002A063A" w:rsidP="002A063A">
      <w:pPr>
        <w:jc w:val="both"/>
        <w:rPr>
          <w:del w:id="246" w:author="Dominika Dziubińska" w:date="2023-10-10T22:25:00Z"/>
          <w:rFonts w:ascii="Aptos" w:hAnsi="Aptos" w:cstheme="minorHAnsi"/>
          <w:sz w:val="20"/>
          <w:szCs w:val="20"/>
          <w:highlight w:val="yellow"/>
        </w:rPr>
      </w:pPr>
      <w:del w:id="247" w:author="Dominika Dziubińska" w:date="2023-10-10T22:25:00Z">
        <w:r w:rsidRPr="006C696E" w:rsidDel="00116A30">
          <w:rPr>
            <w:rFonts w:ascii="Aptos" w:hAnsi="Aptos" w:cstheme="minorHAnsi"/>
            <w:sz w:val="20"/>
            <w:szCs w:val="20"/>
          </w:rPr>
          <w:delText>Przed przystąpieniem do realizacji zadania wykonawca otrzyma od zamawiającego listę parametrów PNT do wektoryzacji, listę źródeł danych/wytycznych oraz dostęp do bazy danych, która zawierać będzie zarchiwizowane dane rzeczywiste ruchu statków. Wstępnie zakłada się istnienie min. 7 zmiennych wektorowych: (1) SOG, (2) HDT, (3) ROT, (4) prędkość wzdłużna; (5) prędkość boczna dziobu; (6) prędkość boczna rufy; (7) Kąty RPY (roll, pitch, yaw). Jednakże Zamawiający oczekuje aktywnego uczestnictwa wykonawcy w określeniu zestawu parametrów niezbędnych do bezpiecznego pilotowania statku morskiego.</w:delText>
        </w:r>
      </w:del>
    </w:p>
    <w:p w14:paraId="4D29D4ED" w14:textId="2F643444" w:rsidR="007403ED" w:rsidRPr="006C696E" w:rsidDel="00116A30" w:rsidRDefault="007403ED" w:rsidP="009C7DC3">
      <w:pPr>
        <w:jc w:val="both"/>
        <w:rPr>
          <w:del w:id="248" w:author="Dominika Dziubińska" w:date="2023-10-10T22:25:00Z"/>
          <w:rFonts w:ascii="Aptos" w:hAnsi="Aptos" w:cstheme="minorHAnsi"/>
          <w:b/>
          <w:bCs/>
          <w:sz w:val="20"/>
        </w:rPr>
      </w:pPr>
    </w:p>
    <w:p w14:paraId="037A1065" w14:textId="57EAF4BD" w:rsidR="009C7DC3" w:rsidRPr="006C696E" w:rsidDel="00116A30" w:rsidRDefault="009C7DC3" w:rsidP="009C7DC3">
      <w:pPr>
        <w:jc w:val="both"/>
        <w:rPr>
          <w:del w:id="249" w:author="Dominika Dziubińska" w:date="2023-10-10T22:25:00Z"/>
          <w:rFonts w:ascii="Aptos" w:hAnsi="Aptos" w:cstheme="minorHAnsi"/>
          <w:sz w:val="20"/>
          <w:szCs w:val="20"/>
        </w:rPr>
      </w:pPr>
      <w:del w:id="250" w:author="Dominika Dziubińska" w:date="2023-10-10T22:25:00Z">
        <w:r w:rsidRPr="006C696E" w:rsidDel="00116A30">
          <w:rPr>
            <w:rFonts w:ascii="Aptos" w:hAnsi="Aptos" w:cstheme="minorHAnsi"/>
            <w:sz w:val="20"/>
            <w:szCs w:val="20"/>
          </w:rPr>
          <w:delText>Wykonawca zobowiązuje się na bieżąco informować Zamawiającego o przebiegu badań i otrzymywanych wynikach z przeprowadzanych prób laboratoryjnych</w:delText>
        </w:r>
      </w:del>
    </w:p>
    <w:p w14:paraId="7CD3B48D" w14:textId="6BBBDFC8" w:rsidR="009C7DC3" w:rsidRPr="006C696E" w:rsidDel="00116A30" w:rsidRDefault="009C7DC3" w:rsidP="009C7DC3">
      <w:pPr>
        <w:jc w:val="both"/>
        <w:rPr>
          <w:del w:id="251" w:author="Dominika Dziubińska" w:date="2023-10-10T22:25:00Z"/>
          <w:rFonts w:ascii="Aptos" w:hAnsi="Aptos" w:cstheme="minorHAnsi"/>
          <w:sz w:val="20"/>
          <w:szCs w:val="20"/>
        </w:rPr>
      </w:pPr>
    </w:p>
    <w:p w14:paraId="60C27876" w14:textId="04D62313" w:rsidR="009C7DC3" w:rsidRPr="006C696E" w:rsidDel="00116A30" w:rsidRDefault="009C7DC3" w:rsidP="009C7DC3">
      <w:pPr>
        <w:jc w:val="both"/>
        <w:rPr>
          <w:del w:id="252" w:author="Dominika Dziubińska" w:date="2023-10-10T22:25:00Z"/>
          <w:rFonts w:ascii="Aptos" w:hAnsi="Aptos" w:cstheme="minorHAnsi"/>
          <w:sz w:val="20"/>
          <w:szCs w:val="20"/>
        </w:rPr>
      </w:pPr>
      <w:del w:id="253" w:author="Dominika Dziubińska" w:date="2023-10-10T22:25:00Z">
        <w:r w:rsidRPr="006C696E" w:rsidDel="00116A30">
          <w:rPr>
            <w:rFonts w:ascii="Aptos" w:hAnsi="Aptos" w:cstheme="minorHAnsi"/>
            <w:sz w:val="20"/>
            <w:szCs w:val="20"/>
          </w:rPr>
          <w:delText>Przedmiot zamówienia obejmuje przeniesienie całości majątkowych praw autorskich do wszystkich utworów stworzonych w związku z wykonywaniem zamówienia na wszystkich polach eksploatacji wymienionych w przepisach ustawy o prawie autorskim i prawach pokrewnych</w:delText>
        </w:r>
      </w:del>
    </w:p>
    <w:p w14:paraId="1F942ECC" w14:textId="260C3777" w:rsidR="009C7DC3" w:rsidRPr="006C696E" w:rsidDel="00116A30" w:rsidRDefault="009C7DC3" w:rsidP="009C7DC3">
      <w:pPr>
        <w:jc w:val="both"/>
        <w:rPr>
          <w:del w:id="254" w:author="Dominika Dziubińska" w:date="2023-10-10T22:25:00Z"/>
          <w:rFonts w:ascii="Aptos" w:hAnsi="Aptos" w:cstheme="minorHAnsi"/>
          <w:sz w:val="20"/>
          <w:szCs w:val="20"/>
        </w:rPr>
      </w:pPr>
    </w:p>
    <w:p w14:paraId="12D3F91E" w14:textId="6FD74C6A" w:rsidR="009C7DC3" w:rsidRPr="006C696E" w:rsidDel="00116A30" w:rsidRDefault="009C7DC3" w:rsidP="009C7DC3">
      <w:pPr>
        <w:jc w:val="both"/>
        <w:rPr>
          <w:del w:id="255" w:author="Dominika Dziubińska" w:date="2023-10-10T22:25:00Z"/>
          <w:rFonts w:ascii="Aptos" w:hAnsi="Aptos" w:cstheme="minorHAnsi"/>
          <w:i/>
          <w:iCs/>
          <w:sz w:val="18"/>
          <w:szCs w:val="18"/>
        </w:rPr>
      </w:pPr>
      <w:del w:id="256" w:author="Dominika Dziubińska" w:date="2023-10-10T22:25:00Z">
        <w:r w:rsidRPr="006C696E" w:rsidDel="00116A30">
          <w:rPr>
            <w:rFonts w:ascii="Aptos" w:hAnsi="Aptos" w:cstheme="minorHAnsi"/>
            <w:i/>
            <w:iCs/>
            <w:sz w:val="18"/>
            <w:szCs w:val="18"/>
          </w:rPr>
          <w:delText>Uwaga</w:delText>
        </w:r>
      </w:del>
    </w:p>
    <w:p w14:paraId="69089F6E" w14:textId="362D944B" w:rsidR="009C7DC3" w:rsidRPr="006C696E" w:rsidDel="00116A30" w:rsidRDefault="009C7DC3" w:rsidP="009C7DC3">
      <w:pPr>
        <w:jc w:val="both"/>
        <w:rPr>
          <w:del w:id="257" w:author="Dominika Dziubińska" w:date="2023-10-10T22:25:00Z"/>
          <w:rFonts w:ascii="Aptos" w:hAnsi="Aptos" w:cstheme="minorHAnsi"/>
          <w:i/>
          <w:iCs/>
          <w:sz w:val="18"/>
          <w:szCs w:val="18"/>
        </w:rPr>
      </w:pPr>
      <w:del w:id="258" w:author="Dominika Dziubińska" w:date="2023-10-10T22:25:00Z">
        <w:r w:rsidRPr="006C696E" w:rsidDel="00116A30">
          <w:rPr>
            <w:rFonts w:ascii="Aptos" w:hAnsi="Aptos" w:cstheme="minorHAnsi"/>
            <w:i/>
            <w:iCs/>
            <w:sz w:val="18"/>
            <w:szCs w:val="18"/>
          </w:rPr>
          <w:delText xml:space="preserve">Zamawiający informuje, że użyte w Zapytaniu ofertowym określenia mogące wskazywać na dostawców usługi badawczej mają na celu jedynie wskazanie wymaganych przez Zamawiającego minimalnych oczekiwań co do jakości badań i wymogów technicznych urządzeń, które powinny być użyte podczas wykonania prac badawczych. </w:delText>
        </w:r>
      </w:del>
      <w:del w:id="259" w:author="Dominika Dziubińska" w:date="2023-10-10T21:43:00Z">
        <w:r w:rsidRPr="006C696E" w:rsidDel="00EB30FC">
          <w:rPr>
            <w:rFonts w:ascii="Aptos" w:hAnsi="Aptos" w:cstheme="minorHAnsi"/>
            <w:i/>
            <w:iCs/>
            <w:sz w:val="18"/>
            <w:szCs w:val="18"/>
          </w:rPr>
          <w:delText>Oferent jest uprawniony do stosowania rozwiązań równoważnych, przez które rozumie się takie rozwiązania, które pozwolą wykonać zlecone prace zgodnie z wymaganiami zawartymi w Zapytaniu ofertowym. Oferent winien załączyć do oferty dokumentację techniczną, specyfikacje i wyjaśnienia jednoznacznie wskazujące na równoważność proponowanych rozwiązań.</w:delText>
        </w:r>
      </w:del>
    </w:p>
    <w:p w14:paraId="09D14704" w14:textId="0D9EE38E" w:rsidR="009C7DC3" w:rsidRPr="006C696E" w:rsidDel="00116A30" w:rsidRDefault="009C7DC3" w:rsidP="00F223DB">
      <w:pPr>
        <w:tabs>
          <w:tab w:val="left" w:pos="4380"/>
        </w:tabs>
        <w:jc w:val="both"/>
        <w:rPr>
          <w:del w:id="260" w:author="Dominika Dziubińska" w:date="2023-10-10T22:25:00Z"/>
          <w:rFonts w:ascii="Aptos" w:hAnsi="Aptos" w:cs="Calibri Light"/>
          <w:sz w:val="20"/>
          <w:szCs w:val="20"/>
          <w:shd w:val="clear" w:color="auto" w:fill="FFFFFF"/>
        </w:rPr>
      </w:pPr>
    </w:p>
    <w:p w14:paraId="7B1EAB1E" w14:textId="1D748C6B" w:rsidR="00043322" w:rsidRPr="006C696E" w:rsidDel="00116A30" w:rsidRDefault="00043322" w:rsidP="00043322">
      <w:pPr>
        <w:pStyle w:val="Nagwek1"/>
        <w:rPr>
          <w:del w:id="261" w:author="Dominika Dziubińska" w:date="2023-10-10T22:25:00Z"/>
          <w:rFonts w:ascii="Aptos" w:hAnsi="Aptos" w:cs="Arial"/>
          <w:color w:val="3D5A4F" w:themeColor="accent6" w:themeShade="80"/>
          <w:sz w:val="17"/>
          <w:szCs w:val="17"/>
        </w:rPr>
      </w:pPr>
      <w:bookmarkStart w:id="262" w:name="_Toc130359835"/>
      <w:bookmarkStart w:id="263" w:name="_Toc130532387"/>
      <w:del w:id="264" w:author="Dominika Dziubińska" w:date="2023-10-10T22:25:00Z">
        <w:r w:rsidRPr="006C696E" w:rsidDel="00116A30">
          <w:rPr>
            <w:rFonts w:ascii="Aptos" w:hAnsi="Aptos"/>
          </w:rPr>
          <w:delText>IV. Harmonogram realizacji zamówienia:</w:delText>
        </w:r>
        <w:bookmarkEnd w:id="262"/>
        <w:bookmarkEnd w:id="263"/>
        <w:r w:rsidRPr="006C696E" w:rsidDel="00116A30">
          <w:rPr>
            <w:rFonts w:ascii="Aptos" w:hAnsi="Aptos"/>
          </w:rPr>
          <w:delText xml:space="preserve"> </w:delText>
        </w:r>
      </w:del>
    </w:p>
    <w:p w14:paraId="6297976E" w14:textId="1B3BA024" w:rsidR="00043322" w:rsidRPr="006C696E" w:rsidDel="00116A30" w:rsidRDefault="00043322" w:rsidP="00043322">
      <w:pPr>
        <w:spacing w:line="276" w:lineRule="auto"/>
        <w:jc w:val="both"/>
        <w:rPr>
          <w:del w:id="265" w:author="Dominika Dziubińska" w:date="2023-10-10T22:25:00Z"/>
          <w:rFonts w:ascii="Aptos" w:hAnsi="Aptos" w:cs="Arial"/>
          <w:sz w:val="17"/>
          <w:szCs w:val="17"/>
        </w:rPr>
      </w:pPr>
    </w:p>
    <w:p w14:paraId="6C9948C6" w14:textId="667289AB" w:rsidR="00043322" w:rsidRPr="006C696E" w:rsidDel="00116A30" w:rsidRDefault="00043322" w:rsidP="00043322">
      <w:pPr>
        <w:spacing w:line="276" w:lineRule="auto"/>
        <w:jc w:val="both"/>
        <w:rPr>
          <w:del w:id="266" w:author="Dominika Dziubińska" w:date="2023-10-10T22:25:00Z"/>
          <w:rFonts w:ascii="Aptos" w:hAnsi="Aptos" w:cstheme="minorHAnsi"/>
          <w:sz w:val="20"/>
          <w:szCs w:val="20"/>
        </w:rPr>
      </w:pPr>
      <w:del w:id="267" w:author="Dominika Dziubińska" w:date="2023-10-10T22:25:00Z">
        <w:r w:rsidRPr="006C696E" w:rsidDel="00116A30">
          <w:rPr>
            <w:rFonts w:ascii="Aptos" w:hAnsi="Aptos" w:cstheme="minorHAnsi"/>
            <w:sz w:val="20"/>
            <w:szCs w:val="20"/>
          </w:rPr>
          <w:delText>Zakładany okres wykonania badań</w:delText>
        </w:r>
        <w:r w:rsidR="0086626C" w:rsidRPr="006C696E" w:rsidDel="00116A30">
          <w:rPr>
            <w:rFonts w:ascii="Aptos" w:hAnsi="Aptos" w:cstheme="minorHAnsi"/>
            <w:sz w:val="20"/>
            <w:szCs w:val="20"/>
          </w:rPr>
          <w:delText xml:space="preserve">: </w:delText>
        </w:r>
        <w:r w:rsidR="004B213E" w:rsidRPr="006C696E" w:rsidDel="00116A30">
          <w:rPr>
            <w:rFonts w:ascii="Aptos" w:hAnsi="Aptos" w:cstheme="minorHAnsi"/>
            <w:sz w:val="20"/>
            <w:szCs w:val="20"/>
          </w:rPr>
          <w:delText>01.01.2024-31.12.2025</w:delText>
        </w:r>
      </w:del>
      <w:del w:id="268" w:author="Dominika Dziubińska" w:date="2023-10-10T21:43:00Z">
        <w:r w:rsidR="004B213E" w:rsidRPr="006C696E" w:rsidDel="00EB30FC">
          <w:rPr>
            <w:rFonts w:ascii="Aptos" w:hAnsi="Aptos" w:cstheme="minorHAnsi"/>
            <w:sz w:val="20"/>
            <w:szCs w:val="20"/>
          </w:rPr>
          <w:delText>, przy czym termin ten może ulec zmianie</w:delText>
        </w:r>
        <w:r w:rsidR="003A0A92" w:rsidDel="00EB30FC">
          <w:rPr>
            <w:rFonts w:ascii="Aptos" w:hAnsi="Aptos" w:cstheme="minorHAnsi"/>
            <w:sz w:val="20"/>
            <w:szCs w:val="20"/>
          </w:rPr>
          <w:delText>.</w:delText>
        </w:r>
      </w:del>
    </w:p>
    <w:p w14:paraId="49C1AB12" w14:textId="53186001" w:rsidR="00043322" w:rsidRPr="006C696E" w:rsidDel="00116A30" w:rsidRDefault="00043322" w:rsidP="00043322">
      <w:pPr>
        <w:spacing w:line="276" w:lineRule="auto"/>
        <w:jc w:val="both"/>
        <w:rPr>
          <w:del w:id="269" w:author="Dominika Dziubińska" w:date="2023-10-10T22:25:00Z"/>
          <w:rFonts w:ascii="Aptos" w:hAnsi="Aptos" w:cstheme="minorHAnsi"/>
          <w:sz w:val="20"/>
          <w:szCs w:val="20"/>
        </w:rPr>
      </w:pPr>
    </w:p>
    <w:p w14:paraId="7E9E9DE2" w14:textId="6B5EF825" w:rsidR="0035761A" w:rsidDel="00EB30FC" w:rsidRDefault="00043322" w:rsidP="00043322">
      <w:pPr>
        <w:spacing w:line="276" w:lineRule="auto"/>
        <w:jc w:val="both"/>
        <w:rPr>
          <w:del w:id="270" w:author="Dominika Dziubińska" w:date="2023-10-10T21:44:00Z"/>
          <w:rFonts w:ascii="Aptos" w:hAnsi="Aptos" w:cstheme="minorHAnsi"/>
          <w:sz w:val="20"/>
          <w:szCs w:val="20"/>
        </w:rPr>
      </w:pPr>
      <w:del w:id="271" w:author="Dominika Dziubińska" w:date="2023-10-10T21:44:00Z">
        <w:r w:rsidRPr="006C696E" w:rsidDel="00EB30FC">
          <w:rPr>
            <w:rFonts w:ascii="Aptos" w:hAnsi="Aptos" w:cstheme="minorHAnsi"/>
            <w:sz w:val="20"/>
            <w:szCs w:val="20"/>
          </w:rPr>
          <w:delText>Zamawiający zastrzega sobie prawo do zmiany terminu realizacji przedmiotu zamówienia.</w:delText>
        </w:r>
      </w:del>
    </w:p>
    <w:p w14:paraId="76DA6AC7" w14:textId="393003CE" w:rsidR="0035761A" w:rsidRPr="0035761A" w:rsidDel="00EB30FC" w:rsidRDefault="0035761A" w:rsidP="0035761A">
      <w:pPr>
        <w:spacing w:line="276" w:lineRule="auto"/>
        <w:jc w:val="both"/>
        <w:rPr>
          <w:del w:id="272" w:author="Dominika Dziubińska" w:date="2023-10-10T21:44:00Z"/>
          <w:rFonts w:ascii="Aptos" w:hAnsi="Aptos" w:cstheme="minorHAnsi"/>
          <w:sz w:val="20"/>
          <w:szCs w:val="20"/>
        </w:rPr>
      </w:pPr>
      <w:del w:id="273" w:author="Dominika Dziubińska" w:date="2023-10-10T22:25:00Z">
        <w:r w:rsidRPr="0035761A" w:rsidDel="00116A30">
          <w:rPr>
            <w:rFonts w:ascii="Aptos" w:hAnsi="Aptos" w:cstheme="minorHAnsi"/>
            <w:sz w:val="20"/>
            <w:szCs w:val="20"/>
          </w:rPr>
          <w:delText>W/w terminy mają charakter szacunkowy i są uzależnione od ostatecznego kształtu składanego</w:delText>
        </w:r>
      </w:del>
    </w:p>
    <w:p w14:paraId="343F4C2E" w14:textId="40E62961" w:rsidR="0035761A" w:rsidRPr="0035761A" w:rsidDel="00EB30FC" w:rsidRDefault="0035761A" w:rsidP="0035761A">
      <w:pPr>
        <w:spacing w:line="276" w:lineRule="auto"/>
        <w:jc w:val="both"/>
        <w:rPr>
          <w:del w:id="274" w:author="Dominika Dziubińska" w:date="2023-10-10T21:44:00Z"/>
          <w:rFonts w:ascii="Aptos" w:hAnsi="Aptos" w:cstheme="minorHAnsi"/>
          <w:sz w:val="20"/>
          <w:szCs w:val="20"/>
        </w:rPr>
      </w:pPr>
      <w:del w:id="275" w:author="Dominika Dziubińska" w:date="2023-10-10T21:44:00Z">
        <w:r w:rsidRPr="0035761A" w:rsidDel="00EB30FC">
          <w:rPr>
            <w:rFonts w:ascii="Aptos" w:hAnsi="Aptos" w:cstheme="minorHAnsi"/>
            <w:sz w:val="20"/>
            <w:szCs w:val="20"/>
          </w:rPr>
          <w:delText>projektu</w:delText>
        </w:r>
      </w:del>
      <w:del w:id="276" w:author="Dominika Dziubińska" w:date="2023-10-10T22:25:00Z">
        <w:r w:rsidRPr="0035761A" w:rsidDel="00116A30">
          <w:rPr>
            <w:rFonts w:ascii="Aptos" w:hAnsi="Aptos" w:cstheme="minorHAnsi"/>
            <w:sz w:val="20"/>
            <w:szCs w:val="20"/>
          </w:rPr>
          <w:delText>, który może ulec zmianie w procesie jego oceny przez właściwą instytucję. Stąd, Zamawiający</w:delText>
        </w:r>
      </w:del>
    </w:p>
    <w:p w14:paraId="25CCB100" w14:textId="50F141D8" w:rsidR="00043322" w:rsidRPr="006C696E" w:rsidDel="00116A30" w:rsidRDefault="0035761A" w:rsidP="0035761A">
      <w:pPr>
        <w:spacing w:line="276" w:lineRule="auto"/>
        <w:jc w:val="both"/>
        <w:rPr>
          <w:del w:id="277" w:author="Dominika Dziubińska" w:date="2023-10-10T22:25:00Z"/>
          <w:rFonts w:ascii="Aptos" w:hAnsi="Aptos" w:cstheme="minorHAnsi"/>
          <w:sz w:val="20"/>
          <w:szCs w:val="20"/>
        </w:rPr>
      </w:pPr>
      <w:del w:id="278" w:author="Dominika Dziubińska" w:date="2023-10-10T22:25:00Z">
        <w:r w:rsidRPr="0035761A" w:rsidDel="00116A30">
          <w:rPr>
            <w:rFonts w:ascii="Aptos" w:hAnsi="Aptos" w:cstheme="minorHAnsi"/>
            <w:sz w:val="20"/>
            <w:szCs w:val="20"/>
          </w:rPr>
          <w:delText>zastrzega sobie możliwość zmiany harmonogramu realizacji projektu i zamówienia</w:delText>
        </w:r>
      </w:del>
      <w:del w:id="279" w:author="Dominika Dziubińska" w:date="2023-10-10T21:44:00Z">
        <w:r w:rsidR="00043322" w:rsidRPr="006C696E" w:rsidDel="00EB30FC">
          <w:rPr>
            <w:rFonts w:ascii="Aptos" w:hAnsi="Aptos" w:cstheme="minorHAnsi"/>
            <w:sz w:val="20"/>
            <w:szCs w:val="20"/>
          </w:rPr>
          <w:delText xml:space="preserve"> Nowe terminy będą ustalane za porozumieniem stron.</w:delText>
        </w:r>
      </w:del>
    </w:p>
    <w:p w14:paraId="3B4AB1A5" w14:textId="5277DDD9" w:rsidR="00AF484F" w:rsidRPr="006C696E" w:rsidDel="00116A30" w:rsidRDefault="00AF484F" w:rsidP="00D85CBD">
      <w:pPr>
        <w:tabs>
          <w:tab w:val="left" w:pos="4380"/>
        </w:tabs>
        <w:ind w:right="513"/>
        <w:rPr>
          <w:del w:id="280" w:author="Dominika Dziubińska" w:date="2023-10-10T22:25:00Z"/>
          <w:rFonts w:ascii="Aptos" w:hAnsi="Aptos" w:cs="Calibri Light"/>
        </w:rPr>
      </w:pPr>
    </w:p>
    <w:p w14:paraId="13A11CD3" w14:textId="5B86BAA0" w:rsidR="00D10A41" w:rsidRPr="006C696E" w:rsidDel="00116A30" w:rsidRDefault="00D10A41" w:rsidP="00D10A41">
      <w:pPr>
        <w:spacing w:line="276" w:lineRule="auto"/>
        <w:jc w:val="both"/>
        <w:rPr>
          <w:del w:id="281" w:author="Dominika Dziubińska" w:date="2023-10-10T22:25:00Z"/>
          <w:rFonts w:ascii="Aptos" w:hAnsi="Aptos" w:cstheme="minorHAnsi"/>
          <w:sz w:val="20"/>
          <w:szCs w:val="20"/>
        </w:rPr>
      </w:pPr>
    </w:p>
    <w:p w14:paraId="26DB974E" w14:textId="3C14DC57" w:rsidR="00D10A41" w:rsidRPr="006C696E" w:rsidDel="00116A30" w:rsidRDefault="00D10A41" w:rsidP="00D10A41">
      <w:pPr>
        <w:pStyle w:val="Nagwek1"/>
        <w:rPr>
          <w:del w:id="282" w:author="Dominika Dziubińska" w:date="2023-10-10T22:25:00Z"/>
          <w:rFonts w:ascii="Aptos" w:hAnsi="Aptos"/>
        </w:rPr>
      </w:pPr>
      <w:bookmarkStart w:id="283" w:name="_Toc130359836"/>
      <w:bookmarkStart w:id="284" w:name="_Toc130532388"/>
      <w:del w:id="285" w:author="Dominika Dziubińska" w:date="2023-10-10T22:25:00Z">
        <w:r w:rsidRPr="006C696E" w:rsidDel="00116A30">
          <w:rPr>
            <w:rFonts w:ascii="Aptos" w:hAnsi="Aptos"/>
          </w:rPr>
          <w:delText>V. Warunki udziału w postępowaniu:</w:delText>
        </w:r>
        <w:bookmarkEnd w:id="283"/>
        <w:bookmarkEnd w:id="284"/>
      </w:del>
    </w:p>
    <w:p w14:paraId="51485E35" w14:textId="0755B838" w:rsidR="00D10A41" w:rsidRPr="006C696E" w:rsidDel="00116A30" w:rsidRDefault="00D10A41" w:rsidP="00D10A41">
      <w:pPr>
        <w:pStyle w:val="Bezodstpw"/>
        <w:spacing w:line="276" w:lineRule="auto"/>
        <w:ind w:left="426"/>
        <w:rPr>
          <w:del w:id="286" w:author="Dominika Dziubińska" w:date="2023-10-10T22:25:00Z"/>
          <w:rFonts w:ascii="Aptos" w:hAnsi="Aptos" w:cs="Arial"/>
          <w:sz w:val="17"/>
          <w:szCs w:val="17"/>
        </w:rPr>
      </w:pPr>
    </w:p>
    <w:p w14:paraId="6052ED0C" w14:textId="099AAFBF" w:rsidR="00D10A41" w:rsidRPr="006C696E" w:rsidDel="00B55E24" w:rsidRDefault="00D10A41" w:rsidP="001844D1">
      <w:pPr>
        <w:pStyle w:val="Bezodstpw"/>
        <w:numPr>
          <w:ilvl w:val="0"/>
          <w:numId w:val="5"/>
        </w:numPr>
        <w:ind w:left="426"/>
        <w:rPr>
          <w:del w:id="287" w:author="Dominika Dziubińska" w:date="2023-10-10T21:54:00Z"/>
          <w:rFonts w:ascii="Aptos" w:hAnsi="Aptos" w:cstheme="minorHAnsi"/>
          <w:b/>
          <w:bCs/>
          <w:strike/>
          <w:sz w:val="20"/>
          <w:szCs w:val="20"/>
        </w:rPr>
      </w:pPr>
      <w:del w:id="288" w:author="Dominika Dziubińska" w:date="2023-10-10T21:54:00Z">
        <w:r w:rsidRPr="006C696E" w:rsidDel="00B55E24">
          <w:rPr>
            <w:rFonts w:ascii="Aptos" w:hAnsi="Aptos" w:cstheme="minorHAnsi"/>
            <w:b/>
            <w:bCs/>
            <w:strike/>
            <w:sz w:val="20"/>
            <w:szCs w:val="20"/>
          </w:rPr>
          <w:delText>Uprawnienia do wykonywania określonej działalności lub czynności:</w:delText>
        </w:r>
      </w:del>
    </w:p>
    <w:p w14:paraId="685CBE5F" w14:textId="551C8421" w:rsidR="00D10A41" w:rsidRPr="006C696E" w:rsidDel="00B55E24" w:rsidRDefault="00D10A41" w:rsidP="00D10A41">
      <w:pPr>
        <w:pStyle w:val="NormalnyWeb"/>
        <w:spacing w:before="0" w:beforeAutospacing="0" w:after="0" w:afterAutospacing="0"/>
        <w:ind w:left="426"/>
        <w:jc w:val="both"/>
        <w:rPr>
          <w:del w:id="289" w:author="Dominika Dziubińska" w:date="2023-10-10T21:54:00Z"/>
          <w:rFonts w:ascii="Aptos" w:eastAsia="Calibri" w:hAnsi="Aptos" w:cstheme="minorHAnsi"/>
          <w:strike/>
          <w:sz w:val="20"/>
          <w:szCs w:val="20"/>
          <w:lang w:eastAsia="en-US"/>
        </w:rPr>
      </w:pPr>
      <w:del w:id="290" w:author="Dominika Dziubińska" w:date="2023-10-10T21:54:00Z">
        <w:r w:rsidRPr="006C696E" w:rsidDel="00B55E24">
          <w:rPr>
            <w:rFonts w:ascii="Aptos" w:eastAsia="Calibri" w:hAnsi="Aptos" w:cstheme="minorHAnsi"/>
            <w:strike/>
            <w:sz w:val="20"/>
            <w:szCs w:val="20"/>
            <w:lang w:eastAsia="en-US"/>
          </w:rPr>
          <w:delText xml:space="preserve">Zapytanie ofertowe jest skierowane do podmiotów czynnie prowadzących działalność w zakresie przedmiotu zamówienia, tj. </w:delText>
        </w:r>
        <w:r w:rsidR="0017589D" w:rsidRPr="006C696E" w:rsidDel="00B55E24">
          <w:rPr>
            <w:rFonts w:ascii="Aptos" w:eastAsia="Calibri" w:hAnsi="Aptos" w:cstheme="minorHAnsi"/>
            <w:strike/>
            <w:sz w:val="20"/>
            <w:szCs w:val="20"/>
            <w:lang w:eastAsia="en-US"/>
          </w:rPr>
          <w:delText>osób</w:delText>
        </w:r>
        <w:r w:rsidRPr="006C696E" w:rsidDel="00B55E24">
          <w:rPr>
            <w:rFonts w:ascii="Aptos" w:eastAsia="Calibri" w:hAnsi="Aptos" w:cstheme="minorHAnsi"/>
            <w:strike/>
            <w:sz w:val="20"/>
            <w:szCs w:val="20"/>
            <w:lang w:eastAsia="en-US"/>
          </w:rPr>
          <w:delText xml:space="preserve"> fizycznych, jednostek organizacyjnych posiadających zdolność́ prawną bądź osób prawnych</w:delText>
        </w:r>
        <w:r w:rsidR="00D319EB" w:rsidRPr="006C696E" w:rsidDel="00B55E24">
          <w:rPr>
            <w:rFonts w:ascii="Aptos" w:eastAsia="Calibri" w:hAnsi="Aptos" w:cstheme="minorHAnsi"/>
            <w:strike/>
            <w:sz w:val="20"/>
            <w:szCs w:val="20"/>
            <w:lang w:eastAsia="en-US"/>
          </w:rPr>
          <w:delText>, spełniających wymagania normy PN-EN ISO/IEC 17025:2018-02</w:delText>
        </w:r>
        <w:r w:rsidR="003B6881" w:rsidRPr="006C696E" w:rsidDel="00B55E24">
          <w:rPr>
            <w:rFonts w:ascii="Aptos" w:eastAsia="Calibri" w:hAnsi="Aptos" w:cstheme="minorHAnsi"/>
            <w:strike/>
            <w:sz w:val="20"/>
            <w:szCs w:val="20"/>
            <w:lang w:eastAsia="en-US"/>
          </w:rPr>
          <w:delText xml:space="preserve"> </w:delText>
        </w:r>
        <w:r w:rsidR="002305F7" w:rsidRPr="006C696E" w:rsidDel="00B55E24">
          <w:rPr>
            <w:rFonts w:ascii="Aptos" w:eastAsia="Calibri" w:hAnsi="Aptos" w:cstheme="minorHAnsi"/>
            <w:strike/>
            <w:sz w:val="20"/>
            <w:szCs w:val="20"/>
            <w:lang w:eastAsia="en-US"/>
          </w:rPr>
          <w:delText>„</w:delText>
        </w:r>
        <w:r w:rsidR="003B6881" w:rsidRPr="006C696E" w:rsidDel="00B55E24">
          <w:rPr>
            <w:rFonts w:ascii="Aptos" w:eastAsia="Calibri" w:hAnsi="Aptos" w:cstheme="minorHAnsi"/>
            <w:strike/>
            <w:sz w:val="20"/>
            <w:szCs w:val="20"/>
            <w:lang w:eastAsia="en-US"/>
          </w:rPr>
          <w:delText>Ogólne wymagania dotyczące kompetencji laboratoriów badawczych i wzorcujących</w:delText>
        </w:r>
        <w:r w:rsidR="002305F7" w:rsidRPr="006C696E" w:rsidDel="00B55E24">
          <w:rPr>
            <w:rFonts w:ascii="Aptos" w:eastAsia="Calibri" w:hAnsi="Aptos" w:cstheme="minorHAnsi"/>
            <w:strike/>
            <w:sz w:val="20"/>
            <w:szCs w:val="20"/>
            <w:lang w:eastAsia="en-US"/>
          </w:rPr>
          <w:delText>”</w:delText>
        </w:r>
        <w:r w:rsidR="004B262B" w:rsidRPr="006C696E" w:rsidDel="00B55E24">
          <w:rPr>
            <w:rFonts w:ascii="Aptos" w:eastAsia="Calibri" w:hAnsi="Aptos" w:cstheme="minorHAnsi"/>
            <w:strike/>
            <w:sz w:val="20"/>
            <w:szCs w:val="20"/>
            <w:lang w:eastAsia="en-US"/>
          </w:rPr>
          <w:delText xml:space="preserve"> w dziedzinie badań m</w:delText>
        </w:r>
        <w:r w:rsidR="00506CDE" w:rsidRPr="006C696E" w:rsidDel="00B55E24">
          <w:rPr>
            <w:rFonts w:ascii="Aptos" w:eastAsia="Calibri" w:hAnsi="Aptos" w:cstheme="minorHAnsi"/>
            <w:strike/>
            <w:sz w:val="20"/>
            <w:szCs w:val="20"/>
            <w:lang w:eastAsia="en-US"/>
          </w:rPr>
          <w:delText>........</w:delText>
        </w:r>
        <w:r w:rsidR="00FA00C2" w:rsidRPr="006C696E" w:rsidDel="00B55E24">
          <w:rPr>
            <w:rFonts w:ascii="Aptos" w:eastAsia="Calibri" w:hAnsi="Aptos" w:cstheme="minorHAnsi"/>
            <w:strike/>
            <w:sz w:val="20"/>
            <w:szCs w:val="20"/>
            <w:lang w:eastAsia="en-US"/>
          </w:rPr>
          <w:delText>.</w:delText>
        </w:r>
      </w:del>
    </w:p>
    <w:p w14:paraId="2C1E5D5E" w14:textId="78A972CB" w:rsidR="00D10A41" w:rsidRPr="006C696E" w:rsidDel="00B55E24" w:rsidRDefault="002305F7" w:rsidP="00993AA2">
      <w:pPr>
        <w:pStyle w:val="NormalnyWeb"/>
        <w:ind w:left="426"/>
        <w:rPr>
          <w:del w:id="291" w:author="Dominika Dziubińska" w:date="2023-10-10T21:54:00Z"/>
          <w:rFonts w:ascii="Aptos" w:eastAsia="Calibri" w:hAnsi="Aptos" w:cstheme="minorHAnsi"/>
          <w:i/>
          <w:sz w:val="18"/>
          <w:szCs w:val="18"/>
          <w:lang w:eastAsia="en-US"/>
        </w:rPr>
      </w:pPr>
      <w:del w:id="292" w:author="Dominika Dziubińska" w:date="2023-10-10T21:54:00Z">
        <w:r w:rsidRPr="006C696E" w:rsidDel="00B55E24">
          <w:rPr>
            <w:rFonts w:ascii="Aptos" w:eastAsia="Calibri" w:hAnsi="Aptos" w:cstheme="minorHAnsi"/>
            <w:i/>
            <w:iCs/>
            <w:strike/>
            <w:sz w:val="18"/>
            <w:szCs w:val="18"/>
            <w:lang w:eastAsia="en-US"/>
          </w:rPr>
          <w:delText>Zamawiający</w:delText>
        </w:r>
        <w:r w:rsidR="00743743" w:rsidRPr="006C696E" w:rsidDel="00B55E24">
          <w:rPr>
            <w:rFonts w:ascii="Aptos" w:eastAsia="Calibri" w:hAnsi="Aptos" w:cstheme="minorHAnsi"/>
            <w:i/>
            <w:iCs/>
            <w:strike/>
            <w:sz w:val="18"/>
            <w:szCs w:val="18"/>
            <w:lang w:eastAsia="en-US"/>
          </w:rPr>
          <w:delText xml:space="preserve"> uzna,</w:delText>
        </w:r>
        <w:r w:rsidRPr="006C696E" w:rsidDel="00B55E24">
          <w:rPr>
            <w:rFonts w:ascii="Aptos" w:eastAsia="Calibri" w:hAnsi="Aptos" w:cstheme="minorHAnsi"/>
            <w:i/>
            <w:iCs/>
            <w:strike/>
            <w:sz w:val="18"/>
            <w:szCs w:val="18"/>
            <w:lang w:eastAsia="en-US"/>
          </w:rPr>
          <w:delText xml:space="preserve"> że</w:delText>
        </w:r>
        <w:r w:rsidR="00743743" w:rsidRPr="006C696E" w:rsidDel="00B55E24">
          <w:rPr>
            <w:rFonts w:ascii="Aptos" w:eastAsia="Calibri" w:hAnsi="Aptos" w:cstheme="minorHAnsi"/>
            <w:i/>
            <w:iCs/>
            <w:strike/>
            <w:sz w:val="18"/>
            <w:szCs w:val="18"/>
            <w:lang w:eastAsia="en-US"/>
          </w:rPr>
          <w:delText xml:space="preserve"> Oferent spełnia niniejszy warunek, </w:delText>
        </w:r>
        <w:r w:rsidRPr="006C696E" w:rsidDel="00B55E24">
          <w:rPr>
            <w:rFonts w:ascii="Aptos" w:eastAsia="Calibri" w:hAnsi="Aptos" w:cstheme="minorHAnsi"/>
            <w:i/>
            <w:iCs/>
            <w:strike/>
            <w:sz w:val="18"/>
            <w:szCs w:val="18"/>
            <w:lang w:eastAsia="en-US"/>
          </w:rPr>
          <w:delText>jeżeli</w:delText>
        </w:r>
        <w:r w:rsidR="00743743" w:rsidRPr="006C696E" w:rsidDel="00B55E24">
          <w:rPr>
            <w:rFonts w:ascii="Aptos" w:eastAsia="Calibri" w:hAnsi="Aptos" w:cstheme="minorHAnsi"/>
            <w:i/>
            <w:iCs/>
            <w:strike/>
            <w:sz w:val="18"/>
            <w:szCs w:val="18"/>
            <w:lang w:eastAsia="en-US"/>
          </w:rPr>
          <w:delText xml:space="preserve"> </w:delText>
        </w:r>
        <w:r w:rsidR="003657B5" w:rsidRPr="006C696E" w:rsidDel="00B55E24">
          <w:rPr>
            <w:rFonts w:ascii="Aptos" w:eastAsia="Calibri" w:hAnsi="Aptos" w:cstheme="minorHAnsi"/>
            <w:i/>
            <w:iCs/>
            <w:strike/>
            <w:sz w:val="18"/>
            <w:szCs w:val="18"/>
            <w:lang w:eastAsia="en-US"/>
          </w:rPr>
          <w:delText>załączy do oferty</w:delText>
        </w:r>
        <w:r w:rsidR="00743743" w:rsidRPr="006C696E" w:rsidDel="00B55E24">
          <w:rPr>
            <w:rFonts w:ascii="Aptos" w:eastAsia="Calibri" w:hAnsi="Aptos" w:cstheme="minorHAnsi"/>
            <w:i/>
            <w:iCs/>
            <w:strike/>
            <w:sz w:val="18"/>
            <w:szCs w:val="18"/>
            <w:lang w:eastAsia="en-US"/>
          </w:rPr>
          <w:delText xml:space="preserve"> </w:delText>
        </w:r>
        <w:r w:rsidR="006469BF" w:rsidRPr="006C696E" w:rsidDel="00B55E24">
          <w:rPr>
            <w:rFonts w:ascii="Aptos" w:eastAsia="Calibri" w:hAnsi="Aptos" w:cstheme="minorHAnsi"/>
            <w:i/>
            <w:iCs/>
            <w:strike/>
            <w:sz w:val="18"/>
            <w:szCs w:val="18"/>
            <w:lang w:eastAsia="en-US"/>
          </w:rPr>
          <w:delText xml:space="preserve">potwierdzenie </w:delText>
        </w:r>
        <w:r w:rsidR="004B262B" w:rsidRPr="006C696E" w:rsidDel="00B55E24">
          <w:rPr>
            <w:rFonts w:ascii="Aptos" w:eastAsia="Calibri" w:hAnsi="Aptos" w:cstheme="minorHAnsi"/>
            <w:i/>
            <w:iCs/>
            <w:strike/>
            <w:sz w:val="18"/>
            <w:szCs w:val="18"/>
            <w:lang w:eastAsia="en-US"/>
          </w:rPr>
          <w:delText>akredytacj</w:delText>
        </w:r>
        <w:r w:rsidR="006469BF" w:rsidRPr="006C696E" w:rsidDel="00B55E24">
          <w:rPr>
            <w:rFonts w:ascii="Aptos" w:eastAsia="Calibri" w:hAnsi="Aptos" w:cstheme="minorHAnsi"/>
            <w:i/>
            <w:iCs/>
            <w:strike/>
            <w:sz w:val="18"/>
            <w:szCs w:val="18"/>
            <w:lang w:eastAsia="en-US"/>
          </w:rPr>
          <w:delText>i</w:delText>
        </w:r>
        <w:r w:rsidR="004B262B" w:rsidRPr="006C696E" w:rsidDel="00B55E24">
          <w:rPr>
            <w:rFonts w:ascii="Aptos" w:eastAsia="Calibri" w:hAnsi="Aptos" w:cstheme="minorHAnsi"/>
            <w:i/>
            <w:iCs/>
            <w:strike/>
            <w:sz w:val="18"/>
            <w:szCs w:val="18"/>
            <w:lang w:eastAsia="en-US"/>
          </w:rPr>
          <w:delText xml:space="preserve"> w </w:delText>
        </w:r>
        <w:r w:rsidRPr="006C696E" w:rsidDel="00B55E24">
          <w:rPr>
            <w:rFonts w:ascii="Aptos" w:eastAsia="Calibri" w:hAnsi="Aptos" w:cstheme="minorHAnsi"/>
            <w:i/>
            <w:iCs/>
            <w:strike/>
            <w:sz w:val="18"/>
            <w:szCs w:val="18"/>
            <w:lang w:eastAsia="en-US"/>
          </w:rPr>
          <w:delText>ww. zakresie</w:delText>
        </w:r>
        <w:r w:rsidRPr="006C696E" w:rsidDel="00B55E24">
          <w:rPr>
            <w:rFonts w:ascii="Aptos" w:eastAsia="Calibri" w:hAnsi="Aptos" w:cstheme="minorHAnsi"/>
            <w:i/>
            <w:iCs/>
            <w:sz w:val="18"/>
            <w:szCs w:val="18"/>
            <w:lang w:eastAsia="en-US"/>
          </w:rPr>
          <w:delText>.</w:delText>
        </w:r>
      </w:del>
    </w:p>
    <w:p w14:paraId="23F0AB47" w14:textId="69255D46" w:rsidR="00D10A41" w:rsidRPr="006C696E" w:rsidDel="00116A30" w:rsidRDefault="00D10A41" w:rsidP="001844D1">
      <w:pPr>
        <w:pStyle w:val="Bezodstpw"/>
        <w:numPr>
          <w:ilvl w:val="0"/>
          <w:numId w:val="5"/>
        </w:numPr>
        <w:ind w:left="426"/>
        <w:rPr>
          <w:del w:id="293" w:author="Dominika Dziubińska" w:date="2023-10-10T22:25:00Z"/>
          <w:rFonts w:ascii="Aptos" w:hAnsi="Aptos" w:cstheme="minorHAnsi"/>
          <w:b/>
          <w:bCs/>
          <w:sz w:val="20"/>
          <w:szCs w:val="20"/>
        </w:rPr>
      </w:pPr>
      <w:del w:id="294" w:author="Dominika Dziubińska" w:date="2023-10-10T22:25:00Z">
        <w:r w:rsidRPr="006C696E" w:rsidDel="00116A30">
          <w:rPr>
            <w:rFonts w:ascii="Aptos" w:hAnsi="Aptos" w:cstheme="minorHAnsi"/>
            <w:b/>
            <w:bCs/>
            <w:sz w:val="20"/>
            <w:szCs w:val="20"/>
          </w:rPr>
          <w:delText>Wiedza i doświadczenie:</w:delText>
        </w:r>
      </w:del>
    </w:p>
    <w:p w14:paraId="62E78B3F" w14:textId="32268AC7" w:rsidR="00D10A41" w:rsidRPr="006C696E" w:rsidDel="00116A30" w:rsidRDefault="00D10A41" w:rsidP="00D10A41">
      <w:pPr>
        <w:pStyle w:val="Bezodstpw"/>
        <w:ind w:left="426"/>
        <w:rPr>
          <w:del w:id="295" w:author="Dominika Dziubińska" w:date="2023-10-10T22:25:00Z"/>
          <w:rFonts w:ascii="Aptos" w:hAnsi="Aptos" w:cstheme="minorHAnsi"/>
          <w:sz w:val="20"/>
          <w:szCs w:val="20"/>
        </w:rPr>
      </w:pPr>
      <w:del w:id="296" w:author="Dominika Dziubińska" w:date="2023-10-10T22:25:00Z">
        <w:r w:rsidRPr="006C696E" w:rsidDel="00116A30">
          <w:rPr>
            <w:rFonts w:ascii="Aptos" w:hAnsi="Aptos" w:cstheme="minorHAnsi"/>
            <w:sz w:val="20"/>
            <w:szCs w:val="20"/>
          </w:rPr>
          <w:delText xml:space="preserve">O udzielenie zamówienia mogą ubiegać się Oferenci, spełniający </w:delText>
        </w:r>
        <w:r w:rsidRPr="006C696E" w:rsidDel="00116A30">
          <w:rPr>
            <w:rFonts w:ascii="Aptos" w:hAnsi="Aptos" w:cstheme="minorHAnsi"/>
            <w:sz w:val="20"/>
            <w:szCs w:val="20"/>
            <w:u w:val="single"/>
          </w:rPr>
          <w:delText>łącznie</w:delText>
        </w:r>
        <w:r w:rsidRPr="006C696E" w:rsidDel="00116A30">
          <w:rPr>
            <w:rFonts w:ascii="Aptos" w:hAnsi="Aptos" w:cstheme="minorHAnsi"/>
            <w:sz w:val="20"/>
            <w:szCs w:val="20"/>
          </w:rPr>
          <w:delText xml:space="preserve"> następujące warunki:</w:delText>
        </w:r>
      </w:del>
    </w:p>
    <w:p w14:paraId="30933B87" w14:textId="09914D2D" w:rsidR="00D10A41" w:rsidRPr="006C696E" w:rsidDel="00116A30" w:rsidRDefault="00D10A41" w:rsidP="001844D1">
      <w:pPr>
        <w:pStyle w:val="Akapitzlist"/>
        <w:widowControl/>
        <w:numPr>
          <w:ilvl w:val="1"/>
          <w:numId w:val="5"/>
        </w:numPr>
        <w:suppressAutoHyphens w:val="0"/>
        <w:autoSpaceDE/>
        <w:spacing w:after="160"/>
        <w:ind w:left="851"/>
        <w:jc w:val="both"/>
        <w:rPr>
          <w:del w:id="297" w:author="Dominika Dziubińska" w:date="2023-10-10T22:25:00Z"/>
          <w:rFonts w:ascii="Aptos" w:hAnsi="Aptos" w:cstheme="minorHAnsi"/>
        </w:rPr>
      </w:pPr>
      <w:del w:id="298" w:author="Dominika Dziubińska" w:date="2023-10-10T22:25:00Z">
        <w:r w:rsidRPr="006C696E" w:rsidDel="00116A30">
          <w:rPr>
            <w:rFonts w:ascii="Aptos" w:hAnsi="Aptos" w:cstheme="minorHAnsi"/>
          </w:rPr>
          <w:delText>personel wykonujący badania posiadający co najmniej stopień naukowy doktora w dziedzinie:</w:delText>
        </w:r>
        <w:r w:rsidR="006A4F2F" w:rsidRPr="006C696E" w:rsidDel="00116A30">
          <w:rPr>
            <w:rFonts w:ascii="Aptos" w:hAnsi="Aptos" w:cstheme="minorHAnsi"/>
          </w:rPr>
          <w:delText xml:space="preserve"> </w:delText>
        </w:r>
        <w:r w:rsidR="00C05292" w:rsidRPr="006C696E" w:rsidDel="00116A30">
          <w:rPr>
            <w:rFonts w:ascii="Aptos" w:hAnsi="Aptos" w:cstheme="minorHAnsi"/>
          </w:rPr>
          <w:delText xml:space="preserve">nauk technicznych </w:delText>
        </w:r>
        <w:r w:rsidR="009B12AC" w:rsidRPr="006C696E" w:rsidDel="00116A30">
          <w:rPr>
            <w:rFonts w:ascii="Aptos" w:hAnsi="Aptos" w:cstheme="minorHAnsi"/>
          </w:rPr>
          <w:delText xml:space="preserve"> </w:delText>
        </w:r>
        <w:r w:rsidRPr="006C696E" w:rsidDel="00116A30">
          <w:rPr>
            <w:rFonts w:ascii="Aptos" w:hAnsi="Aptos" w:cstheme="minorHAnsi"/>
          </w:rPr>
          <w:delText xml:space="preserve">– na potwierdzenie spełnienia warunku należy przedstawić kserokopię dyplomu uzyskania stopnia doktora w ww. dziedzinie; </w:delText>
        </w:r>
      </w:del>
    </w:p>
    <w:p w14:paraId="1B5F6ADC" w14:textId="62231B66" w:rsidR="00D10A41" w:rsidRPr="006C696E" w:rsidDel="00116A30" w:rsidRDefault="00D10A41" w:rsidP="001844D1">
      <w:pPr>
        <w:pStyle w:val="Akapitzlist"/>
        <w:widowControl/>
        <w:numPr>
          <w:ilvl w:val="1"/>
          <w:numId w:val="5"/>
        </w:numPr>
        <w:suppressAutoHyphens w:val="0"/>
        <w:autoSpaceDE/>
        <w:spacing w:after="160"/>
        <w:ind w:left="851"/>
        <w:jc w:val="both"/>
        <w:rPr>
          <w:del w:id="299" w:author="Dominika Dziubińska" w:date="2023-10-10T22:25:00Z"/>
          <w:rFonts w:ascii="Aptos" w:hAnsi="Aptos" w:cstheme="minorHAnsi"/>
        </w:rPr>
      </w:pPr>
      <w:del w:id="300" w:author="Dominika Dziubińska" w:date="2023-10-10T22:25:00Z">
        <w:r w:rsidRPr="006C696E" w:rsidDel="00116A30">
          <w:rPr>
            <w:rFonts w:ascii="Aptos" w:hAnsi="Aptos" w:cstheme="minorHAnsi"/>
          </w:rPr>
          <w:delText>doświadczenie personelu wykonującego badania w przeprowadzaniu</w:delText>
        </w:r>
        <w:r w:rsidR="00BB5F07" w:rsidRPr="006C696E" w:rsidDel="00116A30">
          <w:rPr>
            <w:rFonts w:ascii="Aptos" w:hAnsi="Aptos" w:cstheme="minorHAnsi"/>
          </w:rPr>
          <w:delText xml:space="preserve"> badań </w:delText>
        </w:r>
      </w:del>
      <w:del w:id="301" w:author="Dominika Dziubińska" w:date="2023-10-10T21:44:00Z">
        <w:r w:rsidR="00BB5F07" w:rsidRPr="003A0A92" w:rsidDel="00EB30FC">
          <w:rPr>
            <w:rFonts w:ascii="Aptos" w:hAnsi="Aptos" w:cstheme="minorHAnsi"/>
            <w:strike/>
          </w:rPr>
          <w:delText>przemysłowych</w:delText>
        </w:r>
        <w:r w:rsidR="001351FF" w:rsidRPr="006C696E" w:rsidDel="00EB30FC">
          <w:rPr>
            <w:rFonts w:ascii="Aptos" w:hAnsi="Aptos" w:cstheme="minorHAnsi"/>
          </w:rPr>
          <w:delText xml:space="preserve"> </w:delText>
        </w:r>
      </w:del>
      <w:del w:id="302" w:author="Dominika Dziubińska" w:date="2023-10-10T22:25:00Z">
        <w:r w:rsidR="001351FF" w:rsidRPr="006C696E" w:rsidDel="00116A30">
          <w:rPr>
            <w:rFonts w:ascii="Aptos" w:hAnsi="Aptos" w:cstheme="minorHAnsi"/>
          </w:rPr>
          <w:delText>w zakresie zgodnym lub zbliżonym do zakres</w:delText>
        </w:r>
        <w:r w:rsidR="003842AE" w:rsidRPr="006C696E" w:rsidDel="00116A30">
          <w:rPr>
            <w:rFonts w:ascii="Aptos" w:hAnsi="Aptos" w:cstheme="minorHAnsi"/>
          </w:rPr>
          <w:delText>u przedmiotu</w:delText>
        </w:r>
        <w:r w:rsidR="001351FF" w:rsidRPr="006C696E" w:rsidDel="00116A30">
          <w:rPr>
            <w:rFonts w:ascii="Aptos" w:hAnsi="Aptos" w:cstheme="minorHAnsi"/>
          </w:rPr>
          <w:delText xml:space="preserve"> niniejszego postępowania</w:delText>
        </w:r>
        <w:r w:rsidR="003E10F4" w:rsidRPr="006C696E" w:rsidDel="00116A30">
          <w:rPr>
            <w:rFonts w:ascii="Aptos" w:hAnsi="Aptos" w:cstheme="minorHAnsi"/>
          </w:rPr>
          <w:delText xml:space="preserve"> </w:delText>
        </w:r>
        <w:r w:rsidRPr="006C696E" w:rsidDel="00116A30">
          <w:rPr>
            <w:rFonts w:ascii="Aptos" w:hAnsi="Aptos" w:cstheme="minorHAnsi"/>
          </w:rPr>
          <w:delText xml:space="preserve">- na potwierdzenie spełnienia warunku należy udokumentować przeprowadzenie badań w </w:delText>
        </w:r>
        <w:r w:rsidRPr="006C696E" w:rsidDel="00116A30">
          <w:rPr>
            <w:rFonts w:ascii="Aptos" w:hAnsi="Aptos" w:cstheme="minorHAnsi"/>
            <w:b/>
          </w:rPr>
          <w:delText xml:space="preserve">Załączniku nr </w:delText>
        </w:r>
        <w:r w:rsidR="00BC5161" w:rsidRPr="006C696E" w:rsidDel="00116A30">
          <w:rPr>
            <w:rFonts w:ascii="Aptos" w:hAnsi="Aptos" w:cstheme="minorHAnsi"/>
            <w:b/>
          </w:rPr>
          <w:delText>3</w:delText>
        </w:r>
        <w:r w:rsidRPr="006C696E" w:rsidDel="00116A30">
          <w:rPr>
            <w:rFonts w:ascii="Aptos" w:hAnsi="Aptos" w:cstheme="minorHAnsi"/>
          </w:rPr>
          <w:delText xml:space="preserve"> do zapytania ofertowego (np. tytuły raportów, sprawozdań, publikacji).</w:delText>
        </w:r>
      </w:del>
    </w:p>
    <w:p w14:paraId="369331F8" w14:textId="77DEF783" w:rsidR="00D10A41" w:rsidRPr="006C696E" w:rsidDel="00116A30" w:rsidRDefault="00D10A41" w:rsidP="00BB5F07">
      <w:pPr>
        <w:pStyle w:val="Akapitzlist"/>
        <w:widowControl/>
        <w:suppressAutoHyphens w:val="0"/>
        <w:autoSpaceDE/>
        <w:spacing w:after="160"/>
        <w:ind w:left="851"/>
        <w:jc w:val="both"/>
        <w:rPr>
          <w:del w:id="303" w:author="Dominika Dziubińska" w:date="2023-10-10T22:25:00Z"/>
          <w:rFonts w:ascii="Aptos" w:hAnsi="Aptos" w:cstheme="minorHAnsi"/>
        </w:rPr>
      </w:pPr>
    </w:p>
    <w:p w14:paraId="22ED2F5A" w14:textId="4FAA5CB0" w:rsidR="00D10A41" w:rsidRPr="006C696E" w:rsidDel="00116A30" w:rsidRDefault="00D10A41" w:rsidP="001844D1">
      <w:pPr>
        <w:pStyle w:val="Bezodstpw"/>
        <w:numPr>
          <w:ilvl w:val="0"/>
          <w:numId w:val="5"/>
        </w:numPr>
        <w:ind w:left="426"/>
        <w:rPr>
          <w:del w:id="304" w:author="Dominika Dziubińska" w:date="2023-10-10T22:25:00Z"/>
          <w:rFonts w:ascii="Aptos" w:hAnsi="Aptos" w:cstheme="minorHAnsi"/>
          <w:b/>
          <w:bCs/>
          <w:sz w:val="20"/>
          <w:szCs w:val="20"/>
        </w:rPr>
      </w:pPr>
      <w:del w:id="305" w:author="Dominika Dziubińska" w:date="2023-10-10T22:25:00Z">
        <w:r w:rsidRPr="006C696E" w:rsidDel="00116A30">
          <w:rPr>
            <w:rFonts w:ascii="Aptos" w:hAnsi="Aptos" w:cstheme="minorHAnsi"/>
            <w:b/>
            <w:bCs/>
            <w:sz w:val="20"/>
            <w:szCs w:val="20"/>
          </w:rPr>
          <w:delText>Potencjał techniczny:</w:delText>
        </w:r>
      </w:del>
    </w:p>
    <w:p w14:paraId="003E4CC4" w14:textId="4185F55A" w:rsidR="00D10A41" w:rsidRPr="00F30470" w:rsidDel="00116A30" w:rsidRDefault="00D10A41" w:rsidP="00D10A41">
      <w:pPr>
        <w:pStyle w:val="Bezodstpw"/>
        <w:ind w:left="426"/>
        <w:jc w:val="both"/>
        <w:rPr>
          <w:del w:id="306" w:author="Dominika Dziubińska" w:date="2023-10-10T22:25:00Z"/>
          <w:rFonts w:ascii="Aptos" w:hAnsi="Aptos" w:cstheme="minorHAnsi"/>
          <w:sz w:val="20"/>
          <w:szCs w:val="20"/>
        </w:rPr>
      </w:pPr>
      <w:del w:id="307" w:author="Dominika Dziubińska" w:date="2023-10-10T22:25:00Z">
        <w:r w:rsidRPr="00F30470" w:rsidDel="00116A30">
          <w:rPr>
            <w:rFonts w:ascii="Aptos" w:hAnsi="Aptos" w:cstheme="minorHAnsi"/>
            <w:sz w:val="20"/>
            <w:szCs w:val="20"/>
          </w:rPr>
          <w:delText xml:space="preserve">O udzielenie zamówienia mogą ubiegać się Wykonawcy, którzy dysponują następującymi zasobami technicznymi: </w:delText>
        </w:r>
      </w:del>
    </w:p>
    <w:p w14:paraId="737F26CE" w14:textId="285E310F" w:rsidR="007A3D3C" w:rsidRPr="00F30470" w:rsidDel="00116A30" w:rsidRDefault="006C696E" w:rsidP="006D2558">
      <w:pPr>
        <w:pStyle w:val="Akapitzlist"/>
        <w:widowControl/>
        <w:numPr>
          <w:ilvl w:val="0"/>
          <w:numId w:val="9"/>
        </w:numPr>
        <w:suppressAutoHyphens w:val="0"/>
        <w:autoSpaceDE/>
        <w:spacing w:after="160"/>
        <w:ind w:left="851"/>
        <w:jc w:val="both"/>
        <w:rPr>
          <w:del w:id="308" w:author="Dominika Dziubińska" w:date="2023-10-10T22:25:00Z"/>
          <w:rFonts w:ascii="Aptos" w:hAnsi="Aptos" w:cstheme="minorHAnsi"/>
          <w:rPrChange w:id="309" w:author="Dominika Dziubińska" w:date="2023-10-09T08:59:00Z">
            <w:rPr>
              <w:del w:id="310" w:author="Dominika Dziubińska" w:date="2023-10-10T22:25:00Z"/>
              <w:rFonts w:ascii="Aptos" w:hAnsi="Aptos" w:cstheme="minorHAnsi"/>
              <w:sz w:val="18"/>
              <w:szCs w:val="18"/>
            </w:rPr>
          </w:rPrChange>
        </w:rPr>
      </w:pPr>
      <w:del w:id="311" w:author="Dominika Dziubińska" w:date="2023-10-10T22:25:00Z">
        <w:r w:rsidRPr="00F30470" w:rsidDel="00116A30">
          <w:rPr>
            <w:rFonts w:ascii="Aptos" w:hAnsi="Aptos" w:cstheme="minorHAnsi"/>
            <w:rPrChange w:id="312" w:author="Dominika Dziubińska" w:date="2023-10-09T08:59:00Z">
              <w:rPr>
                <w:rFonts w:ascii="Aptos" w:hAnsi="Aptos" w:cstheme="minorHAnsi"/>
                <w:sz w:val="18"/>
                <w:szCs w:val="18"/>
              </w:rPr>
            </w:rPrChange>
          </w:rPr>
          <w:delText>Oprogramowanie</w:delText>
        </w:r>
        <w:r w:rsidR="007A3D3C" w:rsidRPr="00F30470" w:rsidDel="00116A30">
          <w:rPr>
            <w:rFonts w:ascii="Aptos" w:hAnsi="Aptos" w:cstheme="minorHAnsi"/>
            <w:rPrChange w:id="313" w:author="Dominika Dziubińska" w:date="2023-10-09T08:59:00Z">
              <w:rPr>
                <w:rFonts w:ascii="Aptos" w:hAnsi="Aptos" w:cstheme="minorHAnsi"/>
                <w:sz w:val="18"/>
                <w:szCs w:val="18"/>
              </w:rPr>
            </w:rPrChange>
          </w:rPr>
          <w:delText>:</w:delText>
        </w:r>
      </w:del>
    </w:p>
    <w:p w14:paraId="30AAC6E0" w14:textId="20972B6A" w:rsidR="00822FEC" w:rsidRPr="00F30470" w:rsidDel="00116A30" w:rsidRDefault="000101B7" w:rsidP="007A3D3C">
      <w:pPr>
        <w:pStyle w:val="Akapitzlist"/>
        <w:widowControl/>
        <w:numPr>
          <w:ilvl w:val="1"/>
          <w:numId w:val="9"/>
        </w:numPr>
        <w:suppressAutoHyphens w:val="0"/>
        <w:autoSpaceDE/>
        <w:spacing w:after="160"/>
        <w:jc w:val="both"/>
        <w:rPr>
          <w:del w:id="314" w:author="Dominika Dziubińska" w:date="2023-10-10T22:25:00Z"/>
          <w:rFonts w:ascii="Aptos" w:hAnsi="Aptos" w:cstheme="minorHAnsi"/>
          <w:rPrChange w:id="315" w:author="Dominika Dziubińska" w:date="2023-10-09T08:59:00Z">
            <w:rPr>
              <w:del w:id="316" w:author="Dominika Dziubińska" w:date="2023-10-10T22:25:00Z"/>
              <w:rFonts w:ascii="Aptos" w:hAnsi="Aptos" w:cstheme="minorHAnsi"/>
              <w:sz w:val="18"/>
              <w:szCs w:val="18"/>
            </w:rPr>
          </w:rPrChange>
        </w:rPr>
      </w:pPr>
      <w:del w:id="317" w:author="Dominika Dziubińska" w:date="2023-10-10T22:25:00Z">
        <w:r w:rsidRPr="00F30470" w:rsidDel="00116A30">
          <w:rPr>
            <w:rFonts w:ascii="Aptos" w:hAnsi="Aptos" w:cstheme="minorHAnsi"/>
            <w:rPrChange w:id="318" w:author="Dominika Dziubińska" w:date="2023-10-09T08:59:00Z">
              <w:rPr>
                <w:rFonts w:ascii="Aptos" w:hAnsi="Aptos" w:cstheme="minorHAnsi"/>
                <w:sz w:val="18"/>
                <w:szCs w:val="18"/>
              </w:rPr>
            </w:rPrChange>
          </w:rPr>
          <w:delText>oprogramowanie do modelowania 3D, umożlwiające modelowanie przy pomocy powierzchni jak i brył</w:delText>
        </w:r>
        <w:r w:rsidR="00822FEC" w:rsidRPr="00F30470" w:rsidDel="00116A30">
          <w:rPr>
            <w:rFonts w:ascii="Aptos" w:hAnsi="Aptos" w:cstheme="minorHAnsi"/>
            <w:rPrChange w:id="319" w:author="Dominika Dziubińska" w:date="2023-10-09T08:59:00Z">
              <w:rPr>
                <w:rFonts w:ascii="Aptos" w:hAnsi="Aptos" w:cstheme="minorHAnsi"/>
                <w:sz w:val="18"/>
                <w:szCs w:val="18"/>
              </w:rPr>
            </w:rPrChange>
          </w:rPr>
          <w:delText xml:space="preserve"> oraz modelowanie</w:delText>
        </w:r>
        <w:r w:rsidRPr="00F30470" w:rsidDel="00116A30">
          <w:rPr>
            <w:rFonts w:ascii="Aptos" w:hAnsi="Aptos" w:cstheme="minorHAnsi"/>
            <w:rPrChange w:id="320" w:author="Dominika Dziubińska" w:date="2023-10-09T08:59:00Z">
              <w:rPr>
                <w:rFonts w:ascii="Aptos" w:hAnsi="Aptos" w:cstheme="minorHAnsi"/>
                <w:sz w:val="18"/>
                <w:szCs w:val="18"/>
              </w:rPr>
            </w:rPrChange>
          </w:rPr>
          <w:delText xml:space="preserve"> parametryczne.</w:delText>
        </w:r>
      </w:del>
    </w:p>
    <w:p w14:paraId="18F5E43F" w14:textId="20347BAD" w:rsidR="00BC5161" w:rsidRPr="00F30470" w:rsidDel="00116A30" w:rsidRDefault="007A3D3C" w:rsidP="00BF49BC">
      <w:pPr>
        <w:pStyle w:val="Akapitzlist"/>
        <w:widowControl/>
        <w:numPr>
          <w:ilvl w:val="1"/>
          <w:numId w:val="9"/>
        </w:numPr>
        <w:suppressAutoHyphens w:val="0"/>
        <w:autoSpaceDE/>
        <w:spacing w:after="160"/>
        <w:jc w:val="both"/>
        <w:rPr>
          <w:del w:id="321" w:author="Dominika Dziubińska" w:date="2023-10-10T22:25:00Z"/>
          <w:rFonts w:ascii="Aptos" w:hAnsi="Aptos" w:cstheme="minorHAnsi"/>
          <w:rPrChange w:id="322" w:author="Dominika Dziubińska" w:date="2023-10-09T08:59:00Z">
            <w:rPr>
              <w:del w:id="323" w:author="Dominika Dziubińska" w:date="2023-10-10T22:25:00Z"/>
              <w:rFonts w:ascii="Aptos" w:hAnsi="Aptos" w:cstheme="minorHAnsi"/>
              <w:sz w:val="18"/>
              <w:szCs w:val="18"/>
            </w:rPr>
          </w:rPrChange>
        </w:rPr>
      </w:pPr>
      <w:del w:id="324" w:author="Dominika Dziubińska" w:date="2023-10-10T22:25:00Z">
        <w:r w:rsidRPr="00F30470" w:rsidDel="00116A30">
          <w:rPr>
            <w:rFonts w:ascii="Aptos" w:hAnsi="Aptos" w:cstheme="minorHAnsi"/>
            <w:rPrChange w:id="325" w:author="Dominika Dziubińska" w:date="2023-10-09T08:59:00Z">
              <w:rPr>
                <w:rFonts w:ascii="Aptos" w:hAnsi="Aptos" w:cstheme="minorHAnsi"/>
                <w:sz w:val="18"/>
                <w:szCs w:val="18"/>
              </w:rPr>
            </w:rPrChange>
          </w:rPr>
          <w:delText>wykonywanie</w:delText>
        </w:r>
        <w:r w:rsidR="000101B7" w:rsidRPr="00F30470" w:rsidDel="00116A30">
          <w:rPr>
            <w:rFonts w:ascii="Aptos" w:hAnsi="Aptos" w:cstheme="minorHAnsi"/>
            <w:rPrChange w:id="326" w:author="Dominika Dziubińska" w:date="2023-10-09T08:59:00Z">
              <w:rPr>
                <w:rFonts w:ascii="Aptos" w:hAnsi="Aptos" w:cstheme="minorHAnsi"/>
                <w:sz w:val="18"/>
                <w:szCs w:val="18"/>
              </w:rPr>
            </w:rPrChange>
          </w:rPr>
          <w:delText xml:space="preserve"> oblicze</w:delText>
        </w:r>
        <w:r w:rsidRPr="00F30470" w:rsidDel="00116A30">
          <w:rPr>
            <w:rFonts w:ascii="Aptos" w:hAnsi="Aptos" w:cstheme="minorHAnsi"/>
            <w:rPrChange w:id="327" w:author="Dominika Dziubińska" w:date="2023-10-09T08:59:00Z">
              <w:rPr>
                <w:rFonts w:ascii="Aptos" w:hAnsi="Aptos" w:cstheme="minorHAnsi"/>
                <w:sz w:val="18"/>
                <w:szCs w:val="18"/>
              </w:rPr>
            </w:rPrChange>
          </w:rPr>
          <w:delText>ń</w:delText>
        </w:r>
        <w:r w:rsidR="000101B7" w:rsidRPr="00F30470" w:rsidDel="00116A30">
          <w:rPr>
            <w:rFonts w:ascii="Aptos" w:hAnsi="Aptos" w:cstheme="minorHAnsi"/>
            <w:rPrChange w:id="328" w:author="Dominika Dziubińska" w:date="2023-10-09T08:59:00Z">
              <w:rPr>
                <w:rFonts w:ascii="Aptos" w:hAnsi="Aptos" w:cstheme="minorHAnsi"/>
                <w:sz w:val="18"/>
                <w:szCs w:val="18"/>
              </w:rPr>
            </w:rPrChange>
          </w:rPr>
          <w:delText xml:space="preserve"> hydrostatyczn</w:delText>
        </w:r>
        <w:r w:rsidRPr="00F30470" w:rsidDel="00116A30">
          <w:rPr>
            <w:rFonts w:ascii="Aptos" w:hAnsi="Aptos" w:cstheme="minorHAnsi"/>
            <w:rPrChange w:id="329" w:author="Dominika Dziubińska" w:date="2023-10-09T08:59:00Z">
              <w:rPr>
                <w:rFonts w:ascii="Aptos" w:hAnsi="Aptos" w:cstheme="minorHAnsi"/>
                <w:sz w:val="18"/>
                <w:szCs w:val="18"/>
              </w:rPr>
            </w:rPrChange>
          </w:rPr>
          <w:delText>ych</w:delText>
        </w:r>
        <w:r w:rsidR="000101B7" w:rsidRPr="00F30470" w:rsidDel="00116A30">
          <w:rPr>
            <w:rFonts w:ascii="Aptos" w:hAnsi="Aptos" w:cstheme="minorHAnsi"/>
            <w:rPrChange w:id="330" w:author="Dominika Dziubińska" w:date="2023-10-09T08:59:00Z">
              <w:rPr>
                <w:rFonts w:ascii="Aptos" w:hAnsi="Aptos" w:cstheme="minorHAnsi"/>
                <w:sz w:val="18"/>
                <w:szCs w:val="18"/>
              </w:rPr>
            </w:rPrChange>
          </w:rPr>
          <w:delText xml:space="preserve"> jak i statecznościow</w:delText>
        </w:r>
        <w:r w:rsidRPr="00F30470" w:rsidDel="00116A30">
          <w:rPr>
            <w:rFonts w:ascii="Aptos" w:hAnsi="Aptos" w:cstheme="minorHAnsi"/>
            <w:rPrChange w:id="331" w:author="Dominika Dziubińska" w:date="2023-10-09T08:59:00Z">
              <w:rPr>
                <w:rFonts w:ascii="Aptos" w:hAnsi="Aptos" w:cstheme="minorHAnsi"/>
                <w:sz w:val="18"/>
                <w:szCs w:val="18"/>
              </w:rPr>
            </w:rPrChange>
          </w:rPr>
          <w:delText>ych</w:delText>
        </w:r>
        <w:r w:rsidR="000101B7" w:rsidRPr="00F30470" w:rsidDel="00116A30">
          <w:rPr>
            <w:rFonts w:ascii="Aptos" w:hAnsi="Aptos" w:cstheme="minorHAnsi"/>
            <w:rPrChange w:id="332" w:author="Dominika Dziubińska" w:date="2023-10-09T08:59:00Z">
              <w:rPr>
                <w:rFonts w:ascii="Aptos" w:hAnsi="Aptos" w:cstheme="minorHAnsi"/>
                <w:sz w:val="18"/>
                <w:szCs w:val="18"/>
              </w:rPr>
            </w:rPrChange>
          </w:rPr>
          <w:delText xml:space="preserve"> w stanie nieuszkodzonym3) Laidyn - Program do obliczeń zachowania się statku na fali w 6 DOF</w:delText>
        </w:r>
        <w:r w:rsidR="006A7E11" w:rsidRPr="00F30470" w:rsidDel="00116A30">
          <w:rPr>
            <w:rFonts w:ascii="Aptos" w:hAnsi="Aptos" w:cstheme="minorHAnsi"/>
            <w:rPrChange w:id="333" w:author="Dominika Dziubińska" w:date="2023-10-09T08:59:00Z">
              <w:rPr>
                <w:rFonts w:ascii="Aptos" w:hAnsi="Aptos" w:cstheme="minorHAnsi"/>
                <w:sz w:val="18"/>
                <w:szCs w:val="18"/>
              </w:rPr>
            </w:rPrChange>
          </w:rPr>
          <w:delText xml:space="preserve"> oraz</w:delText>
        </w:r>
        <w:r w:rsidR="000101B7" w:rsidRPr="00F30470" w:rsidDel="00116A30">
          <w:rPr>
            <w:rFonts w:ascii="Aptos" w:hAnsi="Aptos" w:cstheme="minorHAnsi"/>
            <w:rPrChange w:id="334" w:author="Dominika Dziubińska" w:date="2023-10-09T08:59:00Z">
              <w:rPr>
                <w:rFonts w:ascii="Aptos" w:hAnsi="Aptos" w:cstheme="minorHAnsi"/>
                <w:sz w:val="18"/>
                <w:szCs w:val="18"/>
              </w:rPr>
            </w:rPrChange>
          </w:rPr>
          <w:delText xml:space="preserve"> obliczenia manewrowości na fali</w:delText>
        </w:r>
        <w:r w:rsidR="006A7E11" w:rsidRPr="00F30470" w:rsidDel="00116A30">
          <w:rPr>
            <w:rFonts w:ascii="Aptos" w:hAnsi="Aptos" w:cstheme="minorHAnsi"/>
            <w:rPrChange w:id="335" w:author="Dominika Dziubińska" w:date="2023-10-09T08:59:00Z">
              <w:rPr>
                <w:rFonts w:ascii="Aptos" w:hAnsi="Aptos" w:cstheme="minorHAnsi"/>
                <w:sz w:val="18"/>
                <w:szCs w:val="18"/>
              </w:rPr>
            </w:rPrChange>
          </w:rPr>
          <w:delText xml:space="preserve">, wartość dla </w:delText>
        </w:r>
        <w:r w:rsidR="000101B7" w:rsidRPr="00F30470" w:rsidDel="00116A30">
          <w:rPr>
            <w:rFonts w:ascii="Aptos" w:hAnsi="Aptos" w:cstheme="minorHAnsi"/>
            <w:rPrChange w:id="336" w:author="Dominika Dziubińska" w:date="2023-10-09T08:59:00Z">
              <w:rPr>
                <w:rFonts w:ascii="Aptos" w:hAnsi="Aptos" w:cstheme="minorHAnsi"/>
                <w:sz w:val="18"/>
                <w:szCs w:val="18"/>
              </w:rPr>
            </w:rPrChange>
          </w:rPr>
          <w:delText>kołysania boczne</w:delText>
        </w:r>
        <w:r w:rsidR="006A7E11" w:rsidRPr="00F30470" w:rsidDel="00116A30">
          <w:rPr>
            <w:rFonts w:ascii="Aptos" w:hAnsi="Aptos" w:cstheme="minorHAnsi"/>
            <w:rPrChange w:id="337" w:author="Dominika Dziubińska" w:date="2023-10-09T08:59:00Z">
              <w:rPr>
                <w:rFonts w:ascii="Aptos" w:hAnsi="Aptos" w:cstheme="minorHAnsi"/>
                <w:sz w:val="18"/>
                <w:szCs w:val="18"/>
              </w:rPr>
            </w:rPrChange>
          </w:rPr>
          <w:delText xml:space="preserve"> i</w:delText>
        </w:r>
        <w:r w:rsidR="000101B7" w:rsidRPr="00F30470" w:rsidDel="00116A30">
          <w:rPr>
            <w:rFonts w:ascii="Aptos" w:hAnsi="Aptos" w:cstheme="minorHAnsi"/>
            <w:rPrChange w:id="338" w:author="Dominika Dziubińska" w:date="2023-10-09T08:59:00Z">
              <w:rPr>
                <w:rFonts w:ascii="Aptos" w:hAnsi="Aptos" w:cstheme="minorHAnsi"/>
                <w:sz w:val="18"/>
                <w:szCs w:val="18"/>
              </w:rPr>
            </w:rPrChange>
          </w:rPr>
          <w:delText xml:space="preserve"> wzdłużne.</w:delText>
        </w:r>
      </w:del>
    </w:p>
    <w:p w14:paraId="5EA4E33D" w14:textId="7D3F40E6" w:rsidR="006869A9" w:rsidRPr="00F30470" w:rsidDel="00116A30" w:rsidRDefault="006869A9" w:rsidP="00BF49BC">
      <w:pPr>
        <w:pStyle w:val="Akapitzlist"/>
        <w:widowControl/>
        <w:numPr>
          <w:ilvl w:val="1"/>
          <w:numId w:val="9"/>
        </w:numPr>
        <w:suppressAutoHyphens w:val="0"/>
        <w:autoSpaceDE/>
        <w:spacing w:after="160"/>
        <w:jc w:val="both"/>
        <w:rPr>
          <w:ins w:id="339" w:author="Wojciech Tycholiz" w:date="2023-10-09T08:21:00Z"/>
          <w:del w:id="340" w:author="Dominika Dziubińska" w:date="2023-10-10T22:25:00Z"/>
          <w:rFonts w:ascii="Aptos" w:hAnsi="Aptos" w:cstheme="minorHAnsi"/>
          <w:rPrChange w:id="341" w:author="Dominika Dziubińska" w:date="2023-10-09T08:59:00Z">
            <w:rPr>
              <w:ins w:id="342" w:author="Wojciech Tycholiz" w:date="2023-10-09T08:21:00Z"/>
              <w:del w:id="343" w:author="Dominika Dziubińska" w:date="2023-10-10T22:25:00Z"/>
              <w:rFonts w:ascii="Aptos" w:hAnsi="Aptos" w:cstheme="minorHAnsi"/>
              <w:sz w:val="18"/>
              <w:szCs w:val="18"/>
            </w:rPr>
          </w:rPrChange>
        </w:rPr>
      </w:pPr>
      <w:ins w:id="344" w:author="Wojciech Tycholiz" w:date="2023-10-09T08:21:00Z">
        <w:del w:id="345" w:author="Dominika Dziubińska" w:date="2023-10-10T22:25:00Z">
          <w:r w:rsidRPr="00F30470" w:rsidDel="00116A30">
            <w:rPr>
              <w:rFonts w:ascii="Aptos" w:hAnsi="Aptos" w:cstheme="minorHAnsi"/>
              <w:rPrChange w:id="346" w:author="Dominika Dziubińska" w:date="2023-10-09T08:59:00Z">
                <w:rPr>
                  <w:rFonts w:ascii="Aptos" w:hAnsi="Aptos" w:cstheme="minorHAnsi"/>
                  <w:sz w:val="18"/>
                  <w:szCs w:val="18"/>
                </w:rPr>
              </w:rPrChange>
            </w:rPr>
            <w:delText>oprogramowanie do obliczeń zachowania się statku na fali</w:delText>
          </w:r>
        </w:del>
        <w:del w:id="347" w:author="Dominika Dziubińska" w:date="2023-10-09T08:59:00Z">
          <w:r w:rsidRPr="00F30470" w:rsidDel="00F30470">
            <w:rPr>
              <w:rFonts w:ascii="Aptos" w:hAnsi="Aptos" w:cstheme="minorHAnsi"/>
              <w:rPrChange w:id="348" w:author="Dominika Dziubińska" w:date="2023-10-09T08:59:00Z">
                <w:rPr>
                  <w:rFonts w:ascii="Aptos" w:hAnsi="Aptos" w:cstheme="minorHAnsi"/>
                  <w:sz w:val="18"/>
                  <w:szCs w:val="18"/>
                </w:rPr>
              </w:rPrChange>
            </w:rPr>
            <w:delText xml:space="preserve">  </w:delText>
          </w:r>
        </w:del>
        <w:del w:id="349" w:author="Dominika Dziubińska" w:date="2023-10-10T22:25:00Z">
          <w:r w:rsidRPr="00F30470" w:rsidDel="00116A30">
            <w:rPr>
              <w:rFonts w:ascii="Aptos" w:hAnsi="Aptos" w:cstheme="minorHAnsi"/>
              <w:rPrChange w:id="350" w:author="Dominika Dziubińska" w:date="2023-10-09T08:59:00Z">
                <w:rPr>
                  <w:rFonts w:ascii="Aptos" w:hAnsi="Aptos" w:cstheme="minorHAnsi"/>
                  <w:sz w:val="18"/>
                  <w:szCs w:val="18"/>
                </w:rPr>
              </w:rPrChange>
            </w:rPr>
            <w:delText>w 6 DOF oraz obliczenia manewrowości na fali, wartość dla kołysania boczne i wzdłużne - do wykonywania obliczeń hydrostatycznych jak i statecznościowych w stanie nieuszkodzonym</w:delText>
          </w:r>
        </w:del>
      </w:ins>
    </w:p>
    <w:p w14:paraId="2DB98DC9" w14:textId="41F1BAC2" w:rsidR="006A7E11" w:rsidRPr="00F30470" w:rsidDel="00116A30" w:rsidRDefault="00200131" w:rsidP="006A7E11">
      <w:pPr>
        <w:pStyle w:val="Akapitzlist"/>
        <w:widowControl/>
        <w:numPr>
          <w:ilvl w:val="0"/>
          <w:numId w:val="9"/>
        </w:numPr>
        <w:suppressAutoHyphens w:val="0"/>
        <w:autoSpaceDE/>
        <w:spacing w:after="160"/>
        <w:jc w:val="both"/>
        <w:rPr>
          <w:del w:id="351" w:author="Dominika Dziubińska" w:date="2023-10-10T22:25:00Z"/>
          <w:rFonts w:ascii="Aptos" w:hAnsi="Aptos" w:cstheme="minorHAnsi"/>
          <w:rPrChange w:id="352" w:author="Dominika Dziubińska" w:date="2023-10-09T08:59:00Z">
            <w:rPr>
              <w:del w:id="353" w:author="Dominika Dziubińska" w:date="2023-10-10T22:25:00Z"/>
              <w:rFonts w:ascii="Aptos" w:hAnsi="Aptos" w:cstheme="minorHAnsi"/>
              <w:sz w:val="18"/>
              <w:szCs w:val="18"/>
            </w:rPr>
          </w:rPrChange>
        </w:rPr>
      </w:pPr>
      <w:del w:id="354" w:author="Dominika Dziubińska" w:date="2023-10-10T22:25:00Z">
        <w:r w:rsidRPr="00F30470" w:rsidDel="00116A30">
          <w:rPr>
            <w:rFonts w:ascii="Aptos" w:hAnsi="Aptos" w:cstheme="minorHAnsi"/>
            <w:rPrChange w:id="355" w:author="Dominika Dziubińska" w:date="2023-10-09T08:59:00Z">
              <w:rPr>
                <w:rFonts w:ascii="Aptos" w:hAnsi="Aptos" w:cstheme="minorHAnsi"/>
                <w:sz w:val="18"/>
                <w:szCs w:val="18"/>
              </w:rPr>
            </w:rPrChange>
          </w:rPr>
          <w:delText>Serwer</w:delText>
        </w:r>
      </w:del>
      <w:del w:id="356" w:author="Dominika Dziubińska" w:date="2023-10-10T21:45:00Z">
        <w:r w:rsidRPr="00F30470" w:rsidDel="00EB30FC">
          <w:rPr>
            <w:rFonts w:ascii="Aptos" w:hAnsi="Aptos" w:cstheme="minorHAnsi"/>
            <w:rPrChange w:id="357" w:author="Dominika Dziubińska" w:date="2023-10-09T08:59:00Z">
              <w:rPr>
                <w:rFonts w:ascii="Aptos" w:hAnsi="Aptos" w:cstheme="minorHAnsi"/>
                <w:sz w:val="18"/>
                <w:szCs w:val="18"/>
              </w:rPr>
            </w:rPrChange>
          </w:rPr>
          <w:delText>em</w:delText>
        </w:r>
      </w:del>
      <w:del w:id="358" w:author="Dominika Dziubińska" w:date="2023-10-10T22:25:00Z">
        <w:r w:rsidRPr="00F30470" w:rsidDel="00116A30">
          <w:rPr>
            <w:rFonts w:ascii="Aptos" w:hAnsi="Aptos" w:cstheme="minorHAnsi"/>
            <w:rPrChange w:id="359" w:author="Dominika Dziubińska" w:date="2023-10-09T08:59:00Z">
              <w:rPr>
                <w:rFonts w:ascii="Aptos" w:hAnsi="Aptos" w:cstheme="minorHAnsi"/>
                <w:sz w:val="18"/>
                <w:szCs w:val="18"/>
              </w:rPr>
            </w:rPrChange>
          </w:rPr>
          <w:delText xml:space="preserve"> danych systemu AIS umożliwiający</w:delText>
        </w:r>
      </w:del>
      <w:del w:id="360" w:author="Dominika Dziubińska" w:date="2023-10-10T21:45:00Z">
        <w:r w:rsidRPr="00F30470" w:rsidDel="00EB30FC">
          <w:rPr>
            <w:rFonts w:ascii="Aptos" w:hAnsi="Aptos" w:cstheme="minorHAnsi"/>
            <w:rPrChange w:id="361" w:author="Dominika Dziubińska" w:date="2023-10-09T08:59:00Z">
              <w:rPr>
                <w:rFonts w:ascii="Aptos" w:hAnsi="Aptos" w:cstheme="minorHAnsi"/>
                <w:sz w:val="18"/>
                <w:szCs w:val="18"/>
              </w:rPr>
            </w:rPrChange>
          </w:rPr>
          <w:delText>m</w:delText>
        </w:r>
      </w:del>
      <w:del w:id="362" w:author="Dominika Dziubińska" w:date="2023-10-10T22:25:00Z">
        <w:r w:rsidRPr="00F30470" w:rsidDel="00116A30">
          <w:rPr>
            <w:rFonts w:ascii="Aptos" w:hAnsi="Aptos" w:cstheme="minorHAnsi"/>
            <w:rPrChange w:id="363" w:author="Dominika Dziubińska" w:date="2023-10-09T08:59:00Z">
              <w:rPr>
                <w:rFonts w:ascii="Aptos" w:hAnsi="Aptos" w:cstheme="minorHAnsi"/>
                <w:sz w:val="18"/>
                <w:szCs w:val="18"/>
              </w:rPr>
            </w:rPrChange>
          </w:rPr>
          <w:delText xml:space="preserve"> obserwacje i pozyskanie sygnałów NMEA statków poruszających się drogą wodną Świnoujście-Szczecin lub </w:delText>
        </w:r>
        <w:r w:rsidR="006033C9" w:rsidRPr="00F30470" w:rsidDel="00116A30">
          <w:rPr>
            <w:rFonts w:ascii="Aptos" w:hAnsi="Aptos" w:cstheme="minorHAnsi"/>
            <w:rPrChange w:id="364" w:author="Dominika Dziubińska" w:date="2023-10-09T08:59:00Z">
              <w:rPr>
                <w:rFonts w:ascii="Aptos" w:hAnsi="Aptos" w:cstheme="minorHAnsi"/>
                <w:sz w:val="18"/>
                <w:szCs w:val="18"/>
              </w:rPr>
            </w:rPrChange>
          </w:rPr>
          <w:delText xml:space="preserve">torów podejściowych na Zatoce Gdańskiej (w tym w porcie </w:delText>
        </w:r>
        <w:r w:rsidR="006C696E" w:rsidRPr="00F30470" w:rsidDel="00116A30">
          <w:rPr>
            <w:rFonts w:ascii="Aptos" w:hAnsi="Aptos" w:cstheme="minorHAnsi"/>
            <w:rPrChange w:id="365" w:author="Dominika Dziubińska" w:date="2023-10-09T08:59:00Z">
              <w:rPr>
                <w:rFonts w:ascii="Aptos" w:hAnsi="Aptos" w:cstheme="minorHAnsi"/>
                <w:sz w:val="18"/>
                <w:szCs w:val="18"/>
              </w:rPr>
            </w:rPrChange>
          </w:rPr>
          <w:delText>morskim</w:delText>
        </w:r>
        <w:r w:rsidR="006033C9" w:rsidRPr="00F30470" w:rsidDel="00116A30">
          <w:rPr>
            <w:rFonts w:ascii="Aptos" w:hAnsi="Aptos" w:cstheme="minorHAnsi"/>
            <w:rPrChange w:id="366" w:author="Dominika Dziubińska" w:date="2023-10-09T08:59:00Z">
              <w:rPr>
                <w:rFonts w:ascii="Aptos" w:hAnsi="Aptos" w:cstheme="minorHAnsi"/>
                <w:sz w:val="18"/>
                <w:szCs w:val="18"/>
              </w:rPr>
            </w:rPrChange>
          </w:rPr>
          <w:delText xml:space="preserve"> w Gdyni i w Gdańsku) lub na innym</w:delText>
        </w:r>
        <w:r w:rsidR="00F36A62" w:rsidRPr="00F30470" w:rsidDel="00116A30">
          <w:rPr>
            <w:rFonts w:ascii="Aptos" w:hAnsi="Aptos" w:cstheme="minorHAnsi"/>
            <w:rPrChange w:id="367" w:author="Dominika Dziubińska" w:date="2023-10-09T08:59:00Z">
              <w:rPr>
                <w:rFonts w:ascii="Aptos" w:hAnsi="Aptos" w:cstheme="minorHAnsi"/>
                <w:sz w:val="18"/>
                <w:szCs w:val="18"/>
              </w:rPr>
            </w:rPrChange>
          </w:rPr>
          <w:delText xml:space="preserve"> porównywalnym</w:delText>
        </w:r>
        <w:r w:rsidR="006033C9" w:rsidRPr="00F30470" w:rsidDel="00116A30">
          <w:rPr>
            <w:rFonts w:ascii="Aptos" w:hAnsi="Aptos" w:cstheme="minorHAnsi"/>
            <w:rPrChange w:id="368" w:author="Dominika Dziubińska" w:date="2023-10-09T08:59:00Z">
              <w:rPr>
                <w:rFonts w:ascii="Aptos" w:hAnsi="Aptos" w:cstheme="minorHAnsi"/>
                <w:sz w:val="18"/>
                <w:szCs w:val="18"/>
              </w:rPr>
            </w:rPrChange>
          </w:rPr>
          <w:delText xml:space="preserve"> obszarze, </w:delText>
        </w:r>
        <w:r w:rsidR="00F36A62" w:rsidRPr="00F30470" w:rsidDel="00116A30">
          <w:rPr>
            <w:rFonts w:ascii="Aptos" w:hAnsi="Aptos" w:cstheme="minorHAnsi"/>
            <w:rPrChange w:id="369" w:author="Dominika Dziubińska" w:date="2023-10-09T08:59:00Z">
              <w:rPr>
                <w:rFonts w:ascii="Aptos" w:hAnsi="Aptos" w:cstheme="minorHAnsi"/>
                <w:sz w:val="18"/>
                <w:szCs w:val="18"/>
              </w:rPr>
            </w:rPrChange>
          </w:rPr>
          <w:delText>tj</w:delText>
        </w:r>
        <w:r w:rsidR="006C696E" w:rsidRPr="00F30470" w:rsidDel="00116A30">
          <w:rPr>
            <w:rFonts w:ascii="Aptos" w:hAnsi="Aptos" w:cstheme="minorHAnsi"/>
            <w:rPrChange w:id="370" w:author="Dominika Dziubińska" w:date="2023-10-09T08:59:00Z">
              <w:rPr>
                <w:rFonts w:ascii="Aptos" w:hAnsi="Aptos" w:cstheme="minorHAnsi"/>
                <w:sz w:val="18"/>
                <w:szCs w:val="18"/>
              </w:rPr>
            </w:rPrChange>
          </w:rPr>
          <w:delText>.</w:delText>
        </w:r>
        <w:r w:rsidR="00F36A62" w:rsidRPr="00F30470" w:rsidDel="00116A30">
          <w:rPr>
            <w:rFonts w:ascii="Aptos" w:hAnsi="Aptos" w:cstheme="minorHAnsi"/>
            <w:rPrChange w:id="371" w:author="Dominika Dziubińska" w:date="2023-10-09T08:59:00Z">
              <w:rPr>
                <w:rFonts w:ascii="Aptos" w:hAnsi="Aptos" w:cstheme="minorHAnsi"/>
                <w:sz w:val="18"/>
                <w:szCs w:val="18"/>
              </w:rPr>
            </w:rPrChange>
          </w:rPr>
          <w:delText xml:space="preserve"> obszarze </w:delText>
        </w:r>
      </w:del>
      <w:del w:id="372" w:author="Dominika Dziubińska" w:date="2023-10-10T21:45:00Z">
        <w:r w:rsidR="006033C9" w:rsidRPr="00F30470" w:rsidDel="00EB30FC">
          <w:rPr>
            <w:rFonts w:ascii="Aptos" w:hAnsi="Aptos" w:cstheme="minorHAnsi"/>
            <w:rPrChange w:id="373" w:author="Dominika Dziubińska" w:date="2023-10-09T08:59:00Z">
              <w:rPr>
                <w:rFonts w:ascii="Aptos" w:hAnsi="Aptos" w:cstheme="minorHAnsi"/>
                <w:sz w:val="18"/>
                <w:szCs w:val="18"/>
              </w:rPr>
            </w:rPrChange>
          </w:rPr>
          <w:delText>którego  natężenie</w:delText>
        </w:r>
      </w:del>
      <w:del w:id="374" w:author="Dominika Dziubińska" w:date="2023-10-10T22:25:00Z">
        <w:r w:rsidR="006033C9" w:rsidRPr="00F30470" w:rsidDel="00116A30">
          <w:rPr>
            <w:rFonts w:ascii="Aptos" w:hAnsi="Aptos" w:cstheme="minorHAnsi"/>
            <w:rPrChange w:id="375" w:author="Dominika Dziubińska" w:date="2023-10-09T08:59:00Z">
              <w:rPr>
                <w:rFonts w:ascii="Aptos" w:hAnsi="Aptos" w:cstheme="minorHAnsi"/>
                <w:sz w:val="18"/>
                <w:szCs w:val="18"/>
              </w:rPr>
            </w:rPrChange>
          </w:rPr>
          <w:delText xml:space="preserve"> ruchu</w:delText>
        </w:r>
        <w:r w:rsidR="00F36A62" w:rsidRPr="00F30470" w:rsidDel="00116A30">
          <w:rPr>
            <w:rFonts w:ascii="Aptos" w:hAnsi="Aptos" w:cstheme="minorHAnsi"/>
            <w:rPrChange w:id="376" w:author="Dominika Dziubińska" w:date="2023-10-09T08:59:00Z">
              <w:rPr>
                <w:rFonts w:ascii="Aptos" w:hAnsi="Aptos" w:cstheme="minorHAnsi"/>
                <w:sz w:val="18"/>
                <w:szCs w:val="18"/>
              </w:rPr>
            </w:rPrChange>
          </w:rPr>
          <w:delText xml:space="preserve"> statków (mierzone za pomocą </w:delText>
        </w:r>
        <w:r w:rsidR="005B1FD1" w:rsidRPr="00F30470" w:rsidDel="00116A30">
          <w:rPr>
            <w:rFonts w:ascii="Aptos" w:hAnsi="Aptos" w:cstheme="minorHAnsi"/>
            <w:rPrChange w:id="377" w:author="Dominika Dziubińska" w:date="2023-10-09T08:59:00Z">
              <w:rPr>
                <w:rFonts w:ascii="Aptos" w:hAnsi="Aptos" w:cstheme="minorHAnsi"/>
                <w:sz w:val="18"/>
                <w:szCs w:val="18"/>
              </w:rPr>
            </w:rPrChange>
          </w:rPr>
          <w:delText>systemu</w:delText>
        </w:r>
        <w:r w:rsidR="00F36A62" w:rsidRPr="00F30470" w:rsidDel="00116A30">
          <w:rPr>
            <w:rFonts w:ascii="Aptos" w:hAnsi="Aptos" w:cstheme="minorHAnsi"/>
            <w:rPrChange w:id="378" w:author="Dominika Dziubińska" w:date="2023-10-09T08:59:00Z">
              <w:rPr>
                <w:rFonts w:ascii="Aptos" w:hAnsi="Aptos" w:cstheme="minorHAnsi"/>
                <w:sz w:val="18"/>
                <w:szCs w:val="18"/>
              </w:rPr>
            </w:rPrChange>
          </w:rPr>
          <w:delText xml:space="preserve"> AIS) jest porównywalne</w:delText>
        </w:r>
        <w:r w:rsidR="005B1FD1" w:rsidRPr="00F30470" w:rsidDel="00116A30">
          <w:rPr>
            <w:rFonts w:ascii="Aptos" w:hAnsi="Aptos" w:cstheme="minorHAnsi"/>
            <w:rPrChange w:id="379" w:author="Dominika Dziubińska" w:date="2023-10-09T08:59:00Z">
              <w:rPr>
                <w:rFonts w:ascii="Aptos" w:hAnsi="Aptos" w:cstheme="minorHAnsi"/>
                <w:sz w:val="18"/>
                <w:szCs w:val="18"/>
              </w:rPr>
            </w:rPrChange>
          </w:rPr>
          <w:delText>.</w:delText>
        </w:r>
      </w:del>
    </w:p>
    <w:p w14:paraId="6A1E8BE5" w14:textId="535F4F75" w:rsidR="00D10A41" w:rsidRPr="006C696E" w:rsidDel="00116A30" w:rsidRDefault="00D10A41" w:rsidP="005B1FD1">
      <w:pPr>
        <w:spacing w:after="160"/>
        <w:jc w:val="both"/>
        <w:rPr>
          <w:del w:id="380" w:author="Dominika Dziubińska" w:date="2023-10-10T22:25:00Z"/>
          <w:rFonts w:ascii="Aptos" w:hAnsi="Aptos" w:cstheme="minorHAnsi"/>
          <w:i/>
          <w:iCs/>
          <w:sz w:val="18"/>
          <w:szCs w:val="18"/>
        </w:rPr>
      </w:pPr>
      <w:del w:id="381" w:author="Dominika Dziubińska" w:date="2023-10-10T22:25:00Z">
        <w:r w:rsidRPr="006C696E" w:rsidDel="00116A30">
          <w:rPr>
            <w:rFonts w:ascii="Aptos" w:hAnsi="Aptos" w:cstheme="minorHAnsi"/>
            <w:i/>
            <w:iCs/>
            <w:sz w:val="18"/>
            <w:szCs w:val="18"/>
          </w:rPr>
          <w:delText xml:space="preserve">Wykonawca zobowiązany jest do złożenia oświadczenia o potencjale technicznym, stanowiącym </w:delText>
        </w:r>
        <w:r w:rsidRPr="006C696E" w:rsidDel="00116A30">
          <w:rPr>
            <w:rFonts w:ascii="Aptos" w:hAnsi="Aptos" w:cstheme="minorHAnsi"/>
            <w:b/>
            <w:i/>
            <w:iCs/>
            <w:sz w:val="18"/>
            <w:szCs w:val="18"/>
          </w:rPr>
          <w:delText>Załącznik nr 4</w:delText>
        </w:r>
        <w:r w:rsidRPr="006C696E" w:rsidDel="00116A30">
          <w:rPr>
            <w:rFonts w:ascii="Aptos" w:hAnsi="Aptos" w:cstheme="minorHAnsi"/>
            <w:i/>
            <w:iCs/>
            <w:sz w:val="18"/>
            <w:szCs w:val="18"/>
          </w:rPr>
          <w:delText xml:space="preserve"> do Zapytania.</w:delText>
        </w:r>
      </w:del>
    </w:p>
    <w:p w14:paraId="3EDF188A" w14:textId="4A573D9A" w:rsidR="00D10A41" w:rsidRPr="006C696E" w:rsidDel="00116A30" w:rsidRDefault="00D10A41" w:rsidP="001844D1">
      <w:pPr>
        <w:pStyle w:val="Bezodstpw"/>
        <w:numPr>
          <w:ilvl w:val="0"/>
          <w:numId w:val="5"/>
        </w:numPr>
        <w:ind w:left="426"/>
        <w:rPr>
          <w:del w:id="382" w:author="Dominika Dziubińska" w:date="2023-10-10T22:25:00Z"/>
          <w:rFonts w:ascii="Aptos" w:hAnsi="Aptos" w:cstheme="minorHAnsi"/>
          <w:b/>
          <w:bCs/>
          <w:sz w:val="20"/>
          <w:szCs w:val="20"/>
        </w:rPr>
      </w:pPr>
      <w:del w:id="383" w:author="Dominika Dziubińska" w:date="2023-10-10T22:25:00Z">
        <w:r w:rsidRPr="006C696E" w:rsidDel="00116A30">
          <w:rPr>
            <w:rFonts w:ascii="Aptos" w:hAnsi="Aptos" w:cstheme="minorHAnsi"/>
            <w:b/>
            <w:bCs/>
            <w:sz w:val="20"/>
            <w:szCs w:val="20"/>
          </w:rPr>
          <w:delText>Osoby zdolne do wykonania zamówienia:</w:delText>
        </w:r>
      </w:del>
    </w:p>
    <w:p w14:paraId="662B4D12" w14:textId="15B75127" w:rsidR="007A3090" w:rsidRPr="006C696E" w:rsidDel="00116A30" w:rsidRDefault="00D10A41" w:rsidP="007A3090">
      <w:pPr>
        <w:pStyle w:val="Bezodstpw"/>
        <w:ind w:left="426"/>
        <w:jc w:val="both"/>
        <w:rPr>
          <w:del w:id="384" w:author="Dominika Dziubińska" w:date="2023-10-10T22:25:00Z"/>
          <w:rFonts w:ascii="Aptos" w:hAnsi="Aptos" w:cstheme="minorHAnsi"/>
          <w:sz w:val="20"/>
          <w:szCs w:val="20"/>
        </w:rPr>
      </w:pPr>
      <w:del w:id="385" w:author="Dominika Dziubińska" w:date="2023-10-10T22:25:00Z">
        <w:r w:rsidRPr="006C696E" w:rsidDel="00116A30">
          <w:rPr>
            <w:rFonts w:ascii="Aptos" w:hAnsi="Aptos" w:cstheme="minorHAnsi"/>
            <w:sz w:val="20"/>
            <w:szCs w:val="20"/>
          </w:rPr>
          <w:delText>O udzielenie zamówienia mogą ubiegać się Wykonawcy, którzy dysponują osobami posiadającymi wiedzę i doświadczenie opisane w punkcie V.2 Zapytania.</w:delText>
        </w:r>
      </w:del>
    </w:p>
    <w:p w14:paraId="2D22BC30" w14:textId="34B0F9C5" w:rsidR="002806C0" w:rsidRPr="006C696E" w:rsidDel="00116A30" w:rsidRDefault="002806C0" w:rsidP="007A3090">
      <w:pPr>
        <w:pStyle w:val="Bezodstpw"/>
        <w:ind w:left="426"/>
        <w:jc w:val="both"/>
        <w:rPr>
          <w:del w:id="386" w:author="Dominika Dziubińska" w:date="2023-10-10T22:25:00Z"/>
          <w:rFonts w:ascii="Aptos" w:hAnsi="Aptos" w:cstheme="minorHAnsi"/>
          <w:sz w:val="20"/>
          <w:szCs w:val="20"/>
        </w:rPr>
      </w:pPr>
    </w:p>
    <w:p w14:paraId="69632F9A" w14:textId="046AC1AD" w:rsidR="00D10A41" w:rsidRPr="006C696E" w:rsidDel="00116A30" w:rsidRDefault="00D10A41" w:rsidP="00D10A41">
      <w:pPr>
        <w:tabs>
          <w:tab w:val="left" w:pos="284"/>
        </w:tabs>
        <w:autoSpaceDN w:val="0"/>
        <w:adjustRightInd w:val="0"/>
        <w:ind w:left="426"/>
        <w:jc w:val="both"/>
        <w:rPr>
          <w:del w:id="387" w:author="Dominika Dziubińska" w:date="2023-10-10T22:25:00Z"/>
          <w:rFonts w:ascii="Aptos" w:hAnsi="Aptos"/>
          <w:color w:val="00B050"/>
          <w:sz w:val="17"/>
          <w:szCs w:val="17"/>
        </w:rPr>
      </w:pPr>
    </w:p>
    <w:p w14:paraId="1D261B3D" w14:textId="7D5AB1DC" w:rsidR="00D10A41" w:rsidRPr="006C696E" w:rsidDel="00116A30" w:rsidRDefault="00D10A41" w:rsidP="001844D1">
      <w:pPr>
        <w:pStyle w:val="Bezodstpw"/>
        <w:numPr>
          <w:ilvl w:val="0"/>
          <w:numId w:val="5"/>
        </w:numPr>
        <w:ind w:left="426"/>
        <w:rPr>
          <w:del w:id="388" w:author="Dominika Dziubińska" w:date="2023-10-10T22:25:00Z"/>
          <w:rFonts w:ascii="Aptos" w:hAnsi="Aptos" w:cstheme="minorHAnsi"/>
          <w:b/>
          <w:bCs/>
          <w:sz w:val="20"/>
          <w:szCs w:val="20"/>
        </w:rPr>
      </w:pPr>
      <w:del w:id="389" w:author="Dominika Dziubińska" w:date="2023-10-10T22:25:00Z">
        <w:r w:rsidRPr="006C696E" w:rsidDel="00116A30">
          <w:rPr>
            <w:rFonts w:ascii="Aptos" w:hAnsi="Aptos" w:cstheme="minorHAnsi"/>
            <w:b/>
            <w:bCs/>
            <w:sz w:val="20"/>
            <w:szCs w:val="20"/>
          </w:rPr>
          <w:delText xml:space="preserve">Sytuacja ekonomiczna i finansowa: </w:delText>
        </w:r>
      </w:del>
    </w:p>
    <w:p w14:paraId="59EFA30A" w14:textId="3EEF3D5B" w:rsidR="00D10A41" w:rsidRPr="006C696E" w:rsidDel="00116A30" w:rsidRDefault="00D10A41" w:rsidP="00D10A41">
      <w:pPr>
        <w:spacing w:after="160"/>
        <w:ind w:left="426"/>
        <w:jc w:val="both"/>
        <w:rPr>
          <w:del w:id="390" w:author="Dominika Dziubińska" w:date="2023-10-10T22:25:00Z"/>
          <w:rFonts w:ascii="Aptos" w:eastAsia="Calibri" w:hAnsi="Aptos" w:cstheme="minorHAnsi"/>
          <w:sz w:val="20"/>
          <w:szCs w:val="20"/>
          <w:lang w:eastAsia="en-US"/>
        </w:rPr>
      </w:pPr>
      <w:del w:id="391" w:author="Dominika Dziubińska" w:date="2023-10-10T22:25:00Z">
        <w:r w:rsidRPr="006C696E" w:rsidDel="00116A30">
          <w:rPr>
            <w:rFonts w:ascii="Aptos" w:eastAsia="Calibri" w:hAnsi="Aptos" w:cstheme="minorHAnsi"/>
            <w:sz w:val="20"/>
            <w:szCs w:val="20"/>
            <w:lang w:eastAsia="en-US"/>
          </w:rPr>
          <w:delText xml:space="preserve">O udzielenie zamówienia mogą ubiegać się Wykonawcy, znajdują się w sytuacji ekonomicznej i finansowej zapewniającej terminowe i zgodne z wymaganiami wykonanie zamówienia. </w:delText>
        </w:r>
      </w:del>
    </w:p>
    <w:p w14:paraId="594E9318" w14:textId="7DE49051" w:rsidR="00D10A41" w:rsidRPr="006C696E" w:rsidDel="00116A30" w:rsidRDefault="00D10A41" w:rsidP="00D10A41">
      <w:pPr>
        <w:pStyle w:val="Bezodstpw"/>
        <w:ind w:left="426"/>
        <w:jc w:val="both"/>
        <w:rPr>
          <w:del w:id="392" w:author="Dominika Dziubińska" w:date="2023-10-10T22:25:00Z"/>
          <w:rFonts w:ascii="Aptos" w:hAnsi="Aptos" w:cstheme="minorHAnsi"/>
          <w:i/>
          <w:iCs/>
          <w:sz w:val="18"/>
          <w:szCs w:val="18"/>
        </w:rPr>
      </w:pPr>
      <w:del w:id="393" w:author="Dominika Dziubińska" w:date="2023-10-10T22:25:00Z">
        <w:r w:rsidRPr="006C696E" w:rsidDel="00116A30">
          <w:rPr>
            <w:rFonts w:ascii="Aptos" w:hAnsi="Aptos" w:cstheme="minorHAnsi"/>
            <w:i/>
            <w:iCs/>
            <w:sz w:val="18"/>
            <w:szCs w:val="18"/>
          </w:rPr>
          <w:delText xml:space="preserve">Za spełnienie warunku Zamawiający uzna podpisane oświadczenia umieszczone na Formularzu oferty – </w:delText>
        </w:r>
        <w:r w:rsidRPr="006C696E" w:rsidDel="00116A30">
          <w:rPr>
            <w:rFonts w:ascii="Aptos" w:hAnsi="Aptos" w:cstheme="minorHAnsi"/>
            <w:b/>
            <w:bCs/>
            <w:i/>
            <w:iCs/>
            <w:sz w:val="18"/>
            <w:szCs w:val="18"/>
          </w:rPr>
          <w:delText xml:space="preserve">Załącznik nr 1. </w:delText>
        </w:r>
        <w:r w:rsidRPr="006C696E" w:rsidDel="00116A30">
          <w:rPr>
            <w:rFonts w:ascii="Aptos" w:hAnsi="Aptos" w:cstheme="minorHAnsi"/>
            <w:i/>
            <w:iCs/>
            <w:sz w:val="18"/>
            <w:szCs w:val="18"/>
          </w:rPr>
          <w:delText xml:space="preserve">W celu oceny spełnienia ww. warunku Zamawiający może zwrócić się do Oferenta o przedstawienie dodatkowych informacji i dokumentów potwierdzających sytuację finansową Oferenta. </w:delText>
        </w:r>
      </w:del>
    </w:p>
    <w:p w14:paraId="366DDF1A" w14:textId="3340F00D" w:rsidR="00D10A41" w:rsidRPr="006C696E" w:rsidDel="00116A30" w:rsidRDefault="00D10A41" w:rsidP="00D10A41">
      <w:pPr>
        <w:spacing w:after="30"/>
        <w:rPr>
          <w:del w:id="394" w:author="Dominika Dziubińska" w:date="2023-10-10T22:25:00Z"/>
          <w:rFonts w:ascii="Aptos" w:hAnsi="Aptos"/>
          <w:sz w:val="22"/>
          <w:szCs w:val="22"/>
        </w:rPr>
      </w:pPr>
      <w:del w:id="395" w:author="Dominika Dziubińska" w:date="2023-10-10T22:25:00Z">
        <w:r w:rsidRPr="006C696E" w:rsidDel="00116A30">
          <w:rPr>
            <w:rFonts w:ascii="Aptos" w:hAnsi="Aptos"/>
            <w:sz w:val="18"/>
            <w:szCs w:val="22"/>
          </w:rPr>
          <w:delText xml:space="preserve"> </w:delText>
        </w:r>
      </w:del>
    </w:p>
    <w:p w14:paraId="3014CB0D" w14:textId="3FFA5258" w:rsidR="00D10A41" w:rsidRPr="006C696E" w:rsidDel="00116A30" w:rsidRDefault="00D10A41" w:rsidP="00D10A41">
      <w:pPr>
        <w:pStyle w:val="Nagwek1"/>
        <w:rPr>
          <w:del w:id="396" w:author="Dominika Dziubińska" w:date="2023-10-10T22:25:00Z"/>
          <w:rFonts w:ascii="Aptos" w:hAnsi="Aptos"/>
        </w:rPr>
      </w:pPr>
      <w:bookmarkStart w:id="397" w:name="_Toc130359837"/>
      <w:bookmarkStart w:id="398" w:name="_Toc130532389"/>
      <w:del w:id="399" w:author="Dominika Dziubińska" w:date="2023-10-10T22:25:00Z">
        <w:r w:rsidRPr="006C696E" w:rsidDel="00116A30">
          <w:rPr>
            <w:rFonts w:ascii="Aptos" w:hAnsi="Aptos"/>
          </w:rPr>
          <w:delText>VI. Wykluczenia</w:delText>
        </w:r>
        <w:bookmarkEnd w:id="397"/>
        <w:bookmarkEnd w:id="398"/>
      </w:del>
    </w:p>
    <w:p w14:paraId="28BE8D10" w14:textId="0135D828" w:rsidR="00D10A41" w:rsidRPr="006C696E" w:rsidDel="00116A30" w:rsidRDefault="00D10A41" w:rsidP="00D10A41">
      <w:pPr>
        <w:jc w:val="both"/>
        <w:rPr>
          <w:del w:id="400" w:author="Dominika Dziubińska" w:date="2023-10-10T22:25:00Z"/>
          <w:rFonts w:ascii="Aptos" w:hAnsi="Aptos" w:cs="Calibri Light"/>
          <w:sz w:val="19"/>
          <w:szCs w:val="19"/>
          <w:shd w:val="clear" w:color="auto" w:fill="FFFFFF"/>
        </w:rPr>
      </w:pPr>
    </w:p>
    <w:p w14:paraId="31366266" w14:textId="14DCAB10" w:rsidR="00D10A41" w:rsidRPr="006C696E" w:rsidDel="00116A30" w:rsidRDefault="00D10A41" w:rsidP="001844D1">
      <w:pPr>
        <w:pStyle w:val="Akapitzlist"/>
        <w:numPr>
          <w:ilvl w:val="0"/>
          <w:numId w:val="33"/>
        </w:numPr>
        <w:ind w:left="426"/>
        <w:jc w:val="both"/>
        <w:rPr>
          <w:del w:id="401" w:author="Dominika Dziubińska" w:date="2023-10-10T22:25:00Z"/>
          <w:rFonts w:ascii="Aptos" w:hAnsi="Aptos" w:cstheme="minorHAnsi"/>
          <w:shd w:val="clear" w:color="auto" w:fill="FFFFFF"/>
        </w:rPr>
      </w:pPr>
      <w:del w:id="402" w:author="Dominika Dziubińska" w:date="2023-10-10T22:25:00Z">
        <w:r w:rsidRPr="006C696E" w:rsidDel="00116A30">
          <w:rPr>
            <w:rFonts w:ascii="Aptos" w:hAnsi="Aptos" w:cstheme="minorHAnsi"/>
            <w:shd w:val="clear" w:color="auto" w:fill="FFFFFF"/>
          </w:rPr>
          <w:delText xml:space="preserve">Z udziału w postępowaniu wykluczone są podmioty powiązane osobowo i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 </w:delText>
        </w:r>
      </w:del>
    </w:p>
    <w:p w14:paraId="0E69B6C1" w14:textId="11088B3F" w:rsidR="00D10A41" w:rsidRPr="006C696E" w:rsidDel="00116A30" w:rsidRDefault="00D10A41" w:rsidP="001844D1">
      <w:pPr>
        <w:pStyle w:val="Akapitzlist"/>
        <w:numPr>
          <w:ilvl w:val="0"/>
          <w:numId w:val="31"/>
        </w:numPr>
        <w:jc w:val="both"/>
        <w:rPr>
          <w:del w:id="403" w:author="Dominika Dziubińska" w:date="2023-10-10T22:25:00Z"/>
          <w:rFonts w:ascii="Aptos" w:hAnsi="Aptos" w:cstheme="minorHAnsi"/>
          <w:shd w:val="clear" w:color="auto" w:fill="FFFFFF"/>
        </w:rPr>
      </w:pPr>
      <w:del w:id="404" w:author="Dominika Dziubińska" w:date="2023-10-10T22:25:00Z">
        <w:r w:rsidRPr="006C696E" w:rsidDel="00116A30">
          <w:rPr>
            <w:rFonts w:ascii="Aptos" w:hAnsi="Aptos" w:cstheme="minorHAnsi"/>
            <w:shd w:val="clear" w:color="auto" w:fill="FFFFFF"/>
          </w:rPr>
          <w:delText xml:space="preserve">uczestniczeniu w spółce jako wspólnik spółki cywilnej lub spółki osobowej, </w:delText>
        </w:r>
      </w:del>
    </w:p>
    <w:p w14:paraId="0894B979" w14:textId="21AC179C" w:rsidR="00D10A41" w:rsidRPr="006C696E" w:rsidDel="00116A30" w:rsidRDefault="00D10A41" w:rsidP="001844D1">
      <w:pPr>
        <w:pStyle w:val="Akapitzlist"/>
        <w:numPr>
          <w:ilvl w:val="0"/>
          <w:numId w:val="31"/>
        </w:numPr>
        <w:jc w:val="both"/>
        <w:rPr>
          <w:del w:id="405" w:author="Dominika Dziubińska" w:date="2023-10-10T22:25:00Z"/>
          <w:rFonts w:ascii="Aptos" w:hAnsi="Aptos" w:cstheme="minorHAnsi"/>
          <w:shd w:val="clear" w:color="auto" w:fill="FFFFFF"/>
        </w:rPr>
      </w:pPr>
      <w:del w:id="406" w:author="Dominika Dziubińska" w:date="2023-10-10T22:25:00Z">
        <w:r w:rsidRPr="006C696E" w:rsidDel="00116A30">
          <w:rPr>
            <w:rFonts w:ascii="Aptos" w:hAnsi="Aptos" w:cstheme="minorHAnsi"/>
            <w:shd w:val="clear" w:color="auto" w:fill="FFFFFF"/>
          </w:rPr>
          <w:delText xml:space="preserve">posiadaniu co najmniej 10% udziałów lub akcji, </w:delText>
        </w:r>
      </w:del>
    </w:p>
    <w:p w14:paraId="4C9C02A4" w14:textId="7C49A7EA" w:rsidR="00D10A41" w:rsidRPr="006C696E" w:rsidDel="00116A30" w:rsidRDefault="00D10A41" w:rsidP="001844D1">
      <w:pPr>
        <w:pStyle w:val="Akapitzlist"/>
        <w:numPr>
          <w:ilvl w:val="0"/>
          <w:numId w:val="31"/>
        </w:numPr>
        <w:jc w:val="both"/>
        <w:rPr>
          <w:del w:id="407" w:author="Dominika Dziubińska" w:date="2023-10-10T22:25:00Z"/>
          <w:rFonts w:ascii="Aptos" w:hAnsi="Aptos" w:cstheme="minorHAnsi"/>
          <w:shd w:val="clear" w:color="auto" w:fill="FFFFFF"/>
        </w:rPr>
      </w:pPr>
      <w:del w:id="408" w:author="Dominika Dziubińska" w:date="2023-10-10T22:25:00Z">
        <w:r w:rsidRPr="006C696E" w:rsidDel="00116A30">
          <w:rPr>
            <w:rFonts w:ascii="Aptos" w:hAnsi="Aptos" w:cstheme="minorHAnsi"/>
            <w:shd w:val="clear" w:color="auto" w:fill="FFFFFF"/>
          </w:rPr>
          <w:delText xml:space="preserve">pełnieniu funkcji członka organu nadzorczego lub zarządzającego, prokurenta, pełnomocnika, </w:delText>
        </w:r>
      </w:del>
    </w:p>
    <w:p w14:paraId="181E2373" w14:textId="760B136D" w:rsidR="00D10A41" w:rsidRPr="006C696E" w:rsidDel="00116A30" w:rsidRDefault="00D10A41" w:rsidP="001844D1">
      <w:pPr>
        <w:pStyle w:val="Akapitzlist"/>
        <w:numPr>
          <w:ilvl w:val="0"/>
          <w:numId w:val="31"/>
        </w:numPr>
        <w:jc w:val="both"/>
        <w:rPr>
          <w:del w:id="409" w:author="Dominika Dziubińska" w:date="2023-10-10T22:25:00Z"/>
          <w:rFonts w:ascii="Aptos" w:hAnsi="Aptos" w:cstheme="minorHAnsi"/>
          <w:shd w:val="clear" w:color="auto" w:fill="FFFFFF"/>
        </w:rPr>
      </w:pPr>
      <w:del w:id="410" w:author="Dominika Dziubińska" w:date="2023-10-10T22:25:00Z">
        <w:r w:rsidRPr="006C696E" w:rsidDel="00116A30">
          <w:rPr>
            <w:rFonts w:ascii="Aptos" w:hAnsi="Aptos" w:cstheme="minorHAnsi"/>
            <w:shd w:val="clear" w:color="auto" w:fill="FFFFFF"/>
          </w:rPr>
          <w:delText xml:space="preserve">pozostawaniu w związku małżeńskim, w stosunku pokrewieństwa lub powinowactwa w linii prostej, pokrewieństwa drugiego stopnia lub powinowactwa drugiego stopnia w linii bocznej lub w stosunku przysposobienia, opieki lub kurateli </w:delText>
        </w:r>
        <w:r w:rsidRPr="006C696E" w:rsidDel="00116A30">
          <w:rPr>
            <w:rFonts w:ascii="Aptos" w:hAnsi="Aptos" w:cstheme="minorHAnsi"/>
          </w:rPr>
          <w:delText xml:space="preserve">albo pozostawaniu we wspólnym pożyciu z wykonawcą, jego zastępcą prawnym lub członkami organów zarządzających lub organów nadzorczych wykonawców ubiegających się o udzielenie zamówienia, </w:delText>
        </w:r>
      </w:del>
    </w:p>
    <w:p w14:paraId="5742AC65" w14:textId="59274AD6" w:rsidR="00D10A41" w:rsidRPr="006C696E" w:rsidDel="00116A30" w:rsidRDefault="00D10A41" w:rsidP="001844D1">
      <w:pPr>
        <w:pStyle w:val="Akapitzlist"/>
        <w:numPr>
          <w:ilvl w:val="0"/>
          <w:numId w:val="31"/>
        </w:numPr>
        <w:jc w:val="both"/>
        <w:rPr>
          <w:del w:id="411" w:author="Dominika Dziubińska" w:date="2023-10-10T22:25:00Z"/>
          <w:rFonts w:ascii="Aptos" w:hAnsi="Aptos" w:cstheme="minorHAnsi"/>
          <w:shd w:val="clear" w:color="auto" w:fill="FFFFFF"/>
        </w:rPr>
      </w:pPr>
      <w:del w:id="412" w:author="Dominika Dziubińska" w:date="2023-10-10T22:25:00Z">
        <w:r w:rsidRPr="006C696E" w:rsidDel="00116A30">
          <w:rPr>
            <w:rFonts w:ascii="Aptos" w:hAnsi="Aptos" w:cstheme="minorHAnsi"/>
            <w:shd w:val="clear" w:color="auto" w:fill="FFFFFF"/>
          </w:rPr>
          <w:delText>pozostawaniu z wykonawcą w takim stosunku prawnym lub faktycznym, że mogło to budzić uzasadnione wątpliwości co do bezstronności tych osób.</w:delText>
        </w:r>
      </w:del>
    </w:p>
    <w:p w14:paraId="33DC92AE" w14:textId="536EE914" w:rsidR="00D10A41" w:rsidRPr="006C696E" w:rsidDel="00116A30" w:rsidRDefault="00D10A41" w:rsidP="00D10A41">
      <w:pPr>
        <w:jc w:val="both"/>
        <w:rPr>
          <w:del w:id="413" w:author="Dominika Dziubińska" w:date="2023-10-10T22:25:00Z"/>
          <w:rFonts w:ascii="Aptos" w:hAnsi="Aptos" w:cstheme="minorHAnsi"/>
          <w:sz w:val="20"/>
          <w:szCs w:val="20"/>
          <w:shd w:val="clear" w:color="auto" w:fill="FFFFFF"/>
        </w:rPr>
      </w:pPr>
    </w:p>
    <w:p w14:paraId="2FF3FDF2" w14:textId="07B7C5BD" w:rsidR="00D10A41" w:rsidRPr="006C696E" w:rsidDel="00116A30" w:rsidRDefault="00D10A41" w:rsidP="001844D1">
      <w:pPr>
        <w:pStyle w:val="Akapitzlist"/>
        <w:numPr>
          <w:ilvl w:val="0"/>
          <w:numId w:val="33"/>
        </w:numPr>
        <w:ind w:left="284"/>
        <w:jc w:val="both"/>
        <w:rPr>
          <w:del w:id="414" w:author="Dominika Dziubińska" w:date="2023-10-10T22:25:00Z"/>
          <w:rFonts w:ascii="Aptos" w:hAnsi="Aptos" w:cstheme="minorHAnsi"/>
          <w:shd w:val="clear" w:color="auto" w:fill="FFFFFF"/>
        </w:rPr>
      </w:pPr>
      <w:del w:id="415" w:author="Dominika Dziubińska" w:date="2023-10-10T22:25:00Z">
        <w:r w:rsidRPr="006C696E" w:rsidDel="00116A30">
          <w:rPr>
            <w:rFonts w:ascii="Aptos" w:hAnsi="Aptos" w:cstheme="minorHAnsi"/>
            <w:shd w:val="clear" w:color="auto" w:fill="FFFFFF"/>
          </w:rPr>
          <w:delText>Ponadto z postępowania wykluczeni są Wykonawcy, którzy wykonywali bezpośrednio czynności związane z przygotowaniem prowadzonego postępowania wyboru wykonawcy lub posługiwali się w celu sporządzenia oferty osobami uczestniczącymi w dokonywaniu tych czynności, chyba że udział tych wykonawców w postępowaniu nie utrudni uczciwej konkurencji.</w:delText>
        </w:r>
      </w:del>
    </w:p>
    <w:p w14:paraId="3E61F37F" w14:textId="3029A1ED" w:rsidR="00D10A41" w:rsidRPr="006C696E" w:rsidDel="00116A30" w:rsidRDefault="00D10A41" w:rsidP="00D10A41">
      <w:pPr>
        <w:jc w:val="both"/>
        <w:rPr>
          <w:del w:id="416" w:author="Dominika Dziubińska" w:date="2023-10-10T22:25:00Z"/>
          <w:rFonts w:ascii="Aptos" w:hAnsi="Aptos" w:cstheme="minorHAnsi"/>
          <w:sz w:val="20"/>
          <w:szCs w:val="20"/>
          <w:shd w:val="clear" w:color="auto" w:fill="FFFFFF"/>
        </w:rPr>
      </w:pPr>
    </w:p>
    <w:p w14:paraId="4EC72D05" w14:textId="54C99E9C" w:rsidR="00D10A41" w:rsidRPr="006C696E" w:rsidDel="00116A30" w:rsidRDefault="00D10A41" w:rsidP="001844D1">
      <w:pPr>
        <w:pStyle w:val="Akapitzlist"/>
        <w:numPr>
          <w:ilvl w:val="0"/>
          <w:numId w:val="33"/>
        </w:numPr>
        <w:spacing w:after="117"/>
        <w:ind w:left="284"/>
        <w:rPr>
          <w:del w:id="417" w:author="Dominika Dziubińska" w:date="2023-10-10T22:25:00Z"/>
          <w:rFonts w:ascii="Aptos" w:hAnsi="Aptos" w:cstheme="minorHAnsi"/>
        </w:rPr>
      </w:pPr>
      <w:del w:id="418" w:author="Dominika Dziubińska" w:date="2023-10-10T22:25:00Z">
        <w:r w:rsidRPr="006C696E" w:rsidDel="00116A30">
          <w:rPr>
            <w:rFonts w:ascii="Aptos" w:hAnsi="Aptos" w:cstheme="minorHAnsi"/>
          </w:rPr>
          <w:delText xml:space="preserve">Jednocześnie z udziału w postępowaniu wykluczone są podmioty, w stosunku do których: </w:delText>
        </w:r>
      </w:del>
    </w:p>
    <w:p w14:paraId="4A170982" w14:textId="2670EC69" w:rsidR="00D10A41" w:rsidRPr="006C696E" w:rsidDel="00116A30" w:rsidRDefault="00D10A41" w:rsidP="001844D1">
      <w:pPr>
        <w:pStyle w:val="Akapitzlist"/>
        <w:numPr>
          <w:ilvl w:val="0"/>
          <w:numId w:val="32"/>
        </w:numPr>
        <w:jc w:val="both"/>
        <w:rPr>
          <w:del w:id="419" w:author="Dominika Dziubińska" w:date="2023-10-10T22:25:00Z"/>
          <w:rFonts w:ascii="Aptos" w:hAnsi="Aptos" w:cstheme="minorHAnsi"/>
          <w:shd w:val="clear" w:color="auto" w:fill="FFFFFF"/>
        </w:rPr>
      </w:pPr>
      <w:del w:id="420" w:author="Dominika Dziubińska" w:date="2023-10-10T22:25:00Z">
        <w:r w:rsidRPr="006C696E" w:rsidDel="00116A30">
          <w:rPr>
            <w:rFonts w:ascii="Aptos" w:hAnsi="Aptos" w:cstheme="minorHAnsi"/>
            <w:shd w:val="clear" w:color="auto" w:fill="FFFFFF"/>
          </w:rPr>
          <w:delText xml:space="preserve">zachodzą okoliczności opisane w art. 7 ust. 1 ustawy z dnia 13 kwietnia 2022 r. o szczególnych rozwiązaniach w zakresie przeciwdziałania wspieraniu agresji na Ukrainę oraz służących ochronie bezpieczeństwa narodowego lub </w:delText>
        </w:r>
      </w:del>
    </w:p>
    <w:p w14:paraId="70D4A142" w14:textId="4F8A50E8" w:rsidR="00D10A41" w:rsidRPr="006C696E" w:rsidDel="00116A30" w:rsidRDefault="00D10A41" w:rsidP="001844D1">
      <w:pPr>
        <w:pStyle w:val="Akapitzlist"/>
        <w:numPr>
          <w:ilvl w:val="0"/>
          <w:numId w:val="32"/>
        </w:numPr>
        <w:jc w:val="both"/>
        <w:rPr>
          <w:del w:id="421" w:author="Dominika Dziubińska" w:date="2023-10-10T22:25:00Z"/>
          <w:rFonts w:ascii="Aptos" w:hAnsi="Aptos" w:cstheme="minorHAnsi"/>
          <w:shd w:val="clear" w:color="auto" w:fill="FFFFFF"/>
        </w:rPr>
      </w:pPr>
      <w:del w:id="422" w:author="Dominika Dziubińska" w:date="2023-10-10T22:25:00Z">
        <w:r w:rsidRPr="006C696E" w:rsidDel="00116A30">
          <w:rPr>
            <w:rFonts w:ascii="Aptos" w:hAnsi="Aptos" w:cstheme="minorHAnsi"/>
            <w:shd w:val="clear" w:color="auto" w:fill="FFFFFF"/>
          </w:rPr>
          <w:delText xml:space="preserve">zachodzą okoliczności opisane w art. 5k rozporządzenia Rady (UE) nr 833/2014 z dnia 31 lipca 2014 r. dotyczące środków ograniczających w związku z działaniami Rosji destabilizującymi sytuację na Ukrainie. </w:delText>
        </w:r>
      </w:del>
    </w:p>
    <w:p w14:paraId="283B436F" w14:textId="084EA535" w:rsidR="00D10A41" w:rsidRPr="006C696E" w:rsidDel="00116A30" w:rsidRDefault="00D10A41" w:rsidP="00D10A41">
      <w:pPr>
        <w:jc w:val="both"/>
        <w:rPr>
          <w:del w:id="423" w:author="Dominika Dziubińska" w:date="2023-10-10T22:25:00Z"/>
          <w:rFonts w:ascii="Aptos" w:hAnsi="Aptos" w:cstheme="minorHAnsi"/>
          <w:sz w:val="20"/>
          <w:szCs w:val="20"/>
          <w:shd w:val="clear" w:color="auto" w:fill="FFFFFF"/>
        </w:rPr>
      </w:pPr>
    </w:p>
    <w:p w14:paraId="0496C6E1" w14:textId="5C70E6E4" w:rsidR="00D10A41" w:rsidRPr="006C696E" w:rsidDel="00116A30" w:rsidRDefault="00D10A41" w:rsidP="00D10A41">
      <w:pPr>
        <w:spacing w:line="276" w:lineRule="auto"/>
        <w:jc w:val="both"/>
        <w:rPr>
          <w:del w:id="424" w:author="Dominika Dziubińska" w:date="2023-10-10T22:25:00Z"/>
          <w:rFonts w:ascii="Aptos" w:hAnsi="Aptos" w:cstheme="minorHAnsi"/>
          <w:i/>
          <w:iCs/>
          <w:sz w:val="20"/>
          <w:szCs w:val="20"/>
          <w:shd w:val="clear" w:color="auto" w:fill="FFFFFF"/>
        </w:rPr>
      </w:pPr>
      <w:del w:id="425" w:author="Dominika Dziubińska" w:date="2023-10-10T22:25:00Z">
        <w:r w:rsidRPr="006C696E" w:rsidDel="00116A30">
          <w:rPr>
            <w:rFonts w:ascii="Aptos" w:hAnsi="Aptos" w:cstheme="minorHAnsi"/>
            <w:i/>
            <w:iCs/>
            <w:sz w:val="20"/>
            <w:szCs w:val="20"/>
            <w:shd w:val="clear" w:color="auto" w:fill="FFFFFF"/>
          </w:rPr>
          <w:delText xml:space="preserve">Każdy z oferentów, odpowiadając na zapytanie ofertowe, zobowiązany jest złożyć „Oświadczenie o braku podstaw do wykluczenia” – według wzoru stanowiącego </w:delText>
        </w:r>
        <w:r w:rsidRPr="006C696E" w:rsidDel="00116A30">
          <w:rPr>
            <w:rFonts w:ascii="Aptos" w:hAnsi="Aptos" w:cstheme="minorHAnsi"/>
            <w:b/>
            <w:bCs/>
            <w:i/>
            <w:iCs/>
            <w:sz w:val="20"/>
            <w:szCs w:val="20"/>
            <w:shd w:val="clear" w:color="auto" w:fill="FFFFFF"/>
          </w:rPr>
          <w:delText>załącznik nr</w:delText>
        </w:r>
        <w:r w:rsidRPr="006C696E" w:rsidDel="00116A30">
          <w:rPr>
            <w:rFonts w:ascii="Aptos" w:hAnsi="Aptos" w:cstheme="minorHAnsi"/>
            <w:i/>
            <w:iCs/>
            <w:sz w:val="20"/>
            <w:szCs w:val="20"/>
            <w:shd w:val="clear" w:color="auto" w:fill="FFFFFF"/>
          </w:rPr>
          <w:delText xml:space="preserve"> </w:delText>
        </w:r>
        <w:r w:rsidR="008C23C9" w:rsidRPr="006C696E" w:rsidDel="00116A30">
          <w:rPr>
            <w:rFonts w:ascii="Aptos" w:hAnsi="Aptos" w:cstheme="minorHAnsi"/>
            <w:b/>
            <w:bCs/>
            <w:i/>
            <w:iCs/>
            <w:sz w:val="20"/>
            <w:szCs w:val="20"/>
            <w:shd w:val="clear" w:color="auto" w:fill="FFFFFF"/>
          </w:rPr>
          <w:delText xml:space="preserve">2 </w:delText>
        </w:r>
        <w:r w:rsidRPr="006C696E" w:rsidDel="00116A30">
          <w:rPr>
            <w:rFonts w:ascii="Aptos" w:hAnsi="Aptos" w:cstheme="minorHAnsi"/>
            <w:i/>
            <w:iCs/>
            <w:sz w:val="20"/>
            <w:szCs w:val="20"/>
            <w:shd w:val="clear" w:color="auto" w:fill="FFFFFF"/>
          </w:rPr>
          <w:delText>do niniejszego zapytania ofertowego.</w:delText>
        </w:r>
      </w:del>
    </w:p>
    <w:p w14:paraId="27585924" w14:textId="7256A519" w:rsidR="00D10A41" w:rsidRPr="006C696E" w:rsidDel="00116A30" w:rsidRDefault="00D10A41" w:rsidP="00D10A41">
      <w:pPr>
        <w:spacing w:line="276" w:lineRule="auto"/>
        <w:jc w:val="both"/>
        <w:rPr>
          <w:del w:id="426" w:author="Dominika Dziubińska" w:date="2023-10-10T22:25:00Z"/>
          <w:rFonts w:ascii="Aptos" w:hAnsi="Aptos" w:cstheme="minorHAnsi"/>
          <w:sz w:val="20"/>
          <w:szCs w:val="20"/>
        </w:rPr>
      </w:pPr>
    </w:p>
    <w:p w14:paraId="036084C9" w14:textId="4254B53D" w:rsidR="00D10A41" w:rsidRPr="006C696E" w:rsidDel="00116A30" w:rsidRDefault="00D10A41" w:rsidP="001844D1">
      <w:pPr>
        <w:pStyle w:val="Akapitzlist"/>
        <w:numPr>
          <w:ilvl w:val="0"/>
          <w:numId w:val="33"/>
        </w:numPr>
        <w:ind w:left="426"/>
        <w:jc w:val="both"/>
        <w:rPr>
          <w:del w:id="427" w:author="Dominika Dziubińska" w:date="2023-10-10T22:25:00Z"/>
          <w:rFonts w:ascii="Aptos" w:hAnsi="Aptos" w:cstheme="minorHAnsi"/>
          <w:shd w:val="clear" w:color="auto" w:fill="FFFFFF"/>
        </w:rPr>
      </w:pPr>
      <w:del w:id="428" w:author="Dominika Dziubińska" w:date="2023-10-10T22:25:00Z">
        <w:r w:rsidRPr="006C696E" w:rsidDel="00116A30">
          <w:rPr>
            <w:rFonts w:ascii="Aptos" w:hAnsi="Aptos" w:cstheme="minorHAnsi"/>
            <w:shd w:val="clear" w:color="auto" w:fill="FFFFFF"/>
          </w:rPr>
          <w:delText>Wykluczeniu z postępowania podlega również Wykonawca, który:</w:delText>
        </w:r>
      </w:del>
    </w:p>
    <w:p w14:paraId="28D2CA2B" w14:textId="5F73D98A" w:rsidR="00D10A41" w:rsidRPr="006C696E" w:rsidDel="00116A30" w:rsidRDefault="00D10A41" w:rsidP="001844D1">
      <w:pPr>
        <w:pStyle w:val="Akapitzlist"/>
        <w:widowControl/>
        <w:numPr>
          <w:ilvl w:val="0"/>
          <w:numId w:val="18"/>
        </w:numPr>
        <w:suppressAutoHyphens w:val="0"/>
        <w:autoSpaceDE/>
        <w:spacing w:after="160" w:line="259" w:lineRule="auto"/>
        <w:ind w:left="851" w:hanging="425"/>
        <w:jc w:val="both"/>
        <w:rPr>
          <w:del w:id="429" w:author="Dominika Dziubińska" w:date="2023-10-10T22:25:00Z"/>
          <w:rFonts w:ascii="Aptos" w:hAnsi="Aptos" w:cstheme="minorHAnsi"/>
          <w:shd w:val="clear" w:color="auto" w:fill="FFFFFF"/>
        </w:rPr>
      </w:pPr>
      <w:del w:id="430" w:author="Dominika Dziubińska" w:date="2023-10-10T22:25:00Z">
        <w:r w:rsidRPr="006C696E" w:rsidDel="00116A30">
          <w:rPr>
            <w:rFonts w:ascii="Aptos" w:hAnsi="Aptos" w:cstheme="minorHAnsi"/>
            <w:shd w:val="clear" w:color="auto" w:fill="FFFFFF"/>
          </w:rPr>
          <w:delText>złoży więcej niż jedną ofertę, lub</w:delText>
        </w:r>
      </w:del>
    </w:p>
    <w:p w14:paraId="39A2A179" w14:textId="524F3A36" w:rsidR="00D10A41" w:rsidRPr="006C696E" w:rsidDel="00116A30" w:rsidRDefault="00D10A41" w:rsidP="001844D1">
      <w:pPr>
        <w:pStyle w:val="Akapitzlist"/>
        <w:widowControl/>
        <w:numPr>
          <w:ilvl w:val="0"/>
          <w:numId w:val="18"/>
        </w:numPr>
        <w:suppressAutoHyphens w:val="0"/>
        <w:autoSpaceDE/>
        <w:spacing w:after="160" w:line="259" w:lineRule="auto"/>
        <w:ind w:left="851" w:hanging="425"/>
        <w:contextualSpacing w:val="0"/>
        <w:jc w:val="both"/>
        <w:rPr>
          <w:del w:id="431" w:author="Dominika Dziubińska" w:date="2023-10-10T22:25:00Z"/>
          <w:rFonts w:ascii="Aptos" w:hAnsi="Aptos" w:cstheme="minorHAnsi"/>
          <w:shd w:val="clear" w:color="auto" w:fill="FFFFFF"/>
        </w:rPr>
      </w:pPr>
      <w:del w:id="432" w:author="Dominika Dziubińska" w:date="2023-10-10T22:25:00Z">
        <w:r w:rsidRPr="006C696E" w:rsidDel="00116A30">
          <w:rPr>
            <w:rFonts w:ascii="Aptos" w:hAnsi="Aptos" w:cstheme="minorHAnsi"/>
            <w:shd w:val="clear" w:color="auto" w:fill="FFFFFF"/>
          </w:rPr>
          <w:delText>nie spełnia warunku udziału w postępowaniu.</w:delText>
        </w:r>
      </w:del>
    </w:p>
    <w:p w14:paraId="2F196E3C" w14:textId="7415D3B0" w:rsidR="00D10A41" w:rsidRPr="006C696E" w:rsidDel="00116A30" w:rsidRDefault="00D10A41" w:rsidP="00D10A41">
      <w:pPr>
        <w:pStyle w:val="Akapitzlist"/>
        <w:ind w:left="0"/>
        <w:jc w:val="both"/>
        <w:rPr>
          <w:del w:id="433" w:author="Dominika Dziubińska" w:date="2023-10-10T22:25:00Z"/>
          <w:rFonts w:ascii="Aptos" w:hAnsi="Aptos" w:cstheme="minorHAnsi"/>
          <w:shd w:val="clear" w:color="auto" w:fill="FFFFFF"/>
        </w:rPr>
      </w:pPr>
      <w:del w:id="434" w:author="Dominika Dziubińska" w:date="2023-10-10T22:25:00Z">
        <w:r w:rsidRPr="006C696E" w:rsidDel="00116A30">
          <w:rPr>
            <w:rFonts w:ascii="Aptos" w:hAnsi="Aptos" w:cstheme="minorHAnsi"/>
            <w:shd w:val="clear" w:color="auto" w:fill="FFFFFF"/>
          </w:rPr>
          <w:delText>Oferta złożona przez Wykonawcę, który podlega wykluczeniu, zostaje odrzucona ze względu na niespełnienie wymagań.</w:delText>
        </w:r>
      </w:del>
    </w:p>
    <w:p w14:paraId="763B077E" w14:textId="0466F3D0" w:rsidR="006F4A04" w:rsidRPr="006C696E" w:rsidDel="00116A30" w:rsidRDefault="006F4A04" w:rsidP="006F4A04">
      <w:pPr>
        <w:spacing w:line="276" w:lineRule="auto"/>
        <w:jc w:val="both"/>
        <w:rPr>
          <w:del w:id="435" w:author="Dominika Dziubińska" w:date="2023-10-10T22:25:00Z"/>
          <w:rFonts w:ascii="Aptos" w:hAnsi="Aptos" w:cstheme="minorHAnsi"/>
          <w:sz w:val="20"/>
          <w:szCs w:val="20"/>
        </w:rPr>
      </w:pPr>
    </w:p>
    <w:p w14:paraId="64F1E7C7" w14:textId="35D0B739" w:rsidR="001070F3" w:rsidRPr="006C696E" w:rsidDel="00116A30" w:rsidRDefault="001070F3" w:rsidP="001070F3">
      <w:pPr>
        <w:pStyle w:val="Nagwek1"/>
        <w:rPr>
          <w:del w:id="436" w:author="Dominika Dziubińska" w:date="2023-10-10T22:25:00Z"/>
          <w:rFonts w:ascii="Aptos" w:hAnsi="Aptos"/>
        </w:rPr>
      </w:pPr>
      <w:bookmarkStart w:id="437" w:name="_Toc130359838"/>
      <w:bookmarkStart w:id="438" w:name="_Toc130532390"/>
      <w:del w:id="439" w:author="Dominika Dziubińska" w:date="2023-10-10T22:25:00Z">
        <w:r w:rsidRPr="006C696E" w:rsidDel="00116A30">
          <w:rPr>
            <w:rFonts w:ascii="Aptos" w:hAnsi="Aptos"/>
          </w:rPr>
          <w:delText>VII. Miejsce oraz termin składania ofert</w:delText>
        </w:r>
        <w:bookmarkEnd w:id="437"/>
        <w:bookmarkEnd w:id="438"/>
      </w:del>
    </w:p>
    <w:p w14:paraId="2F55ABAA" w14:textId="2311E445" w:rsidR="001070F3" w:rsidRPr="006C696E" w:rsidDel="00116A30" w:rsidRDefault="001070F3" w:rsidP="001070F3">
      <w:pPr>
        <w:jc w:val="both"/>
        <w:rPr>
          <w:del w:id="440" w:author="Dominika Dziubińska" w:date="2023-10-10T22:25:00Z"/>
          <w:rFonts w:ascii="Aptos" w:hAnsi="Aptos" w:cs="Calibri Light"/>
          <w:sz w:val="20"/>
          <w:szCs w:val="20"/>
        </w:rPr>
      </w:pPr>
    </w:p>
    <w:p w14:paraId="04A76198" w14:textId="318FC031" w:rsidR="001070F3" w:rsidRPr="00EB30FC" w:rsidDel="00116A30" w:rsidRDefault="001070F3" w:rsidP="001844D1">
      <w:pPr>
        <w:pStyle w:val="Akapitzlist"/>
        <w:numPr>
          <w:ilvl w:val="0"/>
          <w:numId w:val="34"/>
        </w:numPr>
        <w:autoSpaceDN w:val="0"/>
        <w:adjustRightInd w:val="0"/>
        <w:ind w:left="426"/>
        <w:jc w:val="both"/>
        <w:rPr>
          <w:del w:id="441" w:author="Dominika Dziubińska" w:date="2023-10-10T22:25:00Z"/>
          <w:rFonts w:ascii="Aptos" w:hAnsi="Aptos" w:cstheme="minorHAnsi"/>
          <w:color w:val="0000FF"/>
        </w:rPr>
      </w:pPr>
      <w:del w:id="442" w:author="Dominika Dziubińska" w:date="2023-10-10T22:25:00Z">
        <w:r w:rsidRPr="00EB30FC" w:rsidDel="00116A30">
          <w:rPr>
            <w:rFonts w:ascii="Aptos" w:hAnsi="Aptos" w:cstheme="minorHAnsi"/>
            <w:rPrChange w:id="443" w:author="Dominika Dziubińska" w:date="2023-10-10T21:46:00Z">
              <w:rPr>
                <w:rFonts w:ascii="Aptos" w:hAnsi="Aptos" w:cstheme="minorHAnsi"/>
                <w:highlight w:val="yellow"/>
              </w:rPr>
            </w:rPrChange>
          </w:rPr>
          <w:delText xml:space="preserve">Termin składania ofert do </w:delText>
        </w:r>
      </w:del>
      <w:del w:id="444" w:author="Dominika Dziubińska" w:date="2023-10-10T21:46:00Z">
        <w:r w:rsidR="00976567" w:rsidRPr="00EB30FC" w:rsidDel="00EB30FC">
          <w:rPr>
            <w:rFonts w:ascii="Aptos" w:hAnsi="Aptos" w:cstheme="minorHAnsi"/>
            <w:b/>
            <w:bCs/>
            <w:rPrChange w:id="445" w:author="Dominika Dziubińska" w:date="2023-10-10T21:46:00Z">
              <w:rPr>
                <w:rFonts w:ascii="Aptos" w:hAnsi="Aptos" w:cstheme="minorHAnsi"/>
                <w:b/>
                <w:bCs/>
                <w:highlight w:val="yellow"/>
              </w:rPr>
            </w:rPrChange>
          </w:rPr>
          <w:delText>25</w:delText>
        </w:r>
      </w:del>
      <w:del w:id="446" w:author="Dominika Dziubińska" w:date="2023-10-10T22:25:00Z">
        <w:r w:rsidR="00976567" w:rsidRPr="00EB30FC" w:rsidDel="00116A30">
          <w:rPr>
            <w:rFonts w:ascii="Aptos" w:hAnsi="Aptos" w:cstheme="minorHAnsi"/>
            <w:b/>
            <w:bCs/>
            <w:rPrChange w:id="447" w:author="Dominika Dziubińska" w:date="2023-10-10T21:46:00Z">
              <w:rPr>
                <w:rFonts w:ascii="Aptos" w:hAnsi="Aptos" w:cstheme="minorHAnsi"/>
                <w:b/>
                <w:bCs/>
                <w:highlight w:val="yellow"/>
              </w:rPr>
            </w:rPrChange>
          </w:rPr>
          <w:delText>.10.</w:delText>
        </w:r>
        <w:r w:rsidR="00506CDE" w:rsidRPr="00EB30FC" w:rsidDel="00116A30">
          <w:rPr>
            <w:rFonts w:ascii="Aptos" w:hAnsi="Aptos" w:cstheme="minorHAnsi"/>
            <w:b/>
            <w:bCs/>
            <w:rPrChange w:id="448" w:author="Dominika Dziubińska" w:date="2023-10-10T21:46:00Z">
              <w:rPr>
                <w:rFonts w:ascii="Aptos" w:hAnsi="Aptos" w:cstheme="minorHAnsi"/>
                <w:b/>
                <w:bCs/>
                <w:highlight w:val="yellow"/>
              </w:rPr>
            </w:rPrChange>
          </w:rPr>
          <w:delText>2023</w:delText>
        </w:r>
        <w:r w:rsidRPr="00EB30FC" w:rsidDel="00116A30">
          <w:rPr>
            <w:rFonts w:ascii="Aptos" w:hAnsi="Aptos" w:cstheme="minorHAnsi"/>
            <w:b/>
            <w:bCs/>
            <w:rPrChange w:id="449" w:author="Dominika Dziubińska" w:date="2023-10-10T21:46:00Z">
              <w:rPr>
                <w:rFonts w:ascii="Aptos" w:hAnsi="Aptos" w:cstheme="minorHAnsi"/>
                <w:b/>
                <w:bCs/>
                <w:highlight w:val="yellow"/>
              </w:rPr>
            </w:rPrChange>
          </w:rPr>
          <w:delText xml:space="preserve"> do godz. 23:59</w:delText>
        </w:r>
        <w:r w:rsidRPr="00EB30FC" w:rsidDel="00116A30">
          <w:rPr>
            <w:rFonts w:ascii="Aptos" w:hAnsi="Aptos" w:cstheme="minorHAnsi"/>
            <w:b/>
            <w:bCs/>
          </w:rPr>
          <w:delText>.</w:delText>
        </w:r>
        <w:r w:rsidRPr="00EB30FC" w:rsidDel="00116A30">
          <w:rPr>
            <w:rFonts w:ascii="Aptos" w:hAnsi="Aptos" w:cstheme="minorHAnsi"/>
          </w:rPr>
          <w:delText xml:space="preserve"> </w:delText>
        </w:r>
      </w:del>
    </w:p>
    <w:p w14:paraId="2457A69D" w14:textId="3A539E47" w:rsidR="001070F3" w:rsidRPr="006C696E" w:rsidDel="00116A30" w:rsidRDefault="001070F3" w:rsidP="001844D1">
      <w:pPr>
        <w:pStyle w:val="Akapitzlist"/>
        <w:numPr>
          <w:ilvl w:val="0"/>
          <w:numId w:val="34"/>
        </w:numPr>
        <w:autoSpaceDN w:val="0"/>
        <w:adjustRightInd w:val="0"/>
        <w:ind w:left="426"/>
        <w:jc w:val="both"/>
        <w:rPr>
          <w:del w:id="450" w:author="Dominika Dziubińska" w:date="2023-10-10T22:25:00Z"/>
          <w:rFonts w:ascii="Aptos" w:hAnsi="Aptos" w:cstheme="minorHAnsi"/>
          <w:color w:val="0000FF"/>
        </w:rPr>
      </w:pPr>
      <w:del w:id="451" w:author="Dominika Dziubińska" w:date="2023-10-10T22:25:00Z">
        <w:r w:rsidRPr="006C696E" w:rsidDel="00116A30">
          <w:rPr>
            <w:rFonts w:ascii="Aptos" w:hAnsi="Aptos" w:cstheme="minorHAnsi"/>
          </w:rPr>
          <w:delText>O zachowaniu terminu decyduje data i godzina złożenia oferty w serwisie Baza Konkurencyjności.</w:delText>
        </w:r>
      </w:del>
    </w:p>
    <w:p w14:paraId="519F96D2" w14:textId="1B39F298" w:rsidR="001070F3" w:rsidRPr="006C696E" w:rsidDel="00116A30" w:rsidRDefault="001070F3" w:rsidP="001844D1">
      <w:pPr>
        <w:pStyle w:val="Akapitzlist"/>
        <w:numPr>
          <w:ilvl w:val="0"/>
          <w:numId w:val="34"/>
        </w:numPr>
        <w:autoSpaceDN w:val="0"/>
        <w:adjustRightInd w:val="0"/>
        <w:ind w:left="426"/>
        <w:jc w:val="both"/>
        <w:rPr>
          <w:del w:id="452" w:author="Dominika Dziubińska" w:date="2023-10-10T22:25:00Z"/>
          <w:rFonts w:ascii="Aptos" w:hAnsi="Aptos" w:cstheme="minorHAnsi"/>
          <w:color w:val="000000"/>
        </w:rPr>
      </w:pPr>
      <w:del w:id="453" w:author="Dominika Dziubińska" w:date="2023-10-10T22:25:00Z">
        <w:r w:rsidRPr="006C696E" w:rsidDel="00116A30">
          <w:rPr>
            <w:rFonts w:ascii="Aptos" w:hAnsi="Aptos" w:cstheme="minorHAnsi"/>
          </w:rPr>
          <w:delText xml:space="preserve">Ofertę należy składać na określonych w niniejszym zapytaniu formularzach za pośrednictwem Bazy Konkurencyjności </w:delText>
        </w:r>
        <w:r w:rsidDel="00116A30">
          <w:fldChar w:fldCharType="begin"/>
        </w:r>
        <w:r w:rsidDel="00116A30">
          <w:delInstrText>HYPERLINK "http://www.bazakonkurencyjnosci.funduszeeuropejskie.gov.pl"</w:delInstrText>
        </w:r>
        <w:r w:rsidDel="00116A30">
          <w:fldChar w:fldCharType="separate"/>
        </w:r>
        <w:r w:rsidRPr="006C696E" w:rsidDel="00116A30">
          <w:rPr>
            <w:rStyle w:val="Hipercze"/>
            <w:rFonts w:ascii="Aptos" w:hAnsi="Aptos" w:cstheme="minorHAnsi"/>
          </w:rPr>
          <w:delText>www.bazakonkurencyjnosci.funduszeeuropejskie.gov.pl</w:delText>
        </w:r>
        <w:r w:rsidDel="00116A30">
          <w:rPr>
            <w:rStyle w:val="Hipercze"/>
            <w:rFonts w:ascii="Aptos" w:hAnsi="Aptos" w:cstheme="minorHAnsi"/>
          </w:rPr>
          <w:fldChar w:fldCharType="end"/>
        </w:r>
        <w:r w:rsidRPr="006C696E" w:rsidDel="00116A30">
          <w:rPr>
            <w:rStyle w:val="Hipercze"/>
            <w:rFonts w:ascii="Aptos" w:hAnsi="Aptos" w:cstheme="minorHAnsi"/>
          </w:rPr>
          <w:delText xml:space="preserve"> </w:delText>
        </w:r>
        <w:r w:rsidRPr="006C696E" w:rsidDel="00116A30">
          <w:rPr>
            <w:rFonts w:ascii="Aptos" w:hAnsi="Aptos" w:cstheme="minorHAnsi"/>
            <w:color w:val="000000"/>
          </w:rPr>
          <w:delText>zgodnie z wymogami „Instrukcji oferenta w BK2021” [</w:delText>
        </w:r>
        <w:r w:rsidRPr="006C696E" w:rsidDel="00116A30">
          <w:rPr>
            <w:rFonts w:ascii="Aptos" w:hAnsi="Aptos" w:cstheme="minorHAnsi"/>
            <w:color w:val="0000FF"/>
          </w:rPr>
          <w:delText>https://archiwum-bazakonkurencyjnosci.funduszeeuropejskie.gov.pl/info/web_ instruction</w:delText>
        </w:r>
        <w:r w:rsidRPr="006C696E" w:rsidDel="00116A30">
          <w:rPr>
            <w:rFonts w:ascii="Aptos" w:hAnsi="Aptos" w:cstheme="minorHAnsi"/>
            <w:color w:val="000000"/>
          </w:rPr>
          <w:delText xml:space="preserve">] w postaci skanów dokumentów podpisanych przez Oferenta. </w:delText>
        </w:r>
      </w:del>
    </w:p>
    <w:p w14:paraId="7269E28F" w14:textId="74916CD4" w:rsidR="001070F3" w:rsidRPr="006C696E" w:rsidDel="00116A30" w:rsidRDefault="001070F3" w:rsidP="001844D1">
      <w:pPr>
        <w:pStyle w:val="Akapitzlist"/>
        <w:numPr>
          <w:ilvl w:val="0"/>
          <w:numId w:val="34"/>
        </w:numPr>
        <w:autoSpaceDN w:val="0"/>
        <w:adjustRightInd w:val="0"/>
        <w:ind w:left="426"/>
        <w:jc w:val="both"/>
        <w:rPr>
          <w:del w:id="454" w:author="Dominika Dziubińska" w:date="2023-10-10T22:25:00Z"/>
          <w:rFonts w:ascii="Aptos" w:hAnsi="Aptos" w:cstheme="minorHAnsi"/>
          <w:color w:val="000000"/>
        </w:rPr>
      </w:pPr>
      <w:del w:id="455" w:author="Dominika Dziubińska" w:date="2023-10-10T22:25:00Z">
        <w:r w:rsidRPr="006C696E" w:rsidDel="00116A30">
          <w:rPr>
            <w:rFonts w:ascii="Aptos" w:hAnsi="Aptos" w:cstheme="minorHAnsi"/>
          </w:rPr>
          <w:delText>Oferty złożone w inny sposób niż opisany powyżej nie będą rozpatrywane.</w:delText>
        </w:r>
      </w:del>
    </w:p>
    <w:p w14:paraId="632573D8" w14:textId="158F1DF5" w:rsidR="001070F3" w:rsidRPr="006C696E" w:rsidDel="00116A30" w:rsidRDefault="001070F3" w:rsidP="001844D1">
      <w:pPr>
        <w:pStyle w:val="Akapitzlist"/>
        <w:numPr>
          <w:ilvl w:val="0"/>
          <w:numId w:val="34"/>
        </w:numPr>
        <w:autoSpaceDN w:val="0"/>
        <w:adjustRightInd w:val="0"/>
        <w:ind w:left="426"/>
        <w:jc w:val="both"/>
        <w:rPr>
          <w:del w:id="456" w:author="Dominika Dziubińska" w:date="2023-10-10T22:25:00Z"/>
          <w:rFonts w:ascii="Aptos" w:hAnsi="Aptos" w:cstheme="minorHAnsi"/>
          <w:color w:val="000000"/>
        </w:rPr>
      </w:pPr>
      <w:del w:id="457" w:author="Dominika Dziubińska" w:date="2023-10-10T22:25:00Z">
        <w:r w:rsidRPr="006C696E" w:rsidDel="00116A30">
          <w:rPr>
            <w:rFonts w:ascii="Aptos" w:hAnsi="Aptos" w:cstheme="minorHAnsi"/>
          </w:rPr>
          <w:delText>Zamawiający nie przewiduje publicznego otwarcia ofert.</w:delText>
        </w:r>
      </w:del>
    </w:p>
    <w:p w14:paraId="2EDA14E3" w14:textId="2E7CFAE6" w:rsidR="001070F3" w:rsidRPr="006C696E" w:rsidDel="00116A30" w:rsidRDefault="001070F3" w:rsidP="001070F3">
      <w:pPr>
        <w:jc w:val="both"/>
        <w:rPr>
          <w:del w:id="458" w:author="Dominika Dziubińska" w:date="2023-10-10T22:25:00Z"/>
          <w:rFonts w:ascii="Aptos" w:hAnsi="Aptos" w:cs="Calibri Light"/>
          <w:sz w:val="18"/>
          <w:szCs w:val="18"/>
        </w:rPr>
      </w:pPr>
    </w:p>
    <w:p w14:paraId="7F60261F" w14:textId="0EBF8AC5" w:rsidR="001070F3" w:rsidRPr="006C696E" w:rsidDel="00116A30" w:rsidRDefault="001070F3" w:rsidP="001070F3">
      <w:pPr>
        <w:pStyle w:val="Nagwek1"/>
        <w:rPr>
          <w:del w:id="459" w:author="Dominika Dziubińska" w:date="2023-10-10T22:25:00Z"/>
          <w:rFonts w:ascii="Aptos" w:hAnsi="Aptos"/>
        </w:rPr>
      </w:pPr>
      <w:bookmarkStart w:id="460" w:name="_Toc130359839"/>
      <w:bookmarkStart w:id="461" w:name="_Toc130532391"/>
      <w:del w:id="462" w:author="Dominika Dziubińska" w:date="2023-10-10T22:25:00Z">
        <w:r w:rsidRPr="006C696E" w:rsidDel="00116A30">
          <w:rPr>
            <w:rFonts w:ascii="Aptos" w:hAnsi="Aptos"/>
          </w:rPr>
          <w:delText>VIII. Sposób przygotowania oraz składania ofert</w:delText>
        </w:r>
        <w:bookmarkEnd w:id="460"/>
        <w:bookmarkEnd w:id="461"/>
      </w:del>
    </w:p>
    <w:p w14:paraId="26A3756A" w14:textId="653B52CC" w:rsidR="001070F3" w:rsidRPr="006C696E" w:rsidDel="00116A30" w:rsidRDefault="001070F3" w:rsidP="001070F3">
      <w:pPr>
        <w:autoSpaceDE w:val="0"/>
        <w:autoSpaceDN w:val="0"/>
        <w:adjustRightInd w:val="0"/>
        <w:rPr>
          <w:del w:id="463" w:author="Dominika Dziubińska" w:date="2023-10-10T22:25:00Z"/>
          <w:rFonts w:ascii="Aptos" w:hAnsi="Aptos"/>
          <w:sz w:val="22"/>
          <w:szCs w:val="22"/>
        </w:rPr>
      </w:pPr>
    </w:p>
    <w:p w14:paraId="67DC2A9D" w14:textId="6599A789" w:rsidR="001070F3" w:rsidRPr="006C696E" w:rsidDel="00116A30" w:rsidRDefault="001070F3" w:rsidP="001070F3">
      <w:pPr>
        <w:pStyle w:val="Akapitzlist"/>
        <w:widowControl/>
        <w:numPr>
          <w:ilvl w:val="0"/>
          <w:numId w:val="2"/>
        </w:numPr>
        <w:suppressAutoHyphens w:val="0"/>
        <w:autoSpaceDE/>
        <w:jc w:val="both"/>
        <w:rPr>
          <w:del w:id="464" w:author="Dominika Dziubińska" w:date="2023-10-10T22:25:00Z"/>
          <w:rFonts w:ascii="Aptos" w:hAnsi="Aptos" w:cs="Calibri Light"/>
        </w:rPr>
      </w:pPr>
      <w:del w:id="465" w:author="Dominika Dziubińska" w:date="2023-10-10T22:25:00Z">
        <w:r w:rsidRPr="006C696E" w:rsidDel="00116A30">
          <w:rPr>
            <w:rFonts w:ascii="Aptos" w:hAnsi="Aptos" w:cs="Calibri Light"/>
          </w:rPr>
          <w:delText>Oferent przedłoży tylko jedną ofertę. Oferty Oferenta, który przedłoży więcej niż jedną ofertę, zostaną odrzucone.</w:delText>
        </w:r>
      </w:del>
    </w:p>
    <w:p w14:paraId="045BB157" w14:textId="3D2E8517" w:rsidR="001070F3" w:rsidRPr="006C696E" w:rsidDel="00116A30" w:rsidRDefault="001070F3" w:rsidP="001070F3">
      <w:pPr>
        <w:pStyle w:val="Akapitzlist"/>
        <w:numPr>
          <w:ilvl w:val="0"/>
          <w:numId w:val="2"/>
        </w:numPr>
        <w:autoSpaceDN w:val="0"/>
        <w:adjustRightInd w:val="0"/>
        <w:rPr>
          <w:del w:id="466" w:author="Dominika Dziubińska" w:date="2023-10-10T22:25:00Z"/>
          <w:rFonts w:ascii="Aptos" w:hAnsi="Aptos" w:cs="Calibri Light"/>
        </w:rPr>
      </w:pPr>
      <w:del w:id="467" w:author="Dominika Dziubińska" w:date="2023-10-10T22:25:00Z">
        <w:r w:rsidRPr="006C696E" w:rsidDel="00116A30">
          <w:rPr>
            <w:rFonts w:ascii="Aptos" w:hAnsi="Aptos" w:cs="Calibri Light"/>
          </w:rPr>
          <w:delText>Ofertę należy sporządzić w języku polskim, dokumenty sporządzone w języku obcym należy składać wraz z tłumaczeniem na język polski (nie wymaga się tłumaczenia przysięgłego).</w:delText>
        </w:r>
      </w:del>
    </w:p>
    <w:p w14:paraId="4CAF0416" w14:textId="76644B54" w:rsidR="001070F3" w:rsidRPr="006C696E" w:rsidDel="00116A30" w:rsidRDefault="001070F3" w:rsidP="001070F3">
      <w:pPr>
        <w:numPr>
          <w:ilvl w:val="0"/>
          <w:numId w:val="2"/>
        </w:numPr>
        <w:spacing w:after="10" w:line="255" w:lineRule="auto"/>
        <w:jc w:val="both"/>
        <w:rPr>
          <w:del w:id="468" w:author="Dominika Dziubińska" w:date="2023-10-10T22:25:00Z"/>
          <w:rFonts w:ascii="Aptos" w:hAnsi="Aptos" w:cs="Calibri Light"/>
          <w:sz w:val="20"/>
          <w:szCs w:val="20"/>
          <w:lang w:eastAsia="ar-SA"/>
        </w:rPr>
      </w:pPr>
      <w:del w:id="469" w:author="Dominika Dziubińska" w:date="2023-10-10T22:25:00Z">
        <w:r w:rsidRPr="006C696E" w:rsidDel="00116A30">
          <w:rPr>
            <w:rFonts w:ascii="Aptos" w:hAnsi="Aptos" w:cs="Calibri Light"/>
            <w:sz w:val="20"/>
            <w:szCs w:val="20"/>
            <w:lang w:eastAsia="ar-SA"/>
          </w:rPr>
          <w:delText xml:space="preserve">Oferta wraz z załącznikami musi być podpisana przez osoby upoważnione do reprezentowania Oferenta zgodnie z reprezentacją wynikającą z właściwego rejestru lub na podstawie udzielonego pełnomocnictwa. Jeśli osoba (osoby) podpisujące ofertę (reprezentująca Oferenta) działa na podstawie pełnomocnictwa, pełnomocnictwo należy dołączyć do Oferty jako załącznik, </w:delText>
        </w:r>
      </w:del>
    </w:p>
    <w:p w14:paraId="713CA3A5" w14:textId="31189095" w:rsidR="001070F3" w:rsidRPr="006C696E" w:rsidDel="00116A30" w:rsidRDefault="001070F3" w:rsidP="001070F3">
      <w:pPr>
        <w:pStyle w:val="Akapitzlist"/>
        <w:widowControl/>
        <w:numPr>
          <w:ilvl w:val="0"/>
          <w:numId w:val="2"/>
        </w:numPr>
        <w:suppressAutoHyphens w:val="0"/>
        <w:autoSpaceDE/>
        <w:jc w:val="both"/>
        <w:rPr>
          <w:del w:id="470" w:author="Dominika Dziubińska" w:date="2023-10-10T22:25:00Z"/>
          <w:rFonts w:ascii="Aptos" w:hAnsi="Aptos" w:cs="Calibri Light"/>
        </w:rPr>
      </w:pPr>
      <w:del w:id="471" w:author="Dominika Dziubińska" w:date="2023-10-10T22:25:00Z">
        <w:r w:rsidRPr="006C696E" w:rsidDel="00116A30">
          <w:rPr>
            <w:rFonts w:ascii="Aptos" w:hAnsi="Aptos" w:cs="Calibri Light"/>
          </w:rPr>
          <w:delText xml:space="preserve">Nieprzedłożenie kompletu wymaganych dokumentów, określonych w pkt. XVII niniejszego zapytania będzie skutkowało odrzuceniem oferty. </w:delText>
        </w:r>
      </w:del>
    </w:p>
    <w:p w14:paraId="3E5EE11C" w14:textId="4CDEE02C" w:rsidR="001070F3" w:rsidRPr="006C696E" w:rsidDel="00116A30" w:rsidRDefault="001070F3" w:rsidP="001070F3">
      <w:pPr>
        <w:pStyle w:val="Akapitzlist"/>
        <w:widowControl/>
        <w:numPr>
          <w:ilvl w:val="0"/>
          <w:numId w:val="2"/>
        </w:numPr>
        <w:suppressAutoHyphens w:val="0"/>
        <w:autoSpaceDE/>
        <w:jc w:val="both"/>
        <w:rPr>
          <w:del w:id="472" w:author="Dominika Dziubińska" w:date="2023-10-10T22:25:00Z"/>
          <w:rFonts w:ascii="Aptos" w:hAnsi="Aptos" w:cs="Calibri Light"/>
        </w:rPr>
      </w:pPr>
      <w:del w:id="473" w:author="Dominika Dziubińska" w:date="2023-10-10T22:25:00Z">
        <w:r w:rsidRPr="006C696E" w:rsidDel="00116A30">
          <w:rPr>
            <w:rFonts w:ascii="Aptos" w:hAnsi="Aptos" w:cs="Calibri Light"/>
          </w:rPr>
          <w:delText>Na wezwanie Zamawiającego Oferent dostarczy wersje oryginalne dokumentów dostarczonych w kopii.</w:delText>
        </w:r>
      </w:del>
    </w:p>
    <w:p w14:paraId="58EEC5DD" w14:textId="5DBA66C2" w:rsidR="001070F3" w:rsidRPr="006C696E" w:rsidDel="00116A30" w:rsidRDefault="001070F3" w:rsidP="001070F3">
      <w:pPr>
        <w:pStyle w:val="Akapitzlist"/>
        <w:widowControl/>
        <w:numPr>
          <w:ilvl w:val="0"/>
          <w:numId w:val="2"/>
        </w:numPr>
        <w:suppressAutoHyphens w:val="0"/>
        <w:autoSpaceDE/>
        <w:jc w:val="both"/>
        <w:rPr>
          <w:del w:id="474" w:author="Dominika Dziubińska" w:date="2023-10-10T22:25:00Z"/>
          <w:rFonts w:ascii="Aptos" w:hAnsi="Aptos" w:cs="Calibri Light"/>
        </w:rPr>
      </w:pPr>
      <w:del w:id="475" w:author="Dominika Dziubińska" w:date="2023-10-10T22:25:00Z">
        <w:r w:rsidRPr="006C696E" w:rsidDel="00116A30">
          <w:rPr>
            <w:rFonts w:ascii="Aptos" w:hAnsi="Aptos" w:cs="Calibri Light"/>
          </w:rPr>
          <w:delText xml:space="preserve">Każda poprawka w treści oferty, a w szczególności każda zmiana tj. przekreślenie, uzupełnienie, nadpisanie, etc. powinny być parafowane przez Oferenta. Poprawki, przekreślenia itp. dotyczące oferowanej ceny są niedopuszczalne i będą skutkowały odrzuceniem oferty. </w:delText>
        </w:r>
      </w:del>
    </w:p>
    <w:p w14:paraId="5B298F31" w14:textId="0117E632" w:rsidR="001070F3" w:rsidRPr="006C696E" w:rsidDel="00116A30" w:rsidRDefault="001070F3" w:rsidP="001070F3">
      <w:pPr>
        <w:pStyle w:val="Akapitzlist"/>
        <w:widowControl/>
        <w:numPr>
          <w:ilvl w:val="0"/>
          <w:numId w:val="2"/>
        </w:numPr>
        <w:suppressAutoHyphens w:val="0"/>
        <w:autoSpaceDE/>
        <w:jc w:val="both"/>
        <w:rPr>
          <w:del w:id="476" w:author="Dominika Dziubińska" w:date="2023-10-10T22:25:00Z"/>
          <w:rFonts w:ascii="Aptos" w:hAnsi="Aptos" w:cs="Calibri Light"/>
        </w:rPr>
      </w:pPr>
      <w:del w:id="477" w:author="Dominika Dziubińska" w:date="2023-10-10T22:25:00Z">
        <w:r w:rsidRPr="006C696E" w:rsidDel="00116A30">
          <w:rPr>
            <w:rFonts w:ascii="Aptos" w:hAnsi="Aptos" w:cs="Calibri Light"/>
          </w:rPr>
          <w:delText>Złożenie oferty zawierającej uchybienia formalne będzie skutkowało odrzuceniem oferty. Za uchybienia formalne uznaje się m. in. niekompletność oferty, brak wymaganych załączników, brak podpisu osób upoważnionych, podpisanie oferty przez osobę nieuprawnioną do reprezentacji.</w:delText>
        </w:r>
      </w:del>
    </w:p>
    <w:p w14:paraId="646737D2" w14:textId="0CAE989B" w:rsidR="001070F3" w:rsidRPr="006C696E" w:rsidDel="00116A30" w:rsidRDefault="001070F3" w:rsidP="001070F3">
      <w:pPr>
        <w:pStyle w:val="Akapitzlist"/>
        <w:widowControl/>
        <w:numPr>
          <w:ilvl w:val="0"/>
          <w:numId w:val="2"/>
        </w:numPr>
        <w:suppressAutoHyphens w:val="0"/>
        <w:autoSpaceDE/>
        <w:jc w:val="both"/>
        <w:rPr>
          <w:del w:id="478" w:author="Dominika Dziubińska" w:date="2023-10-10T22:25:00Z"/>
          <w:rFonts w:ascii="Aptos" w:hAnsi="Aptos" w:cs="Calibri Light"/>
        </w:rPr>
      </w:pPr>
      <w:del w:id="479" w:author="Dominika Dziubińska" w:date="2023-10-10T22:25:00Z">
        <w:r w:rsidRPr="006C696E" w:rsidDel="00116A30">
          <w:rPr>
            <w:rFonts w:ascii="Aptos" w:hAnsi="Aptos" w:cs="Calibri Light"/>
          </w:rPr>
          <w:delText xml:space="preserve">Oferent może przed upływem terminu składania ofert zmienić lub wycofać swoją ofertę. </w:delText>
        </w:r>
      </w:del>
    </w:p>
    <w:p w14:paraId="66D55824" w14:textId="115E3E7D" w:rsidR="001070F3" w:rsidRPr="006C696E" w:rsidDel="00116A30" w:rsidRDefault="001070F3" w:rsidP="001070F3">
      <w:pPr>
        <w:pStyle w:val="Akapitzlist"/>
        <w:widowControl/>
        <w:numPr>
          <w:ilvl w:val="0"/>
          <w:numId w:val="2"/>
        </w:numPr>
        <w:suppressAutoHyphens w:val="0"/>
        <w:autoSpaceDE/>
        <w:jc w:val="both"/>
        <w:rPr>
          <w:del w:id="480" w:author="Dominika Dziubińska" w:date="2023-10-10T22:25:00Z"/>
          <w:rFonts w:ascii="Aptos" w:hAnsi="Aptos" w:cs="Calibri Light"/>
        </w:rPr>
      </w:pPr>
      <w:del w:id="481" w:author="Dominika Dziubińska" w:date="2023-10-10T22:25:00Z">
        <w:r w:rsidRPr="006C696E" w:rsidDel="00116A30">
          <w:rPr>
            <w:rFonts w:ascii="Aptos" w:hAnsi="Aptos" w:cs="Calibri Light"/>
          </w:rPr>
          <w:delText>Oferent ponosi wszelkie koszty związane z przygotowaniem i złożeniem oferty.</w:delText>
        </w:r>
      </w:del>
    </w:p>
    <w:p w14:paraId="21A349A7" w14:textId="1BC786A4" w:rsidR="001070F3" w:rsidRPr="006C696E" w:rsidDel="00116A30" w:rsidRDefault="001070F3" w:rsidP="001070F3">
      <w:pPr>
        <w:pStyle w:val="Akapitzlist"/>
        <w:widowControl/>
        <w:numPr>
          <w:ilvl w:val="0"/>
          <w:numId w:val="2"/>
        </w:numPr>
        <w:suppressAutoHyphens w:val="0"/>
        <w:autoSpaceDE/>
        <w:jc w:val="both"/>
        <w:rPr>
          <w:del w:id="482" w:author="Dominika Dziubińska" w:date="2023-10-10T22:25:00Z"/>
          <w:rFonts w:ascii="Aptos" w:hAnsi="Aptos" w:cs="Calibri Light"/>
        </w:rPr>
      </w:pPr>
      <w:del w:id="483" w:author="Dominika Dziubińska" w:date="2023-10-10T22:25:00Z">
        <w:r w:rsidRPr="006C696E" w:rsidDel="00116A30">
          <w:rPr>
            <w:rFonts w:ascii="Aptos" w:hAnsi="Aptos" w:cs="Calibri Light"/>
          </w:rPr>
          <w:delText>W toku Postępowania Zamawiający – o ile nie naruszy to zasady konkurencyjności - może żądać od Oferentów wyjaśnień dotyczących treści złożonych przez nich Ofert. Termin na złożenie wyjaśnień wskazany będzie w wiadomości przesłanej do Oferenta (min. 2 dni robocze od otrzymania wezwania do wyjaśnień). Niezłożenie wyjaśnień w nakreślonym przez Zamawiającego terminie oraz w wymaganej formie będzie podstawą do odrzucenia Oferty.</w:delText>
        </w:r>
      </w:del>
    </w:p>
    <w:p w14:paraId="104D46B7" w14:textId="17BCCBA2" w:rsidR="001070F3" w:rsidRPr="006C696E" w:rsidDel="00116A30" w:rsidRDefault="001070F3" w:rsidP="001070F3">
      <w:pPr>
        <w:pStyle w:val="Akapitzlist"/>
        <w:widowControl/>
        <w:numPr>
          <w:ilvl w:val="0"/>
          <w:numId w:val="2"/>
        </w:numPr>
        <w:suppressAutoHyphens w:val="0"/>
        <w:autoSpaceDE/>
        <w:jc w:val="both"/>
        <w:rPr>
          <w:del w:id="484" w:author="Dominika Dziubińska" w:date="2023-10-10T22:25:00Z"/>
          <w:rFonts w:ascii="Aptos" w:hAnsi="Aptos" w:cs="Calibri Light"/>
        </w:rPr>
      </w:pPr>
      <w:del w:id="485" w:author="Dominika Dziubińska" w:date="2023-10-10T22:25:00Z">
        <w:r w:rsidRPr="006C696E" w:rsidDel="00116A30">
          <w:rPr>
            <w:rFonts w:ascii="Aptos" w:hAnsi="Aptos" w:cs="Calibri Light"/>
          </w:rPr>
          <w:delText>Zamawiający zastrzega sobie prawo do unieważnienia postępowania. W takim przypadku Oferentom nie przysługują żadne roszczenia względem Zamawiającego.</w:delText>
        </w:r>
      </w:del>
    </w:p>
    <w:p w14:paraId="7F9E930C" w14:textId="6E0F4513" w:rsidR="001070F3" w:rsidRPr="006C696E" w:rsidDel="00116A30" w:rsidRDefault="001070F3" w:rsidP="001070F3">
      <w:pPr>
        <w:pStyle w:val="Akapitzlist"/>
        <w:widowControl/>
        <w:numPr>
          <w:ilvl w:val="0"/>
          <w:numId w:val="2"/>
        </w:numPr>
        <w:suppressAutoHyphens w:val="0"/>
        <w:autoSpaceDE/>
        <w:jc w:val="both"/>
        <w:rPr>
          <w:del w:id="486" w:author="Dominika Dziubińska" w:date="2023-10-10T22:25:00Z"/>
          <w:rFonts w:ascii="Aptos" w:hAnsi="Aptos" w:cs="Calibri Light"/>
        </w:rPr>
      </w:pPr>
      <w:del w:id="487" w:author="Dominika Dziubińska" w:date="2023-10-10T22:25:00Z">
        <w:r w:rsidRPr="006C696E" w:rsidDel="00116A30">
          <w:rPr>
            <w:rFonts w:ascii="Aptos" w:hAnsi="Aptos" w:cs="Calibri Light"/>
          </w:rPr>
          <w:delText xml:space="preserve">Zamawiający zastrzega sobie prawo do odstąpienia od zawarcia umowy z istotnych przyczyn. W takim przypadku Oferentom nie przysługują żadne roszczenia względem Zamawiającego. </w:delText>
        </w:r>
      </w:del>
    </w:p>
    <w:p w14:paraId="017C38E3" w14:textId="72535DDF" w:rsidR="001070F3" w:rsidRPr="006C696E" w:rsidDel="00116A30" w:rsidRDefault="001070F3" w:rsidP="001070F3">
      <w:pPr>
        <w:pStyle w:val="Akapitzlist"/>
        <w:widowControl/>
        <w:numPr>
          <w:ilvl w:val="0"/>
          <w:numId w:val="2"/>
        </w:numPr>
        <w:suppressAutoHyphens w:val="0"/>
        <w:autoSpaceDE/>
        <w:jc w:val="both"/>
        <w:rPr>
          <w:del w:id="488" w:author="Dominika Dziubińska" w:date="2023-10-10T22:25:00Z"/>
          <w:rFonts w:ascii="Aptos" w:hAnsi="Aptos" w:cs="Calibri Light"/>
        </w:rPr>
      </w:pPr>
      <w:del w:id="489" w:author="Dominika Dziubińska" w:date="2023-10-10T22:25:00Z">
        <w:r w:rsidRPr="006C696E" w:rsidDel="00116A30">
          <w:rPr>
            <w:rFonts w:ascii="Aptos" w:hAnsi="Aptos" w:cs="Calibri Light"/>
          </w:rPr>
          <w:delText>Szczególnie postępowanie może zostać unieważnione, gdy Zamawiający uzna, że:</w:delText>
        </w:r>
      </w:del>
    </w:p>
    <w:p w14:paraId="159F03F4" w14:textId="3CA79808" w:rsidR="001070F3" w:rsidRPr="006C696E" w:rsidDel="00116A30" w:rsidRDefault="001070F3" w:rsidP="001844D1">
      <w:pPr>
        <w:pStyle w:val="Akapitzlist"/>
        <w:widowControl/>
        <w:numPr>
          <w:ilvl w:val="1"/>
          <w:numId w:val="12"/>
        </w:numPr>
        <w:autoSpaceDE/>
        <w:ind w:left="851"/>
        <w:contextualSpacing w:val="0"/>
        <w:jc w:val="both"/>
        <w:rPr>
          <w:del w:id="490" w:author="Dominika Dziubińska" w:date="2023-10-10T22:25:00Z"/>
          <w:rFonts w:ascii="Aptos" w:hAnsi="Aptos" w:cs="Calibri Light"/>
        </w:rPr>
      </w:pPr>
      <w:del w:id="491" w:author="Dominika Dziubińska" w:date="2023-10-10T22:25:00Z">
        <w:r w:rsidRPr="006C696E" w:rsidDel="00116A30">
          <w:rPr>
            <w:rFonts w:ascii="Aptos" w:hAnsi="Aptos" w:cs="Calibri Light"/>
            <w:shd w:val="clear" w:color="auto" w:fill="FFFFFF"/>
          </w:rPr>
          <w:delText>cena najkorzystniejszej oferty lub oferta z najniższą ceną przewyższa kwotę, którą zamawiający zamierza przeznaczyć na sfinansowanie zamówienia, chyba że Zamawiający może zwiększyć tę kwotę do ceny najkorzystniejszej oferty;</w:delText>
        </w:r>
        <w:r w:rsidRPr="006C696E" w:rsidDel="00116A30">
          <w:rPr>
            <w:rFonts w:ascii="Aptos" w:hAnsi="Aptos" w:cs="Calibri Light"/>
          </w:rPr>
          <w:delText xml:space="preserve"> </w:delText>
        </w:r>
      </w:del>
    </w:p>
    <w:p w14:paraId="106776EB" w14:textId="49FB856C" w:rsidR="001070F3" w:rsidRPr="006C696E" w:rsidDel="00116A30" w:rsidRDefault="001070F3" w:rsidP="001844D1">
      <w:pPr>
        <w:pStyle w:val="Akapitzlist"/>
        <w:widowControl/>
        <w:numPr>
          <w:ilvl w:val="1"/>
          <w:numId w:val="12"/>
        </w:numPr>
        <w:autoSpaceDE/>
        <w:ind w:left="851"/>
        <w:contextualSpacing w:val="0"/>
        <w:jc w:val="both"/>
        <w:rPr>
          <w:del w:id="492" w:author="Dominika Dziubińska" w:date="2023-10-10T22:25:00Z"/>
          <w:rFonts w:ascii="Aptos" w:hAnsi="Aptos" w:cs="Calibri Light"/>
        </w:rPr>
      </w:pPr>
      <w:del w:id="493" w:author="Dominika Dziubińska" w:date="2023-10-10T22:25:00Z">
        <w:r w:rsidRPr="006C696E" w:rsidDel="00116A30">
          <w:rPr>
            <w:rFonts w:ascii="Aptos" w:hAnsi="Aptos" w:cs="Calibri Light"/>
            <w:shd w:val="clear" w:color="auto" w:fill="FFFFFF"/>
          </w:rPr>
          <w:delText>wystąpiła istotna zmiana okoliczności powodująca, że prowadzenie postępowania lub wykonanie zamówienia nie leży w interesie publicznym lub interesie Zamawiającego, czego</w:delText>
        </w:r>
        <w:r w:rsidRPr="006C696E" w:rsidDel="00116A30">
          <w:rPr>
            <w:rFonts w:ascii="Aptos" w:hAnsi="Aptos" w:cs="Calibri Light"/>
          </w:rPr>
          <w:delText xml:space="preserve"> </w:delText>
        </w:r>
        <w:r w:rsidRPr="006C696E" w:rsidDel="00116A30">
          <w:rPr>
            <w:rFonts w:ascii="Aptos" w:hAnsi="Aptos" w:cs="Calibri Light"/>
            <w:shd w:val="clear" w:color="auto" w:fill="FFFFFF"/>
          </w:rPr>
          <w:delText>nie można było wcześniej przewidzieć;</w:delText>
        </w:r>
        <w:r w:rsidRPr="006C696E" w:rsidDel="00116A30">
          <w:rPr>
            <w:rFonts w:ascii="Aptos" w:hAnsi="Aptos" w:cs="Calibri Light"/>
          </w:rPr>
          <w:delText xml:space="preserve"> </w:delText>
        </w:r>
      </w:del>
    </w:p>
    <w:p w14:paraId="6C49DB17" w14:textId="24ACE8B4" w:rsidR="001070F3" w:rsidRPr="006C696E" w:rsidDel="00116A30" w:rsidRDefault="001070F3" w:rsidP="001844D1">
      <w:pPr>
        <w:pStyle w:val="Akapitzlist"/>
        <w:widowControl/>
        <w:numPr>
          <w:ilvl w:val="1"/>
          <w:numId w:val="12"/>
        </w:numPr>
        <w:autoSpaceDE/>
        <w:ind w:left="851"/>
        <w:contextualSpacing w:val="0"/>
        <w:jc w:val="both"/>
        <w:rPr>
          <w:del w:id="494" w:author="Dominika Dziubińska" w:date="2023-10-10T22:25:00Z"/>
          <w:rFonts w:ascii="Aptos" w:hAnsi="Aptos" w:cs="Calibri Light"/>
        </w:rPr>
      </w:pPr>
      <w:del w:id="495" w:author="Dominika Dziubińska" w:date="2023-10-10T22:25:00Z">
        <w:r w:rsidRPr="006C696E" w:rsidDel="00116A30">
          <w:rPr>
            <w:rFonts w:ascii="Aptos" w:hAnsi="Aptos" w:cs="Calibri Light"/>
            <w:shd w:val="clear" w:color="auto" w:fill="FFFFFF"/>
          </w:rPr>
          <w:delText>postępowanie obarczone jest niemożliwą do usunięcia wadą uniemożliwiającą zawarcie umowy zgodnie z prawem i zasadami finansowania;</w:delText>
        </w:r>
      </w:del>
    </w:p>
    <w:p w14:paraId="6866EF03" w14:textId="6993BE83" w:rsidR="001070F3" w:rsidRPr="006C696E" w:rsidDel="00116A30" w:rsidRDefault="001070F3" w:rsidP="001844D1">
      <w:pPr>
        <w:pStyle w:val="Akapitzlist"/>
        <w:widowControl/>
        <w:numPr>
          <w:ilvl w:val="1"/>
          <w:numId w:val="12"/>
        </w:numPr>
        <w:autoSpaceDE/>
        <w:ind w:left="851"/>
        <w:contextualSpacing w:val="0"/>
        <w:jc w:val="both"/>
        <w:rPr>
          <w:del w:id="496" w:author="Dominika Dziubińska" w:date="2023-10-10T22:25:00Z"/>
          <w:rFonts w:ascii="Aptos" w:hAnsi="Aptos" w:cs="Calibri Light"/>
        </w:rPr>
      </w:pPr>
      <w:del w:id="497" w:author="Dominika Dziubińska" w:date="2023-10-10T22:25:00Z">
        <w:r w:rsidRPr="006C696E" w:rsidDel="00116A30">
          <w:rPr>
            <w:rFonts w:ascii="Aptos" w:hAnsi="Aptos" w:cs="Calibri Light"/>
          </w:rPr>
          <w:delText>w przypadku niepodpisania umowy o dofinansowanie przez PARP, co jest równoznaczne nieprzyznaniem dofinansowania do realizacji Projektu,</w:delText>
        </w:r>
      </w:del>
    </w:p>
    <w:p w14:paraId="4FEC2CAB" w14:textId="0793CF89" w:rsidR="001070F3" w:rsidRPr="006C696E" w:rsidDel="00116A30" w:rsidRDefault="001070F3" w:rsidP="001844D1">
      <w:pPr>
        <w:pStyle w:val="Akapitzlist"/>
        <w:widowControl/>
        <w:numPr>
          <w:ilvl w:val="1"/>
          <w:numId w:val="12"/>
        </w:numPr>
        <w:autoSpaceDE/>
        <w:ind w:left="851"/>
        <w:contextualSpacing w:val="0"/>
        <w:jc w:val="both"/>
        <w:rPr>
          <w:del w:id="498" w:author="Dominika Dziubińska" w:date="2023-10-10T22:25:00Z"/>
          <w:rFonts w:ascii="Aptos" w:hAnsi="Aptos" w:cs="Calibri Light"/>
        </w:rPr>
      </w:pPr>
      <w:del w:id="499" w:author="Dominika Dziubińska" w:date="2023-10-10T22:25:00Z">
        <w:r w:rsidRPr="006C696E" w:rsidDel="00116A30">
          <w:rPr>
            <w:rFonts w:ascii="Aptos" w:hAnsi="Aptos" w:cs="Calibri Light"/>
          </w:rPr>
          <w:delText>gdy PARP nie wyrazi zgody na sfinansowanie pozycji budżetu Projektu dotyczącej wykonania usług badawczych będących przedmiotem niniejszego zapytania lub pozycji budżetu logicznie powiązanej z tymi badaniami.</w:delText>
        </w:r>
      </w:del>
    </w:p>
    <w:p w14:paraId="327A6926" w14:textId="6832DF69" w:rsidR="001070F3" w:rsidRPr="006C696E" w:rsidDel="00116A30" w:rsidRDefault="001070F3" w:rsidP="001070F3">
      <w:pPr>
        <w:pStyle w:val="Akapitzlist"/>
        <w:widowControl/>
        <w:numPr>
          <w:ilvl w:val="0"/>
          <w:numId w:val="2"/>
        </w:numPr>
        <w:suppressAutoHyphens w:val="0"/>
        <w:autoSpaceDE/>
        <w:jc w:val="both"/>
        <w:rPr>
          <w:del w:id="500" w:author="Dominika Dziubińska" w:date="2023-10-10T22:25:00Z"/>
          <w:rFonts w:ascii="Aptos" w:hAnsi="Aptos" w:cs="Calibri Light"/>
        </w:rPr>
      </w:pPr>
      <w:del w:id="501" w:author="Dominika Dziubińska" w:date="2023-10-10T22:25:00Z">
        <w:r w:rsidRPr="006C696E" w:rsidDel="00116A30">
          <w:rPr>
            <w:rFonts w:ascii="Aptos" w:hAnsi="Aptos" w:cs="Calibri Light"/>
          </w:rPr>
          <w:delText>Oferta zostanie odrzucona m. in. jeśli:</w:delText>
        </w:r>
      </w:del>
    </w:p>
    <w:p w14:paraId="1D20A628" w14:textId="76320015" w:rsidR="001070F3" w:rsidRPr="006C696E" w:rsidDel="00116A30" w:rsidRDefault="001070F3" w:rsidP="001844D1">
      <w:pPr>
        <w:numPr>
          <w:ilvl w:val="0"/>
          <w:numId w:val="13"/>
        </w:numPr>
        <w:ind w:left="851"/>
        <w:jc w:val="both"/>
        <w:rPr>
          <w:del w:id="502" w:author="Dominika Dziubińska" w:date="2023-10-10T22:25:00Z"/>
          <w:rFonts w:ascii="Aptos" w:hAnsi="Aptos" w:cs="Calibri Light"/>
          <w:sz w:val="20"/>
          <w:szCs w:val="20"/>
        </w:rPr>
      </w:pPr>
      <w:del w:id="503" w:author="Dominika Dziubińska" w:date="2023-10-10T22:25:00Z">
        <w:r w:rsidRPr="006C696E" w:rsidDel="00116A30">
          <w:rPr>
            <w:rFonts w:ascii="Aptos" w:hAnsi="Aptos" w:cs="Calibri Light"/>
            <w:sz w:val="20"/>
            <w:szCs w:val="20"/>
          </w:rPr>
          <w:delText xml:space="preserve">jej treść nie odpowiada treści niniejszego zapytania ofertowego, </w:delText>
        </w:r>
      </w:del>
    </w:p>
    <w:p w14:paraId="08930DB9" w14:textId="09E78638" w:rsidR="001070F3" w:rsidRPr="006C696E" w:rsidDel="00116A30" w:rsidRDefault="001070F3" w:rsidP="001844D1">
      <w:pPr>
        <w:numPr>
          <w:ilvl w:val="0"/>
          <w:numId w:val="13"/>
        </w:numPr>
        <w:ind w:left="851"/>
        <w:jc w:val="both"/>
        <w:rPr>
          <w:del w:id="504" w:author="Dominika Dziubińska" w:date="2023-10-10T22:25:00Z"/>
          <w:rFonts w:ascii="Aptos" w:hAnsi="Aptos" w:cs="Calibri Light"/>
          <w:sz w:val="20"/>
          <w:szCs w:val="20"/>
        </w:rPr>
      </w:pPr>
      <w:del w:id="505" w:author="Dominika Dziubińska" w:date="2023-10-10T22:25:00Z">
        <w:r w:rsidRPr="006C696E" w:rsidDel="00116A30">
          <w:rPr>
            <w:rFonts w:ascii="Aptos" w:hAnsi="Aptos" w:cs="Calibri Light"/>
            <w:sz w:val="20"/>
            <w:szCs w:val="20"/>
          </w:rPr>
          <w:delText>oferta zawiera dodatkowe warunki Oferenta różniące się od stawianych przez Zamawiającego w zapytaniu i załącznikach;</w:delText>
        </w:r>
      </w:del>
    </w:p>
    <w:p w14:paraId="0C8226BC" w14:textId="42FE4F10" w:rsidR="001070F3" w:rsidRPr="006C696E" w:rsidDel="00116A30" w:rsidRDefault="001070F3" w:rsidP="001844D1">
      <w:pPr>
        <w:numPr>
          <w:ilvl w:val="0"/>
          <w:numId w:val="13"/>
        </w:numPr>
        <w:ind w:left="851"/>
        <w:jc w:val="both"/>
        <w:rPr>
          <w:del w:id="506" w:author="Dominika Dziubińska" w:date="2023-10-10T22:25:00Z"/>
          <w:rFonts w:ascii="Aptos" w:hAnsi="Aptos" w:cs="Calibri Light"/>
          <w:sz w:val="20"/>
          <w:szCs w:val="20"/>
        </w:rPr>
      </w:pPr>
      <w:del w:id="507" w:author="Dominika Dziubińska" w:date="2023-10-10T22:25:00Z">
        <w:r w:rsidRPr="006C696E" w:rsidDel="00116A30">
          <w:rPr>
            <w:rFonts w:ascii="Aptos" w:hAnsi="Aptos" w:cs="Calibri Light"/>
            <w:sz w:val="20"/>
            <w:szCs w:val="20"/>
          </w:rPr>
          <w:delText>jej złożenie stanowi czyn nieuczciwej konkurencji w rozumieniu przepisów o zwalczaniu nieuczciwej konkurencji,</w:delText>
        </w:r>
      </w:del>
    </w:p>
    <w:p w14:paraId="7814BA6F" w14:textId="7EA3FB5A" w:rsidR="001070F3" w:rsidRPr="006C696E" w:rsidDel="00116A30" w:rsidRDefault="001070F3" w:rsidP="001844D1">
      <w:pPr>
        <w:numPr>
          <w:ilvl w:val="0"/>
          <w:numId w:val="13"/>
        </w:numPr>
        <w:ind w:left="851"/>
        <w:jc w:val="both"/>
        <w:rPr>
          <w:del w:id="508" w:author="Dominika Dziubińska" w:date="2023-10-10T22:25:00Z"/>
          <w:rFonts w:ascii="Aptos" w:hAnsi="Aptos" w:cs="Calibri Light"/>
          <w:sz w:val="20"/>
          <w:szCs w:val="20"/>
        </w:rPr>
      </w:pPr>
      <w:del w:id="509" w:author="Dominika Dziubińska" w:date="2023-10-10T22:25:00Z">
        <w:r w:rsidRPr="006C696E" w:rsidDel="00116A30">
          <w:rPr>
            <w:rFonts w:ascii="Aptos" w:hAnsi="Aptos" w:cs="Calibri Light"/>
            <w:sz w:val="20"/>
            <w:szCs w:val="20"/>
          </w:rPr>
          <w:delText>oferta zawiera rażąco niską cenę,</w:delText>
        </w:r>
      </w:del>
    </w:p>
    <w:p w14:paraId="4E4120BF" w14:textId="27595BE3" w:rsidR="001070F3" w:rsidRPr="006C696E" w:rsidDel="00116A30" w:rsidRDefault="001070F3" w:rsidP="001844D1">
      <w:pPr>
        <w:numPr>
          <w:ilvl w:val="0"/>
          <w:numId w:val="13"/>
        </w:numPr>
        <w:ind w:left="851"/>
        <w:jc w:val="both"/>
        <w:rPr>
          <w:del w:id="510" w:author="Dominika Dziubińska" w:date="2023-10-10T22:25:00Z"/>
          <w:rFonts w:ascii="Aptos" w:hAnsi="Aptos" w:cs="Calibri Light"/>
          <w:sz w:val="20"/>
          <w:szCs w:val="20"/>
        </w:rPr>
      </w:pPr>
      <w:del w:id="511" w:author="Dominika Dziubińska" w:date="2023-10-10T22:25:00Z">
        <w:r w:rsidRPr="006C696E" w:rsidDel="00116A30">
          <w:rPr>
            <w:rFonts w:ascii="Aptos" w:hAnsi="Aptos" w:cs="Calibri Light"/>
            <w:sz w:val="20"/>
            <w:szCs w:val="20"/>
          </w:rPr>
          <w:delText>wpłynie po terminie składania ofert,</w:delText>
        </w:r>
      </w:del>
    </w:p>
    <w:p w14:paraId="339212EF" w14:textId="319BA452" w:rsidR="001070F3" w:rsidRPr="006C696E" w:rsidDel="00116A30" w:rsidRDefault="001070F3" w:rsidP="001844D1">
      <w:pPr>
        <w:numPr>
          <w:ilvl w:val="0"/>
          <w:numId w:val="13"/>
        </w:numPr>
        <w:ind w:left="851"/>
        <w:jc w:val="both"/>
        <w:rPr>
          <w:del w:id="512" w:author="Dominika Dziubińska" w:date="2023-10-10T22:25:00Z"/>
          <w:rFonts w:ascii="Aptos" w:hAnsi="Aptos" w:cs="Calibri Light"/>
          <w:sz w:val="20"/>
          <w:szCs w:val="20"/>
        </w:rPr>
      </w:pPr>
      <w:del w:id="513" w:author="Dominika Dziubińska" w:date="2023-10-10T22:25:00Z">
        <w:r w:rsidRPr="006C696E" w:rsidDel="00116A30">
          <w:rPr>
            <w:rFonts w:ascii="Aptos" w:hAnsi="Aptos" w:cs="Calibri Light"/>
            <w:sz w:val="20"/>
            <w:szCs w:val="20"/>
          </w:rPr>
          <w:delText>nie jest kompletna tj. nie zostały do niej załączone wszystkie wymagane niniejszym zapytaniem załączniki.</w:delText>
        </w:r>
      </w:del>
    </w:p>
    <w:p w14:paraId="05ED229C" w14:textId="64283F86" w:rsidR="001070F3" w:rsidRPr="006C696E" w:rsidDel="00116A30" w:rsidRDefault="001070F3" w:rsidP="001070F3">
      <w:pPr>
        <w:pStyle w:val="Akapitzlist"/>
        <w:widowControl/>
        <w:numPr>
          <w:ilvl w:val="0"/>
          <w:numId w:val="2"/>
        </w:numPr>
        <w:suppressAutoHyphens w:val="0"/>
        <w:autoSpaceDE/>
        <w:jc w:val="both"/>
        <w:rPr>
          <w:del w:id="514" w:author="Dominika Dziubińska" w:date="2023-10-10T22:25:00Z"/>
          <w:rFonts w:ascii="Aptos" w:hAnsi="Aptos" w:cs="Calibri Light"/>
        </w:rPr>
      </w:pPr>
      <w:del w:id="515" w:author="Dominika Dziubińska" w:date="2023-10-10T22:25:00Z">
        <w:r w:rsidRPr="006C696E" w:rsidDel="00116A30">
          <w:rPr>
            <w:rFonts w:ascii="Aptos" w:hAnsi="Aptos" w:cs="Calibri Light"/>
          </w:rPr>
          <w:delText xml:space="preserve">Zamawiający zastrzega, że: </w:delText>
        </w:r>
      </w:del>
    </w:p>
    <w:p w14:paraId="75556E98" w14:textId="35EC1CF4" w:rsidR="001070F3" w:rsidRPr="006C696E" w:rsidDel="00116A30" w:rsidRDefault="001070F3" w:rsidP="001844D1">
      <w:pPr>
        <w:numPr>
          <w:ilvl w:val="0"/>
          <w:numId w:val="27"/>
        </w:numPr>
        <w:ind w:left="851"/>
        <w:jc w:val="both"/>
        <w:rPr>
          <w:del w:id="516" w:author="Dominika Dziubińska" w:date="2023-10-10T22:25:00Z"/>
          <w:rFonts w:ascii="Aptos" w:hAnsi="Aptos" w:cs="Calibri Light"/>
          <w:sz w:val="20"/>
          <w:szCs w:val="20"/>
        </w:rPr>
      </w:pPr>
      <w:del w:id="517" w:author="Dominika Dziubińska" w:date="2023-10-10T22:25:00Z">
        <w:r w:rsidRPr="006C696E" w:rsidDel="00116A30">
          <w:rPr>
            <w:rFonts w:ascii="Aptos" w:hAnsi="Aptos" w:cs="Calibri Light"/>
            <w:sz w:val="20"/>
            <w:szCs w:val="20"/>
          </w:rPr>
          <w:delText xml:space="preserve">ma prawo nie dokonać wyboru żadnej ze złożonych Ofert, </w:delText>
        </w:r>
      </w:del>
    </w:p>
    <w:p w14:paraId="6980B8B3" w14:textId="5AF41457" w:rsidR="001070F3" w:rsidRPr="006C696E" w:rsidDel="00116A30" w:rsidRDefault="001070F3" w:rsidP="001844D1">
      <w:pPr>
        <w:numPr>
          <w:ilvl w:val="0"/>
          <w:numId w:val="27"/>
        </w:numPr>
        <w:ind w:left="851"/>
        <w:jc w:val="both"/>
        <w:rPr>
          <w:del w:id="518" w:author="Dominika Dziubińska" w:date="2023-10-10T22:25:00Z"/>
          <w:rFonts w:ascii="Aptos" w:hAnsi="Aptos" w:cs="Calibri Light"/>
          <w:sz w:val="20"/>
          <w:szCs w:val="20"/>
        </w:rPr>
      </w:pPr>
      <w:del w:id="519" w:author="Dominika Dziubińska" w:date="2023-10-10T22:25:00Z">
        <w:r w:rsidRPr="006C696E" w:rsidDel="00116A30">
          <w:rPr>
            <w:rFonts w:ascii="Aptos" w:hAnsi="Aptos" w:cs="Calibri Light"/>
            <w:sz w:val="20"/>
            <w:szCs w:val="20"/>
          </w:rPr>
          <w:delText xml:space="preserve">ma prawo do odwołania lub unieważnienia Postępowania ofertowego w dowolnym czasie zgodnie z punktami powyżej, </w:delText>
        </w:r>
      </w:del>
    </w:p>
    <w:p w14:paraId="0A3A920F" w14:textId="550F0188" w:rsidR="001070F3" w:rsidRPr="006C696E" w:rsidDel="00116A30" w:rsidRDefault="001070F3" w:rsidP="001844D1">
      <w:pPr>
        <w:numPr>
          <w:ilvl w:val="0"/>
          <w:numId w:val="27"/>
        </w:numPr>
        <w:ind w:left="851"/>
        <w:jc w:val="both"/>
        <w:rPr>
          <w:del w:id="520" w:author="Dominika Dziubińska" w:date="2023-10-10T22:25:00Z"/>
          <w:rFonts w:ascii="Aptos" w:hAnsi="Aptos" w:cs="Calibri Light"/>
          <w:sz w:val="20"/>
          <w:szCs w:val="20"/>
        </w:rPr>
      </w:pPr>
      <w:del w:id="521" w:author="Dominika Dziubińska" w:date="2023-10-10T22:25:00Z">
        <w:r w:rsidRPr="006C696E" w:rsidDel="00116A30">
          <w:rPr>
            <w:rFonts w:ascii="Aptos" w:hAnsi="Aptos" w:cs="Calibri Light"/>
            <w:sz w:val="20"/>
            <w:szCs w:val="20"/>
          </w:rPr>
          <w:delText xml:space="preserve">ma prawo zmienić lub uzupełnić dokumenty wchodzące w skład zapytania ofertowego, które staną się jego integralną częścią, </w:delText>
        </w:r>
      </w:del>
    </w:p>
    <w:p w14:paraId="0401F390" w14:textId="01CE2AC9" w:rsidR="001070F3" w:rsidRPr="006C696E" w:rsidDel="00116A30" w:rsidRDefault="001070F3" w:rsidP="001844D1">
      <w:pPr>
        <w:numPr>
          <w:ilvl w:val="0"/>
          <w:numId w:val="27"/>
        </w:numPr>
        <w:ind w:left="851"/>
        <w:jc w:val="both"/>
        <w:rPr>
          <w:del w:id="522" w:author="Dominika Dziubińska" w:date="2023-10-10T22:25:00Z"/>
          <w:rFonts w:ascii="Aptos" w:hAnsi="Aptos" w:cs="Calibri Light"/>
          <w:sz w:val="20"/>
          <w:szCs w:val="20"/>
        </w:rPr>
      </w:pPr>
      <w:del w:id="523" w:author="Dominika Dziubińska" w:date="2023-10-10T22:25:00Z">
        <w:r w:rsidRPr="006C696E" w:rsidDel="00116A30">
          <w:rPr>
            <w:rFonts w:ascii="Aptos" w:hAnsi="Aptos" w:cs="Calibri Light"/>
            <w:sz w:val="20"/>
            <w:szCs w:val="20"/>
          </w:rPr>
          <w:delText xml:space="preserve">może przedłużyć termin składania ofert. </w:delText>
        </w:r>
      </w:del>
    </w:p>
    <w:p w14:paraId="59E991EF" w14:textId="4A0EA592" w:rsidR="001070F3" w:rsidRPr="006C696E" w:rsidDel="00116A30" w:rsidRDefault="001070F3" w:rsidP="001070F3">
      <w:pPr>
        <w:spacing w:after="113"/>
        <w:ind w:left="426"/>
        <w:jc w:val="both"/>
        <w:rPr>
          <w:del w:id="524" w:author="Dominika Dziubińska" w:date="2023-10-10T22:25:00Z"/>
          <w:rFonts w:ascii="Aptos" w:hAnsi="Aptos" w:cs="Calibri Light"/>
          <w:sz w:val="20"/>
          <w:szCs w:val="20"/>
          <w:lang w:eastAsia="ar-SA"/>
        </w:rPr>
      </w:pPr>
      <w:del w:id="525" w:author="Dominika Dziubińska" w:date="2023-10-10T22:25:00Z">
        <w:r w:rsidRPr="006C696E" w:rsidDel="00116A30">
          <w:rPr>
            <w:rFonts w:ascii="Aptos" w:hAnsi="Aptos" w:cs="Calibri Light"/>
            <w:sz w:val="20"/>
            <w:szCs w:val="20"/>
            <w:lang w:eastAsia="ar-SA"/>
          </w:rPr>
          <w:delText xml:space="preserve">W przypadkach, o których mowa powyżej, Oferentom nie przysługują w stosunku do Zamawiającego żadne roszczenia odszkodowawcze. </w:delText>
        </w:r>
      </w:del>
    </w:p>
    <w:p w14:paraId="7090679F" w14:textId="45B6B271" w:rsidR="001070F3" w:rsidRPr="006C696E" w:rsidDel="00116A30" w:rsidRDefault="001070F3" w:rsidP="001070F3">
      <w:pPr>
        <w:pStyle w:val="NormalnyWeb"/>
        <w:numPr>
          <w:ilvl w:val="0"/>
          <w:numId w:val="2"/>
        </w:numPr>
        <w:spacing w:after="0" w:afterAutospacing="0"/>
        <w:jc w:val="both"/>
        <w:rPr>
          <w:del w:id="526" w:author="Dominika Dziubińska" w:date="2023-10-10T22:25:00Z"/>
          <w:rFonts w:ascii="Aptos" w:hAnsi="Aptos" w:cs="Calibri Light"/>
          <w:sz w:val="20"/>
          <w:szCs w:val="20"/>
          <w:lang w:eastAsia="ar-SA"/>
        </w:rPr>
      </w:pPr>
      <w:del w:id="527" w:author="Dominika Dziubińska" w:date="2023-10-10T22:25:00Z">
        <w:r w:rsidRPr="006C696E" w:rsidDel="00116A30">
          <w:rPr>
            <w:rFonts w:ascii="Aptos" w:hAnsi="Aptos" w:cs="Calibri Light"/>
            <w:sz w:val="20"/>
            <w:szCs w:val="20"/>
            <w:lang w:eastAsia="ar-SA"/>
          </w:rPr>
          <w:delText xml:space="preserve">Oferenci są zobowiązani do szczegółowego zapoznania się z treścią Zapytania ofertowego i dołączonych do niego załączników, </w:delText>
        </w:r>
        <w:r w:rsidRPr="006C696E" w:rsidDel="00116A30">
          <w:rPr>
            <w:rFonts w:ascii="Aptos" w:hAnsi="Aptos" w:cs="Calibri Light"/>
            <w:sz w:val="20"/>
            <w:szCs w:val="20"/>
            <w:u w:val="single"/>
            <w:lang w:eastAsia="ar-SA"/>
          </w:rPr>
          <w:delText>śledzenia na bieżąco zmian w treści Zapytania ofertowego</w:delText>
        </w:r>
        <w:r w:rsidRPr="006C696E" w:rsidDel="00116A30">
          <w:rPr>
            <w:rFonts w:ascii="Aptos" w:hAnsi="Aptos" w:cs="Calibri Light"/>
            <w:sz w:val="20"/>
            <w:szCs w:val="20"/>
            <w:lang w:eastAsia="ar-SA"/>
          </w:rPr>
          <w:delText>, w tym zamieszczanych przez Zamawiającego wyjaśnień i odpowiedzi</w:delText>
        </w:r>
      </w:del>
    </w:p>
    <w:p w14:paraId="6EE42AE1" w14:textId="4CF6C1B7" w:rsidR="001070F3" w:rsidRPr="006C696E" w:rsidDel="00116A30" w:rsidRDefault="001070F3" w:rsidP="001070F3">
      <w:pPr>
        <w:pStyle w:val="Akapitzlist"/>
        <w:numPr>
          <w:ilvl w:val="0"/>
          <w:numId w:val="2"/>
        </w:numPr>
        <w:ind w:right="92"/>
        <w:jc w:val="both"/>
        <w:rPr>
          <w:del w:id="528" w:author="Dominika Dziubińska" w:date="2023-10-10T22:25:00Z"/>
          <w:rFonts w:ascii="Aptos" w:hAnsi="Aptos" w:cs="Calibri Light"/>
        </w:rPr>
      </w:pPr>
      <w:del w:id="529" w:author="Dominika Dziubińska" w:date="2023-10-10T22:25:00Z">
        <w:r w:rsidRPr="006C696E" w:rsidDel="00116A30">
          <w:rPr>
            <w:rFonts w:ascii="Aptos" w:hAnsi="Aptos" w:cs="Calibri Light"/>
          </w:rPr>
          <w:delText>Za obowiązującą wersję Zapytania ofertowego uznaje się Zapytanie ofertowe opublikowane w Bazie Konkurencyjności wraz z wszystkimi wprowadzonymi do niego zmianami oraz dołączonymi odpowiedziami na pytania i wyjaśnieniami, których Zamawiający udzielił w toku Postępowania.</w:delText>
        </w:r>
      </w:del>
    </w:p>
    <w:p w14:paraId="424DFE23" w14:textId="0C6D318F" w:rsidR="001070F3" w:rsidRPr="006C696E" w:rsidDel="00116A30" w:rsidRDefault="001070F3" w:rsidP="001070F3">
      <w:pPr>
        <w:pStyle w:val="Akapitzlist"/>
        <w:numPr>
          <w:ilvl w:val="0"/>
          <w:numId w:val="2"/>
        </w:numPr>
        <w:spacing w:after="113"/>
        <w:ind w:right="92"/>
        <w:jc w:val="both"/>
        <w:rPr>
          <w:del w:id="530" w:author="Dominika Dziubińska" w:date="2023-10-10T22:25:00Z"/>
          <w:rFonts w:ascii="Aptos" w:hAnsi="Aptos" w:cs="Calibri Light"/>
        </w:rPr>
      </w:pPr>
      <w:del w:id="531" w:author="Dominika Dziubińska" w:date="2023-10-10T22:25:00Z">
        <w:r w:rsidRPr="006C696E" w:rsidDel="00116A30">
          <w:rPr>
            <w:rFonts w:ascii="Aptos" w:hAnsi="Aptos" w:cs="Calibri Light"/>
          </w:rPr>
          <w:delText xml:space="preserve">Zamawiający ma prawo wprowadzać zmiany w treści Zapytania ofertowego i załączników. Za zmianę Zapytania ofertowego uznaje się również publikację wyjaśnień i odpowiedzi na pytania. Zmiany w treści Zapytania ofertowego będą publikowane wyłącznie w serwisie Baza Konkurencyjności. </w:delText>
        </w:r>
      </w:del>
    </w:p>
    <w:p w14:paraId="451B5D0E" w14:textId="5412F77E" w:rsidR="001070F3" w:rsidRPr="006C696E" w:rsidDel="00116A30" w:rsidRDefault="001070F3" w:rsidP="001070F3">
      <w:pPr>
        <w:pStyle w:val="Akapitzlist"/>
        <w:widowControl/>
        <w:suppressAutoHyphens w:val="0"/>
        <w:autoSpaceDE/>
        <w:ind w:left="360"/>
        <w:jc w:val="both"/>
        <w:rPr>
          <w:del w:id="532" w:author="Dominika Dziubińska" w:date="2023-10-10T22:25:00Z"/>
          <w:rFonts w:ascii="Aptos" w:hAnsi="Aptos" w:cs="Calibri Light"/>
          <w:sz w:val="19"/>
          <w:szCs w:val="19"/>
        </w:rPr>
      </w:pPr>
    </w:p>
    <w:p w14:paraId="45CDC1D8" w14:textId="76AD6D9E" w:rsidR="001070F3" w:rsidRPr="006C696E" w:rsidDel="00116A30" w:rsidRDefault="001070F3" w:rsidP="001070F3">
      <w:pPr>
        <w:pStyle w:val="Akapitzlist"/>
        <w:widowControl/>
        <w:suppressAutoHyphens w:val="0"/>
        <w:autoSpaceDE/>
        <w:ind w:left="360"/>
        <w:jc w:val="both"/>
        <w:rPr>
          <w:del w:id="533" w:author="Dominika Dziubińska" w:date="2023-10-10T22:25:00Z"/>
          <w:rFonts w:ascii="Aptos" w:hAnsi="Aptos" w:cs="Calibri Light"/>
          <w:sz w:val="19"/>
          <w:szCs w:val="19"/>
        </w:rPr>
      </w:pPr>
    </w:p>
    <w:p w14:paraId="01925A8F" w14:textId="104737B4" w:rsidR="001070F3" w:rsidRPr="006C696E" w:rsidDel="00116A30" w:rsidRDefault="001070F3" w:rsidP="001070F3">
      <w:pPr>
        <w:pStyle w:val="Nagwek1"/>
        <w:rPr>
          <w:del w:id="534" w:author="Dominika Dziubińska" w:date="2023-10-10T22:25:00Z"/>
          <w:rFonts w:ascii="Aptos" w:hAnsi="Aptos"/>
          <w:bCs/>
        </w:rPr>
      </w:pPr>
      <w:bookmarkStart w:id="535" w:name="_Toc130359840"/>
      <w:bookmarkStart w:id="536" w:name="_Toc130532392"/>
      <w:del w:id="537" w:author="Dominika Dziubińska" w:date="2023-10-10T22:25:00Z">
        <w:r w:rsidRPr="006C696E" w:rsidDel="00116A30">
          <w:rPr>
            <w:rFonts w:ascii="Aptos" w:hAnsi="Aptos"/>
            <w:bCs/>
          </w:rPr>
          <w:delText>IX. Sposób porozumiewania się Zamawiającego w Oferentami</w:delText>
        </w:r>
        <w:bookmarkEnd w:id="535"/>
        <w:bookmarkEnd w:id="536"/>
        <w:r w:rsidRPr="006C696E" w:rsidDel="00116A30">
          <w:rPr>
            <w:rFonts w:ascii="Aptos" w:hAnsi="Aptos"/>
            <w:bCs/>
          </w:rPr>
          <w:tab/>
        </w:r>
      </w:del>
    </w:p>
    <w:p w14:paraId="66A8C051" w14:textId="1730A16D" w:rsidR="001070F3" w:rsidRPr="006C696E" w:rsidDel="00116A30" w:rsidRDefault="001070F3" w:rsidP="001070F3">
      <w:pPr>
        <w:tabs>
          <w:tab w:val="left" w:pos="4380"/>
        </w:tabs>
        <w:ind w:right="513"/>
        <w:rPr>
          <w:del w:id="538" w:author="Dominika Dziubińska" w:date="2023-10-10T22:25:00Z"/>
          <w:rFonts w:ascii="Aptos" w:hAnsi="Aptos" w:cs="Calibri Light"/>
          <w:sz w:val="19"/>
          <w:szCs w:val="19"/>
        </w:rPr>
      </w:pPr>
    </w:p>
    <w:p w14:paraId="72E6CF3F" w14:textId="7FF1AD94" w:rsidR="001070F3" w:rsidRPr="006C696E" w:rsidDel="00116A30" w:rsidRDefault="001070F3" w:rsidP="009C27AC">
      <w:pPr>
        <w:pStyle w:val="Akapitzlist"/>
        <w:numPr>
          <w:ilvl w:val="2"/>
          <w:numId w:val="12"/>
        </w:numPr>
        <w:autoSpaceDN w:val="0"/>
        <w:adjustRightInd w:val="0"/>
        <w:jc w:val="both"/>
        <w:rPr>
          <w:del w:id="539" w:author="Dominika Dziubińska" w:date="2023-10-10T22:25:00Z"/>
          <w:rFonts w:ascii="Aptos" w:hAnsi="Aptos" w:cstheme="minorHAnsi"/>
          <w:color w:val="000000"/>
        </w:rPr>
      </w:pPr>
      <w:del w:id="540" w:author="Dominika Dziubińska" w:date="2023-10-10T22:25:00Z">
        <w:r w:rsidRPr="006C696E" w:rsidDel="00116A30">
          <w:rPr>
            <w:rFonts w:ascii="Aptos" w:hAnsi="Aptos" w:cstheme="minorHAnsi"/>
            <w:color w:val="000000"/>
          </w:rPr>
          <w:delText>Nie udziela się żadnych informacji, wyjaśnień czy odpowiedzi na kierowane do Zamawiającego zapytania drogą telefoniczną czy mailową.</w:delText>
        </w:r>
      </w:del>
    </w:p>
    <w:p w14:paraId="1BA997CE" w14:textId="06627828" w:rsidR="001070F3" w:rsidRPr="006C696E" w:rsidDel="00116A30" w:rsidRDefault="001070F3" w:rsidP="009C27AC">
      <w:pPr>
        <w:pStyle w:val="Akapitzlist"/>
        <w:numPr>
          <w:ilvl w:val="2"/>
          <w:numId w:val="12"/>
        </w:numPr>
        <w:autoSpaceDN w:val="0"/>
        <w:adjustRightInd w:val="0"/>
        <w:jc w:val="both"/>
        <w:rPr>
          <w:del w:id="541" w:author="Dominika Dziubińska" w:date="2023-10-10T22:25:00Z"/>
          <w:rFonts w:ascii="Aptos" w:hAnsi="Aptos" w:cstheme="minorHAnsi"/>
          <w:color w:val="000000"/>
        </w:rPr>
      </w:pPr>
      <w:del w:id="542" w:author="Dominika Dziubińska" w:date="2023-10-10T22:25:00Z">
        <w:r w:rsidRPr="006C696E" w:rsidDel="00116A30">
          <w:rPr>
            <w:rFonts w:ascii="Aptos" w:hAnsi="Aptos" w:cs="Calibri Light"/>
          </w:rPr>
          <w:delText xml:space="preserve">Oferentom przysługuje prawo do zwrócenia się z zapytaniem/wnioskiem o wyjaśnienie do Zamawiającego. Ewentualne pytania dotyczące zamówienia </w:delText>
        </w:r>
        <w:r w:rsidRPr="006C696E" w:rsidDel="00116A30">
          <w:rPr>
            <w:rFonts w:ascii="Aptos" w:hAnsi="Aptos" w:cstheme="minorHAnsi"/>
            <w:color w:val="000000"/>
          </w:rPr>
          <w:delText>oraz wnioski o wyjaśnienia odnośnie do treści zapytania</w:delText>
        </w:r>
        <w:r w:rsidRPr="006C696E" w:rsidDel="00116A30">
          <w:rPr>
            <w:rFonts w:ascii="Aptos" w:hAnsi="Aptos" w:cs="Calibri Light"/>
          </w:rPr>
          <w:delText xml:space="preserve"> należy przesyłać </w:delText>
        </w:r>
        <w:r w:rsidRPr="006C696E" w:rsidDel="00116A30">
          <w:rPr>
            <w:rFonts w:ascii="Aptos" w:hAnsi="Aptos" w:cs="Calibri Light"/>
            <w:b/>
            <w:bCs/>
          </w:rPr>
          <w:delText xml:space="preserve">do </w:delText>
        </w:r>
      </w:del>
      <w:del w:id="543" w:author="Dominika Dziubińska" w:date="2023-10-10T21:46:00Z">
        <w:r w:rsidR="00506CDE" w:rsidRPr="006C696E" w:rsidDel="00EB30FC">
          <w:rPr>
            <w:rFonts w:ascii="Aptos" w:hAnsi="Aptos" w:cs="Calibri Light"/>
            <w:b/>
            <w:bCs/>
            <w:highlight w:val="yellow"/>
          </w:rPr>
          <w:delText>..............</w:delText>
        </w:r>
        <w:r w:rsidRPr="006C696E" w:rsidDel="00EB30FC">
          <w:rPr>
            <w:rFonts w:ascii="Aptos" w:hAnsi="Aptos" w:cs="Calibri Light"/>
            <w:b/>
            <w:bCs/>
          </w:rPr>
          <w:delText xml:space="preserve"> </w:delText>
        </w:r>
      </w:del>
      <w:del w:id="544" w:author="Dominika Dziubińska" w:date="2023-10-10T22:25:00Z">
        <w:r w:rsidRPr="006C696E" w:rsidDel="00116A30">
          <w:rPr>
            <w:rFonts w:ascii="Aptos" w:hAnsi="Aptos" w:cs="Calibri Light"/>
            <w:b/>
            <w:bCs/>
          </w:rPr>
          <w:delText>2023</w:delText>
        </w:r>
        <w:r w:rsidRPr="006C696E" w:rsidDel="00116A30">
          <w:rPr>
            <w:rFonts w:ascii="Aptos" w:hAnsi="Aptos" w:cs="Calibri Light"/>
          </w:rPr>
          <w:delText xml:space="preserve"> wyłącznie za pośrednictwem Bazy Konkurencyjności </w:delText>
        </w:r>
        <w:r w:rsidRPr="006C696E" w:rsidDel="00116A30">
          <w:rPr>
            <w:rFonts w:ascii="Aptos" w:hAnsi="Aptos" w:cstheme="minorHAnsi"/>
            <w:color w:val="0000FF"/>
          </w:rPr>
          <w:delText>https://bazakonkurencyjnosci.funduszeeuropejskie.gov.pl</w:delText>
        </w:r>
        <w:r w:rsidRPr="006C696E" w:rsidDel="00116A30">
          <w:rPr>
            <w:rFonts w:ascii="Aptos" w:hAnsi="Aptos" w:cs="Calibri Light"/>
          </w:rPr>
          <w:delText xml:space="preserve"> poprzez zakładkę „Pytania” przy ogłoszeniu niniejszego postępowania. Pytania/wnioski o wyjaśnienie przesłane w inny trybie lub po wyznaczonym terminie pozostaną bez odpowiedzi. </w:delText>
        </w:r>
      </w:del>
    </w:p>
    <w:p w14:paraId="54316D50" w14:textId="4BB230D0" w:rsidR="001070F3" w:rsidRPr="006C696E" w:rsidDel="00116A30" w:rsidRDefault="001070F3" w:rsidP="009C27AC">
      <w:pPr>
        <w:pStyle w:val="Akapitzlist"/>
        <w:numPr>
          <w:ilvl w:val="2"/>
          <w:numId w:val="12"/>
        </w:numPr>
        <w:autoSpaceDN w:val="0"/>
        <w:adjustRightInd w:val="0"/>
        <w:jc w:val="both"/>
        <w:rPr>
          <w:del w:id="545" w:author="Dominika Dziubińska" w:date="2023-10-10T22:25:00Z"/>
          <w:rFonts w:ascii="Aptos" w:hAnsi="Aptos" w:cstheme="minorHAnsi"/>
          <w:color w:val="000000"/>
        </w:rPr>
      </w:pPr>
      <w:del w:id="546" w:author="Dominika Dziubińska" w:date="2023-10-10T22:25:00Z">
        <w:r w:rsidRPr="006C696E" w:rsidDel="00116A30">
          <w:rPr>
            <w:rFonts w:ascii="Aptos" w:hAnsi="Aptos" w:cs="Calibri Light"/>
          </w:rPr>
          <w:delText xml:space="preserve">Treść odpowiedzi i wyjaśnień zostanie opublikowana </w:delText>
        </w:r>
      </w:del>
      <w:del w:id="547" w:author="Dominika Dziubińska" w:date="2023-10-10T21:47:00Z">
        <w:r w:rsidR="00506CDE" w:rsidRPr="006C696E" w:rsidDel="00EB30FC">
          <w:rPr>
            <w:rFonts w:ascii="Aptos" w:hAnsi="Aptos" w:cs="Calibri Light"/>
            <w:b/>
            <w:bCs/>
          </w:rPr>
          <w:delText>.</w:delText>
        </w:r>
        <w:r w:rsidR="00506CDE" w:rsidRPr="006C696E" w:rsidDel="00EB30FC">
          <w:rPr>
            <w:rFonts w:ascii="Aptos" w:hAnsi="Aptos" w:cs="Calibri Light"/>
            <w:b/>
            <w:bCs/>
            <w:highlight w:val="yellow"/>
          </w:rPr>
          <w:delText>.............</w:delText>
        </w:r>
        <w:r w:rsidRPr="006C696E" w:rsidDel="00EB30FC">
          <w:rPr>
            <w:rFonts w:ascii="Aptos" w:hAnsi="Aptos" w:cs="Calibri Light"/>
            <w:b/>
            <w:bCs/>
          </w:rPr>
          <w:delText xml:space="preserve"> </w:delText>
        </w:r>
      </w:del>
      <w:del w:id="548" w:author="Dominika Dziubińska" w:date="2023-10-10T22:25:00Z">
        <w:r w:rsidRPr="006C696E" w:rsidDel="00116A30">
          <w:rPr>
            <w:rFonts w:ascii="Aptos" w:hAnsi="Aptos" w:cs="Calibri Light"/>
            <w:b/>
            <w:bCs/>
          </w:rPr>
          <w:delText>2023</w:delText>
        </w:r>
        <w:r w:rsidRPr="006C696E" w:rsidDel="00116A30">
          <w:rPr>
            <w:rFonts w:ascii="Aptos" w:hAnsi="Aptos" w:cs="Calibri Light"/>
          </w:rPr>
          <w:delText xml:space="preserve"> na stronie zapytania ofertowego w Bazie Konkurencyjności (zakładka „Pytania). </w:delText>
        </w:r>
      </w:del>
    </w:p>
    <w:p w14:paraId="073B67BD" w14:textId="51DBE34F" w:rsidR="001070F3" w:rsidRPr="006C696E" w:rsidDel="00116A30" w:rsidRDefault="001070F3" w:rsidP="009C27AC">
      <w:pPr>
        <w:pStyle w:val="Akapitzlist"/>
        <w:numPr>
          <w:ilvl w:val="2"/>
          <w:numId w:val="12"/>
        </w:numPr>
        <w:autoSpaceDN w:val="0"/>
        <w:adjustRightInd w:val="0"/>
        <w:jc w:val="both"/>
        <w:rPr>
          <w:del w:id="549" w:author="Dominika Dziubińska" w:date="2023-10-10T22:25:00Z"/>
          <w:rFonts w:ascii="Aptos" w:hAnsi="Aptos" w:cs="Calibri Light"/>
        </w:rPr>
      </w:pPr>
      <w:del w:id="550" w:author="Dominika Dziubińska" w:date="2023-10-10T22:25:00Z">
        <w:r w:rsidRPr="006C696E" w:rsidDel="00116A30">
          <w:rPr>
            <w:rFonts w:ascii="Aptos" w:hAnsi="Aptos" w:cs="Calibri Light"/>
          </w:rPr>
          <w:delText>Nie przewiduje się indywidualnego rozsyłania odpowiedzi/wyjaśnień. Zamawiający nie udziela wyjaśnień i odpowiedzi na pytania telefonicznie/mailowo.</w:delText>
        </w:r>
      </w:del>
    </w:p>
    <w:p w14:paraId="0D0770B1" w14:textId="18E28EDF" w:rsidR="001070F3" w:rsidRPr="006C696E" w:rsidDel="00116A30" w:rsidRDefault="001070F3" w:rsidP="009C27AC">
      <w:pPr>
        <w:pStyle w:val="Akapitzlist"/>
        <w:numPr>
          <w:ilvl w:val="2"/>
          <w:numId w:val="12"/>
        </w:numPr>
        <w:autoSpaceDN w:val="0"/>
        <w:adjustRightInd w:val="0"/>
        <w:jc w:val="both"/>
        <w:rPr>
          <w:del w:id="551" w:author="Dominika Dziubińska" w:date="2023-10-10T22:25:00Z"/>
          <w:rFonts w:ascii="Aptos" w:hAnsi="Aptos" w:cstheme="minorHAnsi"/>
          <w:color w:val="000000"/>
        </w:rPr>
      </w:pPr>
      <w:del w:id="552" w:author="Dominika Dziubińska" w:date="2023-10-10T22:25:00Z">
        <w:r w:rsidRPr="006C696E" w:rsidDel="00116A30">
          <w:rPr>
            <w:rFonts w:ascii="Aptos" w:hAnsi="Aptos" w:cstheme="minorHAnsi"/>
            <w:color w:val="000000"/>
          </w:rPr>
          <w:delText>Informacja o wyniku postępowania zostanie opublikowana na stronie zapytania ofertowego w serwisie Baza Konkurencyjności w zakładce „Oferty”.</w:delText>
        </w:r>
      </w:del>
    </w:p>
    <w:p w14:paraId="717ADE29" w14:textId="168F7D19" w:rsidR="001070F3" w:rsidRPr="006C696E" w:rsidDel="00116A30" w:rsidRDefault="001070F3" w:rsidP="009C27AC">
      <w:pPr>
        <w:pStyle w:val="Akapitzlist"/>
        <w:numPr>
          <w:ilvl w:val="2"/>
          <w:numId w:val="12"/>
        </w:numPr>
        <w:autoSpaceDN w:val="0"/>
        <w:adjustRightInd w:val="0"/>
        <w:jc w:val="both"/>
        <w:rPr>
          <w:del w:id="553" w:author="Dominika Dziubińska" w:date="2023-10-10T22:25:00Z"/>
          <w:rFonts w:ascii="Aptos" w:hAnsi="Aptos" w:cstheme="minorHAnsi"/>
          <w:color w:val="000000"/>
        </w:rPr>
      </w:pPr>
      <w:del w:id="554" w:author="Dominika Dziubińska" w:date="2023-10-10T22:25:00Z">
        <w:r w:rsidRPr="006C696E" w:rsidDel="00116A30">
          <w:rPr>
            <w:rFonts w:ascii="Aptos" w:hAnsi="Aptos" w:cstheme="minorHAnsi"/>
            <w:color w:val="000000"/>
          </w:rPr>
          <w:delText>Wybrany Oferent zostanie poinformowany telefonicznie lub mailowo o terminie i miejscu podpisania umowy warunkowej.</w:delText>
        </w:r>
      </w:del>
    </w:p>
    <w:p w14:paraId="11A9BD03" w14:textId="19BED411" w:rsidR="001070F3" w:rsidRPr="006C696E" w:rsidDel="00116A30" w:rsidRDefault="001070F3" w:rsidP="001070F3">
      <w:pPr>
        <w:rPr>
          <w:del w:id="555" w:author="Dominika Dziubińska" w:date="2023-10-10T22:25:00Z"/>
          <w:rFonts w:ascii="Aptos" w:hAnsi="Aptos" w:cs="Calibri Light"/>
          <w:b/>
          <w:bCs/>
          <w:sz w:val="22"/>
          <w:szCs w:val="22"/>
          <w:lang w:eastAsia="ar-SA"/>
        </w:rPr>
      </w:pPr>
    </w:p>
    <w:p w14:paraId="37C4E825" w14:textId="48DA5B8E" w:rsidR="001070F3" w:rsidRPr="006C696E" w:rsidDel="00116A30" w:rsidRDefault="001070F3" w:rsidP="001070F3">
      <w:pPr>
        <w:spacing w:line="276" w:lineRule="auto"/>
        <w:jc w:val="both"/>
        <w:rPr>
          <w:del w:id="556" w:author="Dominika Dziubińska" w:date="2023-10-10T22:25:00Z"/>
          <w:rFonts w:ascii="Aptos" w:hAnsi="Aptos" w:cs="Arial"/>
          <w:b/>
          <w:color w:val="3D5A4F" w:themeColor="accent6" w:themeShade="80"/>
          <w:sz w:val="18"/>
          <w:szCs w:val="18"/>
        </w:rPr>
      </w:pPr>
    </w:p>
    <w:p w14:paraId="180A94EE" w14:textId="5C2D50E0" w:rsidR="001070F3" w:rsidRPr="006C696E" w:rsidDel="00116A30" w:rsidRDefault="001070F3" w:rsidP="001070F3">
      <w:pPr>
        <w:pStyle w:val="Nagwek1"/>
        <w:rPr>
          <w:del w:id="557" w:author="Dominika Dziubińska" w:date="2023-10-10T22:25:00Z"/>
          <w:rFonts w:ascii="Aptos" w:hAnsi="Aptos"/>
        </w:rPr>
      </w:pPr>
      <w:bookmarkStart w:id="558" w:name="_Toc130359841"/>
      <w:bookmarkStart w:id="559" w:name="_Toc130532393"/>
      <w:del w:id="560" w:author="Dominika Dziubińska" w:date="2023-10-10T22:25:00Z">
        <w:r w:rsidRPr="006C696E" w:rsidDel="00116A30">
          <w:rPr>
            <w:rFonts w:ascii="Aptos" w:hAnsi="Aptos"/>
          </w:rPr>
          <w:delText>X. Dodatkowe warunki:</w:delText>
        </w:r>
        <w:bookmarkEnd w:id="558"/>
        <w:bookmarkEnd w:id="559"/>
      </w:del>
    </w:p>
    <w:p w14:paraId="69003EDB" w14:textId="5184784B" w:rsidR="001070F3" w:rsidRPr="006C696E" w:rsidDel="00116A30" w:rsidRDefault="001070F3" w:rsidP="001070F3">
      <w:pPr>
        <w:pStyle w:val="Akapitzlist"/>
        <w:widowControl/>
        <w:suppressAutoHyphens w:val="0"/>
        <w:autoSpaceDE/>
        <w:ind w:left="426"/>
        <w:jc w:val="both"/>
        <w:rPr>
          <w:del w:id="561" w:author="Dominika Dziubińska" w:date="2023-10-10T22:25:00Z"/>
          <w:rFonts w:ascii="Aptos" w:hAnsi="Aptos" w:cs="Calibri Light"/>
          <w:sz w:val="19"/>
          <w:szCs w:val="19"/>
        </w:rPr>
      </w:pPr>
    </w:p>
    <w:p w14:paraId="497853F0" w14:textId="5D923C9E" w:rsidR="001070F3" w:rsidRPr="006C696E" w:rsidDel="00116A30" w:rsidRDefault="001070F3" w:rsidP="001844D1">
      <w:pPr>
        <w:pStyle w:val="Akapitzlist"/>
        <w:widowControl/>
        <w:numPr>
          <w:ilvl w:val="0"/>
          <w:numId w:val="11"/>
        </w:numPr>
        <w:suppressAutoHyphens w:val="0"/>
        <w:autoSpaceDE/>
        <w:ind w:left="426"/>
        <w:jc w:val="both"/>
        <w:rPr>
          <w:del w:id="562" w:author="Dominika Dziubińska" w:date="2023-10-10T22:25:00Z"/>
          <w:rFonts w:ascii="Aptos" w:hAnsi="Aptos" w:cs="Calibri Light"/>
        </w:rPr>
      </w:pPr>
      <w:del w:id="563" w:author="Dominika Dziubińska" w:date="2023-10-10T22:25:00Z">
        <w:r w:rsidRPr="006C696E" w:rsidDel="00116A30">
          <w:rPr>
            <w:rFonts w:ascii="Aptos" w:hAnsi="Aptos" w:cs="Calibri Light"/>
          </w:rPr>
          <w:delText>Zamawiający nie dopuszcza składania ofert częściowych i/lub wariantowych.</w:delText>
        </w:r>
      </w:del>
    </w:p>
    <w:p w14:paraId="28390C1C" w14:textId="17736676" w:rsidR="001070F3" w:rsidRPr="006C696E" w:rsidDel="00116A30" w:rsidRDefault="001070F3" w:rsidP="001844D1">
      <w:pPr>
        <w:pStyle w:val="Akapitzlist"/>
        <w:widowControl/>
        <w:numPr>
          <w:ilvl w:val="0"/>
          <w:numId w:val="11"/>
        </w:numPr>
        <w:suppressAutoHyphens w:val="0"/>
        <w:autoSpaceDE/>
        <w:ind w:left="426"/>
        <w:jc w:val="both"/>
        <w:rPr>
          <w:del w:id="564" w:author="Dominika Dziubińska" w:date="2023-10-10T22:25:00Z"/>
          <w:rFonts w:ascii="Aptos" w:hAnsi="Aptos" w:cs="Calibri Light"/>
        </w:rPr>
      </w:pPr>
      <w:del w:id="565" w:author="Dominika Dziubińska" w:date="2023-10-10T22:25:00Z">
        <w:r w:rsidRPr="006C696E" w:rsidDel="00116A30">
          <w:rPr>
            <w:rFonts w:ascii="Aptos" w:hAnsi="Aptos" w:cs="Calibri Light"/>
          </w:rPr>
          <w:delText>Okres związania ofertą: 30 dni od ostatniego dnia składania ofert (lub do podpisania umowy warunkowej).</w:delText>
        </w:r>
      </w:del>
    </w:p>
    <w:p w14:paraId="2F92538F" w14:textId="4717074B" w:rsidR="001070F3" w:rsidRPr="006C696E" w:rsidDel="00116A30" w:rsidRDefault="001070F3" w:rsidP="001844D1">
      <w:pPr>
        <w:pStyle w:val="Akapitzlist"/>
        <w:widowControl/>
        <w:numPr>
          <w:ilvl w:val="0"/>
          <w:numId w:val="11"/>
        </w:numPr>
        <w:suppressAutoHyphens w:val="0"/>
        <w:autoSpaceDE/>
        <w:ind w:left="426"/>
        <w:jc w:val="both"/>
        <w:rPr>
          <w:del w:id="566" w:author="Dominika Dziubińska" w:date="2023-10-10T22:25:00Z"/>
          <w:rFonts w:ascii="Aptos" w:hAnsi="Aptos" w:cs="Calibri Light"/>
        </w:rPr>
      </w:pPr>
      <w:del w:id="567" w:author="Dominika Dziubińska" w:date="2023-10-10T22:25:00Z">
        <w:r w:rsidRPr="006C696E" w:rsidDel="00116A30">
          <w:rPr>
            <w:rFonts w:ascii="Aptos" w:hAnsi="Aptos" w:cs="Calibri Light"/>
          </w:rPr>
          <w:delText xml:space="preserve">Zamawiający </w:delText>
        </w:r>
        <w:r w:rsidRPr="006C696E" w:rsidDel="00116A30">
          <w:rPr>
            <w:rFonts w:ascii="Aptos" w:hAnsi="Aptos" w:cs="Calibri Light"/>
            <w:u w:val="single"/>
          </w:rPr>
          <w:delText>nie przewiduje</w:delText>
        </w:r>
        <w:r w:rsidRPr="006C696E" w:rsidDel="00116A30">
          <w:rPr>
            <w:rFonts w:ascii="Aptos" w:hAnsi="Aptos" w:cs="Calibri Light"/>
          </w:rPr>
          <w:delText xml:space="preserve"> udzielenia zaliczek na poczet wykonania zamówienia.</w:delText>
        </w:r>
      </w:del>
    </w:p>
    <w:p w14:paraId="1B9C5012" w14:textId="652CA8FA" w:rsidR="001070F3" w:rsidRPr="006C696E" w:rsidDel="00116A30" w:rsidRDefault="001070F3" w:rsidP="001844D1">
      <w:pPr>
        <w:pStyle w:val="Akapitzlist"/>
        <w:widowControl/>
        <w:numPr>
          <w:ilvl w:val="0"/>
          <w:numId w:val="11"/>
        </w:numPr>
        <w:suppressAutoHyphens w:val="0"/>
        <w:autoSpaceDE/>
        <w:ind w:left="426"/>
        <w:jc w:val="both"/>
        <w:rPr>
          <w:del w:id="568" w:author="Dominika Dziubińska" w:date="2023-10-10T22:25:00Z"/>
          <w:rFonts w:ascii="Aptos" w:hAnsi="Aptos" w:cs="Calibri Light"/>
        </w:rPr>
      </w:pPr>
      <w:del w:id="569" w:author="Dominika Dziubińska" w:date="2023-10-10T22:25:00Z">
        <w:r w:rsidRPr="006C696E" w:rsidDel="00116A30">
          <w:rPr>
            <w:rFonts w:ascii="Aptos" w:hAnsi="Aptos" w:cs="Calibri Light"/>
          </w:rPr>
          <w:delText xml:space="preserve">Zamawiający wymaga od </w:delText>
        </w:r>
        <w:r w:rsidR="009C27AC" w:rsidRPr="006C696E" w:rsidDel="00116A30">
          <w:rPr>
            <w:rFonts w:ascii="Aptos" w:hAnsi="Aptos" w:cs="Calibri Light"/>
          </w:rPr>
          <w:delText>Oferenta</w:delText>
        </w:r>
        <w:r w:rsidRPr="006C696E" w:rsidDel="00116A30">
          <w:rPr>
            <w:rFonts w:ascii="Aptos" w:hAnsi="Aptos" w:cs="Calibri Light"/>
          </w:rPr>
          <w:delText xml:space="preserve"> wyłonionego w drodze niniejszego postepowania podpisania umowy warunkowej zgodnie ze wzorem (Załącznik nr 6). </w:delText>
        </w:r>
      </w:del>
    </w:p>
    <w:p w14:paraId="56B88214" w14:textId="7D5B6AF0" w:rsidR="001070F3" w:rsidRPr="006C696E" w:rsidDel="00116A30" w:rsidRDefault="001070F3" w:rsidP="001070F3">
      <w:pPr>
        <w:pStyle w:val="Akapitzlist"/>
        <w:widowControl/>
        <w:suppressAutoHyphens w:val="0"/>
        <w:autoSpaceDE/>
        <w:ind w:left="426"/>
        <w:jc w:val="both"/>
        <w:rPr>
          <w:del w:id="570" w:author="Dominika Dziubińska" w:date="2023-10-10T22:25:00Z"/>
          <w:rFonts w:ascii="Aptos" w:hAnsi="Aptos" w:cs="Calibri Light"/>
          <w:sz w:val="19"/>
          <w:szCs w:val="19"/>
        </w:rPr>
      </w:pPr>
    </w:p>
    <w:p w14:paraId="7F63144D" w14:textId="59982561" w:rsidR="001070F3" w:rsidRPr="006C696E" w:rsidDel="00116A30" w:rsidRDefault="001070F3" w:rsidP="001070F3">
      <w:pPr>
        <w:pStyle w:val="Nagwek1"/>
        <w:rPr>
          <w:del w:id="571" w:author="Dominika Dziubińska" w:date="2023-10-10T22:25:00Z"/>
          <w:rFonts w:ascii="Aptos" w:hAnsi="Aptos"/>
        </w:rPr>
      </w:pPr>
      <w:bookmarkStart w:id="572" w:name="_Toc130359842"/>
      <w:bookmarkStart w:id="573" w:name="_Toc130532394"/>
      <w:del w:id="574" w:author="Dominika Dziubińska" w:date="2023-10-10T22:25:00Z">
        <w:r w:rsidRPr="006C696E" w:rsidDel="00116A30">
          <w:rPr>
            <w:rFonts w:ascii="Aptos" w:hAnsi="Aptos"/>
          </w:rPr>
          <w:delText>XI. Informacje o zamiarze zawarcia umowy warunkowej</w:delText>
        </w:r>
        <w:bookmarkEnd w:id="572"/>
        <w:bookmarkEnd w:id="573"/>
        <w:r w:rsidRPr="006C696E" w:rsidDel="00116A30">
          <w:rPr>
            <w:rFonts w:ascii="Aptos" w:hAnsi="Aptos"/>
          </w:rPr>
          <w:delText xml:space="preserve"> </w:delText>
        </w:r>
      </w:del>
    </w:p>
    <w:p w14:paraId="170EC26A" w14:textId="3CDEDB32" w:rsidR="001070F3" w:rsidRPr="006C696E" w:rsidDel="00116A30" w:rsidRDefault="001070F3" w:rsidP="001070F3">
      <w:pPr>
        <w:pStyle w:val="Akapitzlist"/>
        <w:widowControl/>
        <w:suppressAutoHyphens w:val="0"/>
        <w:autoSpaceDE/>
        <w:ind w:left="426"/>
        <w:jc w:val="both"/>
        <w:rPr>
          <w:del w:id="575" w:author="Dominika Dziubińska" w:date="2023-10-10T22:25:00Z"/>
          <w:rFonts w:ascii="Aptos" w:hAnsi="Aptos" w:cs="Calibri Light"/>
          <w:sz w:val="19"/>
          <w:szCs w:val="19"/>
        </w:rPr>
      </w:pPr>
    </w:p>
    <w:p w14:paraId="2C451A7A" w14:textId="2E692031" w:rsidR="001070F3" w:rsidRPr="006C696E" w:rsidDel="00116A30" w:rsidRDefault="001070F3" w:rsidP="001844D1">
      <w:pPr>
        <w:pStyle w:val="Akapitzlist"/>
        <w:widowControl/>
        <w:numPr>
          <w:ilvl w:val="0"/>
          <w:numId w:val="28"/>
        </w:numPr>
        <w:suppressAutoHyphens w:val="0"/>
        <w:autoSpaceDE/>
        <w:ind w:left="426"/>
        <w:jc w:val="both"/>
        <w:rPr>
          <w:del w:id="576" w:author="Dominika Dziubińska" w:date="2023-10-10T22:25:00Z"/>
          <w:rFonts w:ascii="Aptos" w:hAnsi="Aptos" w:cs="Calibri Light"/>
        </w:rPr>
      </w:pPr>
      <w:del w:id="577" w:author="Dominika Dziubińska" w:date="2023-10-10T22:25:00Z">
        <w:r w:rsidRPr="006C696E" w:rsidDel="00116A30">
          <w:rPr>
            <w:rFonts w:ascii="Aptos" w:hAnsi="Aptos" w:cs="Calibri Light"/>
          </w:rPr>
          <w:delText xml:space="preserve">Intencją Zamawiającego jest zawarcie z wybranym Oferentem warunkowej Umowy ramowej o świadczenie usług. Warunkiem wejścia w życie umowy i powstania wzajemnych zobowiązań będzie otrzymanie decyzji o dofinansowaniu realizacji projektu w konkursie w ramach Ścieżki SMART programu Fundusze Europejskie dla Nowoczesnej Gospodarki 2021-2027, organizowanym przez Polską Agencję Rozwoju Przedsiębiorczości. </w:delText>
        </w:r>
      </w:del>
    </w:p>
    <w:p w14:paraId="7215761C" w14:textId="2347837A" w:rsidR="001070F3" w:rsidRPr="006C696E" w:rsidDel="00116A30" w:rsidRDefault="001070F3" w:rsidP="001844D1">
      <w:pPr>
        <w:pStyle w:val="Akapitzlist"/>
        <w:widowControl/>
        <w:numPr>
          <w:ilvl w:val="0"/>
          <w:numId w:val="28"/>
        </w:numPr>
        <w:suppressAutoHyphens w:val="0"/>
        <w:autoSpaceDE/>
        <w:ind w:left="426"/>
        <w:jc w:val="both"/>
        <w:rPr>
          <w:del w:id="578" w:author="Dominika Dziubińska" w:date="2023-10-10T22:25:00Z"/>
          <w:rFonts w:ascii="Aptos" w:hAnsi="Aptos" w:cs="Calibri Light"/>
        </w:rPr>
      </w:pPr>
      <w:del w:id="579" w:author="Dominika Dziubińska" w:date="2023-10-10T22:25:00Z">
        <w:r w:rsidRPr="006C696E" w:rsidDel="00116A30">
          <w:rPr>
            <w:rFonts w:ascii="Aptos" w:hAnsi="Aptos" w:cs="Calibri Light"/>
          </w:rPr>
          <w:delText xml:space="preserve">W przypadku nieotrzymania wyżej opisanej dotacji ze środków Funduszy Europejskich dla Nowoczesnej Gospodarki Zamawiający </w:delText>
        </w:r>
        <w:r w:rsidR="002F35BD" w:rsidRPr="006C696E" w:rsidDel="00116A30">
          <w:rPr>
            <w:rFonts w:ascii="Aptos" w:hAnsi="Aptos" w:cs="Calibri Light"/>
          </w:rPr>
          <w:delText>umowa nie wejdzie w życie</w:delText>
        </w:r>
        <w:r w:rsidR="00ED179D" w:rsidRPr="006C696E" w:rsidDel="00116A30">
          <w:rPr>
            <w:rFonts w:ascii="Aptos" w:hAnsi="Aptos" w:cs="Calibri Light"/>
          </w:rPr>
          <w:delText xml:space="preserve">, a Oferentowi/Wykonawcy nie będą </w:delText>
        </w:r>
        <w:r w:rsidR="009C27AC" w:rsidRPr="006C696E" w:rsidDel="00116A30">
          <w:rPr>
            <w:rFonts w:ascii="Aptos" w:hAnsi="Aptos" w:cs="Calibri Light"/>
          </w:rPr>
          <w:delText>przysługiwać jakiekolwiek</w:delText>
        </w:r>
        <w:r w:rsidR="00A616BF" w:rsidRPr="006C696E" w:rsidDel="00116A30">
          <w:rPr>
            <w:rFonts w:ascii="Aptos" w:hAnsi="Aptos" w:cs="Calibri Light"/>
          </w:rPr>
          <w:delText xml:space="preserve"> roszczenia do Zamawiającego</w:delText>
        </w:r>
        <w:r w:rsidRPr="006C696E" w:rsidDel="00116A30">
          <w:rPr>
            <w:rFonts w:ascii="Aptos" w:hAnsi="Aptos" w:cs="Calibri Light"/>
          </w:rPr>
          <w:delText xml:space="preserve">. </w:delText>
        </w:r>
      </w:del>
    </w:p>
    <w:p w14:paraId="3C610E6D" w14:textId="4F98F395" w:rsidR="001070F3" w:rsidRPr="006C696E" w:rsidDel="00116A30" w:rsidRDefault="001070F3" w:rsidP="001844D1">
      <w:pPr>
        <w:pStyle w:val="Akapitzlist"/>
        <w:widowControl/>
        <w:numPr>
          <w:ilvl w:val="0"/>
          <w:numId w:val="28"/>
        </w:numPr>
        <w:suppressAutoHyphens w:val="0"/>
        <w:autoSpaceDE/>
        <w:ind w:left="426"/>
        <w:jc w:val="both"/>
        <w:rPr>
          <w:del w:id="580" w:author="Dominika Dziubińska" w:date="2023-10-10T22:25:00Z"/>
          <w:rFonts w:ascii="Aptos" w:hAnsi="Aptos" w:cs="Calibri Light"/>
        </w:rPr>
      </w:pPr>
      <w:del w:id="581" w:author="Dominika Dziubińska" w:date="2023-10-10T22:25:00Z">
        <w:r w:rsidRPr="006C696E" w:rsidDel="00116A30">
          <w:rPr>
            <w:rFonts w:ascii="Aptos" w:hAnsi="Aptos" w:cs="Calibri Light"/>
          </w:rPr>
          <w:delText xml:space="preserve">Podpisanie umowy warunkowej nastąpi w ciągu 7 dni po ogłoszeniu wyników oceny otrzymanych ofert. </w:delText>
        </w:r>
      </w:del>
    </w:p>
    <w:p w14:paraId="727347FB" w14:textId="6ADF74D4" w:rsidR="001070F3" w:rsidRPr="006C696E" w:rsidDel="00116A30" w:rsidRDefault="001070F3" w:rsidP="001844D1">
      <w:pPr>
        <w:pStyle w:val="Akapitzlist"/>
        <w:widowControl/>
        <w:numPr>
          <w:ilvl w:val="0"/>
          <w:numId w:val="28"/>
        </w:numPr>
        <w:suppressAutoHyphens w:val="0"/>
        <w:autoSpaceDE/>
        <w:ind w:left="426"/>
        <w:jc w:val="both"/>
        <w:rPr>
          <w:del w:id="582" w:author="Dominika Dziubińska" w:date="2023-10-10T22:25:00Z"/>
          <w:rFonts w:ascii="Aptos" w:hAnsi="Aptos" w:cs="Calibri Light"/>
          <w:sz w:val="19"/>
          <w:szCs w:val="19"/>
        </w:rPr>
      </w:pPr>
      <w:del w:id="583" w:author="Dominika Dziubińska" w:date="2023-10-10T22:25:00Z">
        <w:r w:rsidRPr="006C696E" w:rsidDel="00116A30">
          <w:rPr>
            <w:rFonts w:ascii="Aptos" w:hAnsi="Aptos" w:cs="Calibri Light"/>
          </w:rPr>
          <w:delText>W przypadku uchylania się od zawarcia Umowy przez Oferenta, który złożył najkorzystniejszą Ofertę, Zamawiający zastrzega sobie prawo do podpisania Umowy z Oferentem, którego Oferta uzyskała kolejną ocenę.</w:delText>
        </w:r>
      </w:del>
    </w:p>
    <w:p w14:paraId="445801EC" w14:textId="1991CF4C" w:rsidR="00B55E24" w:rsidRPr="006C696E" w:rsidDel="00116A30" w:rsidRDefault="00B55E24" w:rsidP="001070F3">
      <w:pPr>
        <w:spacing w:line="276" w:lineRule="auto"/>
        <w:jc w:val="both"/>
        <w:rPr>
          <w:del w:id="584" w:author="Dominika Dziubińska" w:date="2023-10-10T22:25:00Z"/>
          <w:rFonts w:ascii="Aptos" w:hAnsi="Aptos" w:cs="Calibri Light"/>
          <w:sz w:val="19"/>
          <w:szCs w:val="19"/>
          <w:lang w:eastAsia="ar-SA"/>
        </w:rPr>
      </w:pPr>
    </w:p>
    <w:p w14:paraId="7083D217" w14:textId="598EC797" w:rsidR="001070F3" w:rsidRPr="006C696E" w:rsidDel="00116A30" w:rsidRDefault="001070F3" w:rsidP="001070F3">
      <w:pPr>
        <w:pStyle w:val="Nagwek1"/>
        <w:rPr>
          <w:del w:id="585" w:author="Dominika Dziubińska" w:date="2023-10-10T22:25:00Z"/>
          <w:rFonts w:ascii="Aptos" w:hAnsi="Aptos"/>
        </w:rPr>
      </w:pPr>
      <w:bookmarkStart w:id="586" w:name="_Toc130359843"/>
      <w:bookmarkStart w:id="587" w:name="_Toc130532395"/>
      <w:del w:id="588" w:author="Dominika Dziubińska" w:date="2023-10-10T22:25:00Z">
        <w:r w:rsidRPr="006C696E" w:rsidDel="00116A30">
          <w:rPr>
            <w:rFonts w:ascii="Aptos" w:hAnsi="Aptos"/>
          </w:rPr>
          <w:delText>XII. Warunki zmiany umowy</w:delText>
        </w:r>
        <w:bookmarkEnd w:id="586"/>
        <w:bookmarkEnd w:id="587"/>
      </w:del>
    </w:p>
    <w:p w14:paraId="0C1FBDAF" w14:textId="558BDE32" w:rsidR="001070F3" w:rsidRPr="006C696E" w:rsidDel="00116A30" w:rsidRDefault="001070F3" w:rsidP="001070F3">
      <w:pPr>
        <w:pStyle w:val="Akapitzlist"/>
        <w:widowControl/>
        <w:suppressAutoHyphens w:val="0"/>
        <w:autoSpaceDE/>
        <w:ind w:left="426"/>
        <w:jc w:val="both"/>
        <w:rPr>
          <w:del w:id="589" w:author="Dominika Dziubińska" w:date="2023-10-10T22:25:00Z"/>
          <w:rFonts w:ascii="Aptos" w:hAnsi="Aptos" w:cs="Calibri Light"/>
          <w:shd w:val="clear" w:color="auto" w:fill="FFFFFF"/>
        </w:rPr>
      </w:pPr>
    </w:p>
    <w:p w14:paraId="38BCA9D5" w14:textId="348B9A62" w:rsidR="001070F3" w:rsidRPr="006C696E" w:rsidDel="00116A30" w:rsidRDefault="001070F3" w:rsidP="001844D1">
      <w:pPr>
        <w:pStyle w:val="Akapitzlist"/>
        <w:widowControl/>
        <w:numPr>
          <w:ilvl w:val="0"/>
          <w:numId w:val="6"/>
        </w:numPr>
        <w:suppressAutoHyphens w:val="0"/>
        <w:autoSpaceDE/>
        <w:ind w:left="426"/>
        <w:jc w:val="both"/>
        <w:rPr>
          <w:del w:id="590" w:author="Dominika Dziubińska" w:date="2023-10-10T22:25:00Z"/>
          <w:rFonts w:ascii="Aptos" w:hAnsi="Aptos" w:cs="Calibri Light"/>
          <w:shd w:val="clear" w:color="auto" w:fill="FFFFFF"/>
        </w:rPr>
      </w:pPr>
      <w:del w:id="591" w:author="Dominika Dziubińska" w:date="2023-10-10T22:25:00Z">
        <w:r w:rsidRPr="006C696E" w:rsidDel="00116A30">
          <w:rPr>
            <w:rFonts w:ascii="Aptos" w:hAnsi="Aptos" w:cs="Calibri Light"/>
            <w:shd w:val="clear" w:color="auto" w:fill="FFFFFF"/>
          </w:rPr>
          <w:delText>Zakazuje się co do zasady wprowadzania istotnych zmian postanowień umowy w stosunku do treści oferty.</w:delText>
        </w:r>
      </w:del>
    </w:p>
    <w:p w14:paraId="38CC2041" w14:textId="408C2933" w:rsidR="001070F3" w:rsidRPr="006C696E" w:rsidDel="00116A30" w:rsidRDefault="001070F3" w:rsidP="001844D1">
      <w:pPr>
        <w:pStyle w:val="Akapitzlist"/>
        <w:widowControl/>
        <w:numPr>
          <w:ilvl w:val="0"/>
          <w:numId w:val="6"/>
        </w:numPr>
        <w:suppressAutoHyphens w:val="0"/>
        <w:autoSpaceDE/>
        <w:ind w:left="426"/>
        <w:jc w:val="both"/>
        <w:rPr>
          <w:del w:id="592" w:author="Dominika Dziubińska" w:date="2023-10-10T22:25:00Z"/>
          <w:rFonts w:ascii="Aptos" w:hAnsi="Aptos" w:cs="Calibri Light"/>
          <w:shd w:val="clear" w:color="auto" w:fill="FFFFFF"/>
        </w:rPr>
      </w:pPr>
      <w:del w:id="593" w:author="Dominika Dziubińska" w:date="2023-10-10T22:25:00Z">
        <w:r w:rsidRPr="006C696E" w:rsidDel="00116A30">
          <w:rPr>
            <w:rFonts w:ascii="Aptos" w:hAnsi="Aptos" w:cs="Calibri Light"/>
            <w:shd w:val="clear" w:color="auto" w:fill="FFFFFF"/>
          </w:rPr>
          <w:delText xml:space="preserve">Zamawiający zastrzega sobie możliwość zmiany umowy zawartej z wybranym w toku postępowania Wykonawcą, w przypadku wystąpienia co najmniej jednej z okoliczności wymienionych poniżej, z uwzględnieniem podawanych warunków ich wprowadzenia: </w:delText>
        </w:r>
      </w:del>
    </w:p>
    <w:p w14:paraId="09FE2938" w14:textId="3C6F34DD" w:rsidR="001070F3" w:rsidRPr="006C696E" w:rsidDel="00116A30" w:rsidRDefault="001070F3" w:rsidP="001070F3">
      <w:pPr>
        <w:pStyle w:val="Akapitzlist"/>
        <w:suppressAutoHyphens w:val="0"/>
        <w:ind w:left="426"/>
        <w:jc w:val="both"/>
        <w:rPr>
          <w:del w:id="594" w:author="Dominika Dziubińska" w:date="2023-10-10T22:25:00Z"/>
          <w:rFonts w:ascii="Aptos" w:hAnsi="Aptos" w:cs="Calibri Light"/>
          <w:shd w:val="clear" w:color="auto" w:fill="FFFFFF"/>
        </w:rPr>
      </w:pPr>
      <w:del w:id="595" w:author="Dominika Dziubińska" w:date="2023-10-10T22:25:00Z">
        <w:r w:rsidRPr="006C696E" w:rsidDel="00116A30">
          <w:rPr>
            <w:rFonts w:ascii="Aptos" w:hAnsi="Aptos" w:cs="Calibri Light"/>
            <w:shd w:val="clear" w:color="auto" w:fill="FFFFFF"/>
          </w:rPr>
          <w:br/>
          <w:delText>2.1. Termin bądź zakres realizacji zamówienia może ulec zmianie w następujących sytuacjach:</w:delText>
        </w:r>
      </w:del>
    </w:p>
    <w:p w14:paraId="76800762" w14:textId="24A7BC0D" w:rsidR="001070F3" w:rsidRPr="006C696E" w:rsidDel="00116A30" w:rsidRDefault="001070F3" w:rsidP="001844D1">
      <w:pPr>
        <w:pStyle w:val="Akapitzlist"/>
        <w:widowControl/>
        <w:numPr>
          <w:ilvl w:val="0"/>
          <w:numId w:val="14"/>
        </w:numPr>
        <w:suppressAutoHyphens w:val="0"/>
        <w:autoSpaceDE/>
        <w:ind w:left="1134"/>
        <w:jc w:val="both"/>
        <w:rPr>
          <w:del w:id="596" w:author="Dominika Dziubińska" w:date="2023-10-10T22:25:00Z"/>
          <w:rFonts w:ascii="Aptos" w:hAnsi="Aptos" w:cs="Calibri Light"/>
          <w:shd w:val="clear" w:color="auto" w:fill="FFFFFF"/>
        </w:rPr>
      </w:pPr>
      <w:del w:id="597" w:author="Dominika Dziubińska" w:date="2023-10-10T22:25:00Z">
        <w:r w:rsidRPr="006C696E" w:rsidDel="00116A30">
          <w:rPr>
            <w:rFonts w:ascii="Aptos" w:hAnsi="Aptos" w:cs="Calibri Light"/>
            <w:shd w:val="clear" w:color="auto" w:fill="FFFFFF"/>
          </w:rPr>
          <w:delText>w przypadku wystąpienia okoliczności niezależnych od Wykonawcy, na jego uzasadniony wniosek, pod warunkiem, że zmiana ta wynika z okoliczności, których Wykonawca nie mógł przewidzieć na etapie składania oferty i nie jest przez niego zawiniona;</w:delText>
        </w:r>
      </w:del>
    </w:p>
    <w:p w14:paraId="28A823BA" w14:textId="00C81AD4" w:rsidR="001070F3" w:rsidRPr="006C696E" w:rsidDel="00116A30" w:rsidRDefault="001070F3" w:rsidP="001844D1">
      <w:pPr>
        <w:pStyle w:val="Akapitzlist"/>
        <w:widowControl/>
        <w:numPr>
          <w:ilvl w:val="0"/>
          <w:numId w:val="14"/>
        </w:numPr>
        <w:suppressAutoHyphens w:val="0"/>
        <w:autoSpaceDE/>
        <w:ind w:left="1134"/>
        <w:jc w:val="both"/>
        <w:rPr>
          <w:del w:id="598" w:author="Dominika Dziubińska" w:date="2023-10-10T22:25:00Z"/>
          <w:rFonts w:ascii="Aptos" w:hAnsi="Aptos" w:cs="Calibri Light"/>
          <w:shd w:val="clear" w:color="auto" w:fill="FFFFFF"/>
        </w:rPr>
      </w:pPr>
      <w:del w:id="599" w:author="Dominika Dziubińska" w:date="2023-10-10T22:25:00Z">
        <w:r w:rsidRPr="006C696E" w:rsidDel="00116A30">
          <w:rPr>
            <w:rFonts w:ascii="Aptos" w:hAnsi="Aptos" w:cs="Calibri Light"/>
            <w:shd w:val="clear" w:color="auto" w:fill="FFFFFF"/>
          </w:rPr>
          <w:delText xml:space="preserve">zmiany umownego terminu wykonania umowy w związku z pojawieniem się okoliczności, których nie można było przewidzieć w chwili zawarcia umowy - termin realizacji umowy zostanie wydłużony o czas niezbędny do eliminacji okoliczności, za które Wykonawca nie odpowiada; </w:delText>
        </w:r>
      </w:del>
    </w:p>
    <w:p w14:paraId="556F6A6A" w14:textId="52125932" w:rsidR="001070F3" w:rsidRPr="006C696E" w:rsidDel="00116A30" w:rsidRDefault="001070F3" w:rsidP="001844D1">
      <w:pPr>
        <w:pStyle w:val="Akapitzlist"/>
        <w:widowControl/>
        <w:numPr>
          <w:ilvl w:val="0"/>
          <w:numId w:val="14"/>
        </w:numPr>
        <w:suppressAutoHyphens w:val="0"/>
        <w:autoSpaceDE/>
        <w:ind w:left="1134"/>
        <w:jc w:val="both"/>
        <w:rPr>
          <w:del w:id="600" w:author="Dominika Dziubińska" w:date="2023-10-10T22:25:00Z"/>
          <w:rFonts w:ascii="Aptos" w:hAnsi="Aptos" w:cs="Calibri Light"/>
          <w:shd w:val="clear" w:color="auto" w:fill="FFFFFF"/>
        </w:rPr>
      </w:pPr>
      <w:del w:id="601" w:author="Dominika Dziubińska" w:date="2023-10-10T22:25:00Z">
        <w:r w:rsidRPr="006C696E" w:rsidDel="00116A30">
          <w:rPr>
            <w:rFonts w:ascii="Aptos" w:hAnsi="Aptos" w:cs="Calibri Light"/>
            <w:shd w:val="clear" w:color="auto" w:fill="FFFFFF"/>
          </w:rPr>
          <w:delText xml:space="preserve">zmiany umownego terminu wykonania umowy z powodu działania siły wyższej, mającej bezpośredni wpływ na terminowość wykonania przedmiotu zamówienia - maksymalnie o czas jej występowania; </w:delText>
        </w:r>
      </w:del>
    </w:p>
    <w:p w14:paraId="2E52482A" w14:textId="5BEF665E" w:rsidR="001070F3" w:rsidRPr="006C696E" w:rsidDel="00116A30" w:rsidRDefault="001070F3" w:rsidP="001844D1">
      <w:pPr>
        <w:pStyle w:val="Akapitzlist"/>
        <w:widowControl/>
        <w:numPr>
          <w:ilvl w:val="0"/>
          <w:numId w:val="14"/>
        </w:numPr>
        <w:suppressAutoHyphens w:val="0"/>
        <w:autoSpaceDE/>
        <w:ind w:left="1134"/>
        <w:jc w:val="both"/>
        <w:rPr>
          <w:del w:id="602" w:author="Dominika Dziubińska" w:date="2023-10-10T22:25:00Z"/>
          <w:rFonts w:ascii="Aptos" w:hAnsi="Aptos" w:cs="Calibri Light"/>
          <w:shd w:val="clear" w:color="auto" w:fill="FFFFFF"/>
        </w:rPr>
      </w:pPr>
      <w:del w:id="603" w:author="Dominika Dziubińska" w:date="2023-10-10T22:25:00Z">
        <w:r w:rsidRPr="006C696E" w:rsidDel="00116A30">
          <w:rPr>
            <w:rFonts w:ascii="Aptos" w:hAnsi="Aptos" w:cs="Calibri Light"/>
            <w:shd w:val="clear" w:color="auto" w:fill="FFFFFF"/>
          </w:rPr>
          <w:delText>zmiany umownego terminu wykonania umowy na skutek działania organów administracji, a w szczególności odmowy lub opóźnienia wydania przez organy administracji lub inne podmioty wymaganych decyzji, zezwoleń, uzgodnień, z przyczyn niezawinionych przez Wykonawcę.</w:delText>
        </w:r>
      </w:del>
    </w:p>
    <w:p w14:paraId="25A73D10" w14:textId="7A224B6F" w:rsidR="001070F3" w:rsidRPr="006C696E" w:rsidDel="00116A30" w:rsidRDefault="001070F3" w:rsidP="001844D1">
      <w:pPr>
        <w:pStyle w:val="Akapitzlist"/>
        <w:widowControl/>
        <w:numPr>
          <w:ilvl w:val="0"/>
          <w:numId w:val="14"/>
        </w:numPr>
        <w:suppressAutoHyphens w:val="0"/>
        <w:autoSpaceDE/>
        <w:ind w:left="1134"/>
        <w:jc w:val="both"/>
        <w:rPr>
          <w:del w:id="604" w:author="Dominika Dziubińska" w:date="2023-10-10T22:25:00Z"/>
          <w:rFonts w:ascii="Aptos" w:hAnsi="Aptos" w:cs="Calibri Light"/>
          <w:shd w:val="clear" w:color="auto" w:fill="FFFFFF"/>
        </w:rPr>
      </w:pPr>
      <w:del w:id="605" w:author="Dominika Dziubińska" w:date="2023-10-10T22:25:00Z">
        <w:r w:rsidRPr="006C696E" w:rsidDel="00116A30">
          <w:rPr>
            <w:rFonts w:ascii="Aptos" w:hAnsi="Aptos" w:cs="Calibri Light"/>
            <w:shd w:val="clear" w:color="auto" w:fill="FFFFFF"/>
          </w:rPr>
          <w:delText xml:space="preserve">zmiany umownego terminu wykonania umowy na skutek zobowiązania Zamawiającego przez instytucję finansującą projekt do wprowadzenia w nim zmian wpływających na realizację Zamówienia, </w:delText>
        </w:r>
      </w:del>
    </w:p>
    <w:p w14:paraId="1BDE656F" w14:textId="04683ECD" w:rsidR="001070F3" w:rsidRPr="006C696E" w:rsidDel="00116A30" w:rsidRDefault="001070F3" w:rsidP="001844D1">
      <w:pPr>
        <w:pStyle w:val="Akapitzlist"/>
        <w:widowControl/>
        <w:numPr>
          <w:ilvl w:val="0"/>
          <w:numId w:val="14"/>
        </w:numPr>
        <w:suppressAutoHyphens w:val="0"/>
        <w:autoSpaceDE/>
        <w:ind w:left="1134"/>
        <w:jc w:val="both"/>
        <w:rPr>
          <w:del w:id="606" w:author="Dominika Dziubińska" w:date="2023-10-10T22:25:00Z"/>
          <w:rFonts w:ascii="Aptos" w:hAnsi="Aptos" w:cs="Calibri Light"/>
          <w:shd w:val="clear" w:color="auto" w:fill="FFFFFF"/>
        </w:rPr>
      </w:pPr>
      <w:del w:id="607" w:author="Dominika Dziubińska" w:date="2023-10-10T22:25:00Z">
        <w:r w:rsidRPr="006C696E" w:rsidDel="00116A30">
          <w:rPr>
            <w:rFonts w:ascii="Aptos" w:hAnsi="Aptos" w:cs="Calibri Light"/>
            <w:shd w:val="clear" w:color="auto" w:fill="FFFFFF"/>
          </w:rPr>
          <w:delText>zmiana terminu realizacji Zamówienia – w przypadku udzielenia Wykonawcy zamówienia uzupełniającego lub dodatkowego,</w:delText>
        </w:r>
      </w:del>
    </w:p>
    <w:p w14:paraId="3DE605E7" w14:textId="16950A30" w:rsidR="001070F3" w:rsidRPr="006C696E" w:rsidDel="00116A30" w:rsidRDefault="001070F3" w:rsidP="001844D1">
      <w:pPr>
        <w:pStyle w:val="Akapitzlist"/>
        <w:widowControl/>
        <w:numPr>
          <w:ilvl w:val="0"/>
          <w:numId w:val="14"/>
        </w:numPr>
        <w:suppressAutoHyphens w:val="0"/>
        <w:autoSpaceDE/>
        <w:ind w:left="1134"/>
        <w:jc w:val="both"/>
        <w:rPr>
          <w:del w:id="608" w:author="Dominika Dziubińska" w:date="2023-10-10T22:25:00Z"/>
          <w:rFonts w:ascii="Aptos" w:hAnsi="Aptos" w:cs="Calibri Light"/>
          <w:shd w:val="clear" w:color="auto" w:fill="FFFFFF"/>
        </w:rPr>
      </w:pPr>
      <w:del w:id="609" w:author="Dominika Dziubińska" w:date="2023-10-10T22:25:00Z">
        <w:r w:rsidRPr="006C696E" w:rsidDel="00116A30">
          <w:rPr>
            <w:rFonts w:ascii="Aptos" w:hAnsi="Aptos" w:cs="Calibri Light"/>
            <w:shd w:val="clear" w:color="auto" w:fill="FFFFFF"/>
          </w:rPr>
          <w:delText>zmiany umownego terminu wykonania umowy na skutek zawieszenia zleconych badań przez Zamawiającego z powodów wystąpienia przyczyn technicznych lub organizacyjnych okresowo uniemożliwiających kontynuowanie wykonywania przedmiotu umowy, o czas zawieszenia. O zawieszeniu badań Zamawiający powiadomi Wykonawcę.</w:delText>
        </w:r>
      </w:del>
    </w:p>
    <w:p w14:paraId="3C7D39B2" w14:textId="2215493D" w:rsidR="001070F3" w:rsidRPr="006C696E" w:rsidDel="00116A30" w:rsidRDefault="001070F3" w:rsidP="001070F3">
      <w:pPr>
        <w:pStyle w:val="Akapitzlist"/>
        <w:ind w:left="426"/>
        <w:jc w:val="both"/>
        <w:rPr>
          <w:del w:id="610" w:author="Dominika Dziubińska" w:date="2023-10-10T22:25:00Z"/>
          <w:rFonts w:ascii="Aptos" w:hAnsi="Aptos" w:cs="Calibri Light"/>
          <w:shd w:val="clear" w:color="auto" w:fill="FFFFFF"/>
        </w:rPr>
      </w:pPr>
      <w:del w:id="611" w:author="Dominika Dziubińska" w:date="2023-10-10T22:25:00Z">
        <w:r w:rsidRPr="006C696E" w:rsidDel="00116A30">
          <w:rPr>
            <w:rFonts w:ascii="Aptos" w:hAnsi="Aptos" w:cs="Calibri Light"/>
            <w:shd w:val="clear" w:color="auto" w:fill="FFFFFF"/>
          </w:rPr>
          <w:delText xml:space="preserve">2.2. Dopuszczalne są inne zmiany umowy wynikające w szczególności ze: </w:delText>
        </w:r>
      </w:del>
    </w:p>
    <w:p w14:paraId="2B1B4625" w14:textId="3A259B2C" w:rsidR="001070F3" w:rsidRPr="006C696E" w:rsidDel="00116A30" w:rsidRDefault="001070F3" w:rsidP="001844D1">
      <w:pPr>
        <w:pStyle w:val="Akapitzlist"/>
        <w:widowControl/>
        <w:numPr>
          <w:ilvl w:val="1"/>
          <w:numId w:val="6"/>
        </w:numPr>
        <w:suppressAutoHyphens w:val="0"/>
        <w:autoSpaceDE/>
        <w:ind w:left="1134"/>
        <w:jc w:val="both"/>
        <w:rPr>
          <w:del w:id="612" w:author="Dominika Dziubińska" w:date="2023-10-10T22:25:00Z"/>
          <w:rFonts w:ascii="Aptos" w:hAnsi="Aptos" w:cs="Calibri Light"/>
        </w:rPr>
      </w:pPr>
      <w:del w:id="613" w:author="Dominika Dziubińska" w:date="2023-10-10T22:25:00Z">
        <w:r w:rsidRPr="006C696E" w:rsidDel="00116A30">
          <w:rPr>
            <w:rFonts w:ascii="Aptos" w:hAnsi="Aptos" w:cs="Calibri Light"/>
          </w:rPr>
          <w:delText xml:space="preserve">zmiany jakichkolwiek rozporządzeń i przepisów i innych dokumentów, w tym dokumentów programowych </w:delText>
        </w:r>
        <w:r w:rsidRPr="006C696E" w:rsidDel="00116A30">
          <w:rPr>
            <w:rFonts w:ascii="Aptos" w:hAnsi="Aptos" w:cs="Calibri Light"/>
            <w:shd w:val="clear" w:color="auto" w:fill="FFFFFF"/>
          </w:rPr>
          <w:delText>programu Fundusze Europejskie dla Nowoczesnej Gospodarki czy dokumentów programowych naboru,</w:delText>
        </w:r>
      </w:del>
    </w:p>
    <w:p w14:paraId="505EC32C" w14:textId="62FE1B93" w:rsidR="001070F3" w:rsidRPr="006C696E" w:rsidDel="00116A30" w:rsidRDefault="001070F3" w:rsidP="001844D1">
      <w:pPr>
        <w:pStyle w:val="Akapitzlist"/>
        <w:widowControl/>
        <w:numPr>
          <w:ilvl w:val="1"/>
          <w:numId w:val="6"/>
        </w:numPr>
        <w:suppressAutoHyphens w:val="0"/>
        <w:autoSpaceDE/>
        <w:ind w:left="1134"/>
        <w:jc w:val="both"/>
        <w:rPr>
          <w:del w:id="614" w:author="Dominika Dziubińska" w:date="2023-10-10T22:25:00Z"/>
          <w:rFonts w:ascii="Aptos" w:hAnsi="Aptos" w:cs="Calibri Light"/>
          <w:shd w:val="clear" w:color="auto" w:fill="FFFFFF"/>
        </w:rPr>
      </w:pPr>
      <w:del w:id="615" w:author="Dominika Dziubińska" w:date="2023-10-10T22:25:00Z">
        <w:r w:rsidRPr="006C696E" w:rsidDel="00116A30">
          <w:rPr>
            <w:rFonts w:ascii="Aptos" w:hAnsi="Aptos" w:cs="Calibri Light"/>
            <w:shd w:val="clear" w:color="auto" w:fill="FFFFFF"/>
          </w:rPr>
          <w:delText>zmiany przepisów powszechnie obowiązującego prawa po zawarciu umowy, w zakresie niezbędnym do dostosowania umowy do zmian przepisów powszechnie obowiązującego prawa.</w:delText>
        </w:r>
      </w:del>
    </w:p>
    <w:p w14:paraId="5E723EA2" w14:textId="1E859615" w:rsidR="001070F3" w:rsidRPr="006C696E" w:rsidDel="00116A30" w:rsidRDefault="001070F3" w:rsidP="001070F3">
      <w:pPr>
        <w:pStyle w:val="Akapitzlist"/>
        <w:suppressAutoHyphens w:val="0"/>
        <w:ind w:left="426"/>
        <w:jc w:val="both"/>
        <w:rPr>
          <w:del w:id="616" w:author="Dominika Dziubińska" w:date="2023-10-10T22:25:00Z"/>
          <w:rFonts w:ascii="Aptos" w:hAnsi="Aptos" w:cs="Calibri Light"/>
          <w:shd w:val="clear" w:color="auto" w:fill="FFFFFF"/>
        </w:rPr>
      </w:pPr>
      <w:del w:id="617" w:author="Dominika Dziubińska" w:date="2023-10-10T22:25:00Z">
        <w:r w:rsidRPr="006C696E" w:rsidDel="00116A30">
          <w:rPr>
            <w:rFonts w:ascii="Aptos" w:hAnsi="Aptos" w:cs="Calibri Light"/>
            <w:shd w:val="clear" w:color="auto" w:fill="FFFFFF"/>
          </w:rPr>
          <w:delText>2.3. Jakiekolwiek zmiany techniczne i technologiczne dopuszczalne są w następujących sytuacjach:</w:delText>
        </w:r>
      </w:del>
    </w:p>
    <w:p w14:paraId="5FD9A9E9" w14:textId="4E38AF7C" w:rsidR="001070F3" w:rsidRPr="006C696E" w:rsidDel="00116A30" w:rsidRDefault="001070F3" w:rsidP="001844D1">
      <w:pPr>
        <w:pStyle w:val="Akapitzlist"/>
        <w:widowControl/>
        <w:numPr>
          <w:ilvl w:val="1"/>
          <w:numId w:val="16"/>
        </w:numPr>
        <w:suppressAutoHyphens w:val="0"/>
        <w:autoSpaceDE/>
        <w:ind w:left="1134"/>
        <w:jc w:val="both"/>
        <w:rPr>
          <w:del w:id="618" w:author="Dominika Dziubińska" w:date="2023-10-10T22:25:00Z"/>
          <w:rFonts w:ascii="Aptos" w:hAnsi="Aptos" w:cs="Calibri Light"/>
          <w:shd w:val="clear" w:color="auto" w:fill="FFFFFF"/>
        </w:rPr>
      </w:pPr>
      <w:del w:id="619" w:author="Dominika Dziubińska" w:date="2023-10-10T22:25:00Z">
        <w:r w:rsidRPr="006C696E" w:rsidDel="00116A30">
          <w:rPr>
            <w:rFonts w:ascii="Aptos" w:hAnsi="Aptos" w:cs="Calibri Light"/>
            <w:shd w:val="clear" w:color="auto" w:fill="FFFFFF"/>
          </w:rPr>
          <w:delText>zmiana zakresu prac objętych Zamówieniem lub sposobu/metody ich realizacji, w tym zastosowanie innych technologii, rozwiązań, powtórzeń badań, zmiany formuły, itp. – jeżeli będzie ona konieczna ze względu na uzyskane wyniki prac B+R realizowanych w ramach Zamówienia lub ze względu na uzyskane wyniki prac B+R realizowanych w ramach projektu, nie objętych Zamówieniem – wprowadzenie takiej zmiany będzie zależeć od uzyskania zgody instytucji finansującej,</w:delText>
        </w:r>
      </w:del>
    </w:p>
    <w:p w14:paraId="3C58406A" w14:textId="1361264B" w:rsidR="001070F3" w:rsidRPr="006C696E" w:rsidDel="00116A30" w:rsidRDefault="001070F3" w:rsidP="001844D1">
      <w:pPr>
        <w:pStyle w:val="Akapitzlist"/>
        <w:widowControl/>
        <w:numPr>
          <w:ilvl w:val="1"/>
          <w:numId w:val="16"/>
        </w:numPr>
        <w:suppressAutoHyphens w:val="0"/>
        <w:autoSpaceDE/>
        <w:ind w:left="1134"/>
        <w:jc w:val="both"/>
        <w:rPr>
          <w:del w:id="620" w:author="Dominika Dziubińska" w:date="2023-10-10T22:25:00Z"/>
          <w:rFonts w:ascii="Aptos" w:hAnsi="Aptos" w:cs="Calibri Light"/>
          <w:shd w:val="clear" w:color="auto" w:fill="FFFFFF"/>
        </w:rPr>
      </w:pPr>
      <w:del w:id="621" w:author="Dominika Dziubińska" w:date="2023-10-10T22:25:00Z">
        <w:r w:rsidRPr="006C696E" w:rsidDel="00116A30">
          <w:rPr>
            <w:rFonts w:ascii="Aptos" w:hAnsi="Aptos" w:cs="Calibri Light"/>
          </w:rPr>
          <w:delText>na wniosek Wykonawcy wyłącznie w przypadku, gdy proponowane przez niego rozwiązanie jest równorzędne lub lepsze funkcjonalnie od tego, jakie przewiduje niniejsze zamówienia. W tym przypadku Wykonawca przedstawia opis proponowanych zmian.</w:delText>
        </w:r>
        <w:r w:rsidRPr="006C696E" w:rsidDel="00116A30">
          <w:rPr>
            <w:rFonts w:ascii="Aptos" w:hAnsi="Aptos" w:cs="Calibri Light"/>
            <w:lang w:eastAsia="pl-PL"/>
          </w:rPr>
          <w:delText xml:space="preserve"> </w:delText>
        </w:r>
        <w:r w:rsidRPr="006C696E" w:rsidDel="00116A30">
          <w:rPr>
            <w:rFonts w:ascii="Aptos" w:hAnsi="Aptos" w:cs="Calibri Light"/>
          </w:rPr>
          <w:delText>Wprowadzenie proponowanej zmiany wymaga akceptacji Zamawiającego, a w przypadku zmiany istotnej - także zgody Instytucji Zarządzającej.</w:delText>
        </w:r>
      </w:del>
    </w:p>
    <w:p w14:paraId="20ABE426" w14:textId="70D409E3" w:rsidR="001070F3" w:rsidRPr="006C696E" w:rsidDel="00116A30" w:rsidRDefault="001070F3" w:rsidP="001844D1">
      <w:pPr>
        <w:pStyle w:val="Akapitzlist"/>
        <w:widowControl/>
        <w:numPr>
          <w:ilvl w:val="1"/>
          <w:numId w:val="16"/>
        </w:numPr>
        <w:suppressAutoHyphens w:val="0"/>
        <w:autoSpaceDE/>
        <w:ind w:left="1134"/>
        <w:jc w:val="both"/>
        <w:rPr>
          <w:del w:id="622" w:author="Dominika Dziubińska" w:date="2023-10-10T22:25:00Z"/>
          <w:rFonts w:ascii="Aptos" w:hAnsi="Aptos" w:cs="Calibri Light"/>
          <w:shd w:val="clear" w:color="auto" w:fill="FFFFFF"/>
        </w:rPr>
      </w:pPr>
      <w:del w:id="623" w:author="Dominika Dziubińska" w:date="2023-10-10T22:25:00Z">
        <w:r w:rsidRPr="006C696E" w:rsidDel="00116A30">
          <w:rPr>
            <w:rFonts w:ascii="Aptos" w:hAnsi="Aptos" w:cs="Calibri Light"/>
            <w:lang w:eastAsia="pl-PL"/>
          </w:rPr>
          <w:delText>na wniosek Zamawiającego, gdy zachodzi potrzeba zmiany rozwiązań technicznych nie przewidzianych w umowie. Zamawiający sporządza protokół konieczności, a następnie – po uzyskaniu akceptacji Instytucji Zarządzającej – opis techniczny wraz ze zleceniem ich wykonania.</w:delText>
        </w:r>
        <w:r w:rsidRPr="006C696E" w:rsidDel="00116A30">
          <w:rPr>
            <w:rFonts w:ascii="Aptos" w:hAnsi="Aptos" w:cs="Calibri Light"/>
            <w:lang w:val="pl"/>
          </w:rPr>
          <w:delText xml:space="preserve"> </w:delText>
        </w:r>
      </w:del>
    </w:p>
    <w:p w14:paraId="7D5C3DC6" w14:textId="017DF9C8" w:rsidR="001070F3" w:rsidRPr="006C696E" w:rsidDel="00116A30" w:rsidRDefault="001070F3" w:rsidP="001070F3">
      <w:pPr>
        <w:spacing w:line="276" w:lineRule="auto"/>
        <w:ind w:left="426"/>
        <w:jc w:val="both"/>
        <w:rPr>
          <w:del w:id="624" w:author="Dominika Dziubińska" w:date="2023-10-10T22:25:00Z"/>
          <w:rFonts w:ascii="Aptos" w:hAnsi="Aptos" w:cstheme="minorHAnsi"/>
          <w:sz w:val="20"/>
          <w:szCs w:val="20"/>
          <w:shd w:val="clear" w:color="auto" w:fill="FFFFFF"/>
        </w:rPr>
      </w:pPr>
      <w:del w:id="625" w:author="Dominika Dziubińska" w:date="2023-10-10T22:25:00Z">
        <w:r w:rsidRPr="006C696E" w:rsidDel="00116A30">
          <w:rPr>
            <w:rFonts w:ascii="Aptos" w:hAnsi="Aptos" w:cstheme="minorHAnsi"/>
            <w:sz w:val="20"/>
            <w:szCs w:val="20"/>
            <w:shd w:val="clear" w:color="auto" w:fill="FFFFFF"/>
          </w:rPr>
          <w:delText>2.4. Wynagrodzenie Wykonawcy określone w umowie może ulec zmianom w następujących przypadkach:</w:delText>
        </w:r>
      </w:del>
    </w:p>
    <w:p w14:paraId="56BAC911" w14:textId="3FE1092B" w:rsidR="001070F3" w:rsidRPr="006C696E" w:rsidDel="00116A30" w:rsidRDefault="001070F3">
      <w:pPr>
        <w:pStyle w:val="Akapitzlist"/>
        <w:widowControl/>
        <w:numPr>
          <w:ilvl w:val="0"/>
          <w:numId w:val="36"/>
        </w:numPr>
        <w:suppressAutoHyphens w:val="0"/>
        <w:autoSpaceDE/>
        <w:ind w:left="1134"/>
        <w:jc w:val="both"/>
        <w:rPr>
          <w:del w:id="626" w:author="Dominika Dziubińska" w:date="2023-10-10T22:25:00Z"/>
          <w:rFonts w:ascii="Aptos" w:hAnsi="Aptos" w:cstheme="minorHAnsi"/>
          <w:shd w:val="clear" w:color="auto" w:fill="FFFFFF"/>
        </w:rPr>
        <w:pPrChange w:id="627" w:author="Dominika Dziubińska" w:date="2023-10-10T21:55:00Z">
          <w:pPr>
            <w:pStyle w:val="Akapitzlist"/>
            <w:widowControl/>
            <w:numPr>
              <w:numId w:val="36"/>
            </w:numPr>
            <w:suppressAutoHyphens w:val="0"/>
            <w:autoSpaceDE/>
            <w:spacing w:line="276" w:lineRule="auto"/>
            <w:ind w:left="1134" w:hanging="360"/>
            <w:jc w:val="both"/>
          </w:pPr>
        </w:pPrChange>
      </w:pPr>
      <w:del w:id="628" w:author="Dominika Dziubińska" w:date="2023-10-10T22:25:00Z">
        <w:r w:rsidRPr="006C696E" w:rsidDel="00116A30">
          <w:rPr>
            <w:rFonts w:ascii="Aptos" w:hAnsi="Aptos" w:cstheme="minorHAnsi"/>
            <w:shd w:val="clear" w:color="auto" w:fill="FFFFFF"/>
          </w:rPr>
          <w:delText>zmniejszenie wynagrodzenia – w przypadku rezygnacji z części badań, których wykonanie nie będzie konieczne lub będzie bezcelowe, o wartość niewykonanych badań,</w:delText>
        </w:r>
      </w:del>
    </w:p>
    <w:p w14:paraId="56C07FFE" w14:textId="735F394F" w:rsidR="001070F3" w:rsidRPr="006C696E" w:rsidDel="00116A30" w:rsidRDefault="001070F3">
      <w:pPr>
        <w:pStyle w:val="Akapitzlist"/>
        <w:widowControl/>
        <w:numPr>
          <w:ilvl w:val="0"/>
          <w:numId w:val="36"/>
        </w:numPr>
        <w:suppressAutoHyphens w:val="0"/>
        <w:autoSpaceDE/>
        <w:ind w:left="1134"/>
        <w:jc w:val="both"/>
        <w:rPr>
          <w:del w:id="629" w:author="Dominika Dziubińska" w:date="2023-10-10T22:25:00Z"/>
          <w:rFonts w:ascii="Aptos" w:hAnsi="Aptos" w:cstheme="minorHAnsi"/>
          <w:shd w:val="clear" w:color="auto" w:fill="FFFFFF"/>
        </w:rPr>
        <w:pPrChange w:id="630" w:author="Dominika Dziubińska" w:date="2023-10-10T21:55:00Z">
          <w:pPr>
            <w:pStyle w:val="Akapitzlist"/>
            <w:widowControl/>
            <w:numPr>
              <w:numId w:val="36"/>
            </w:numPr>
            <w:suppressAutoHyphens w:val="0"/>
            <w:autoSpaceDE/>
            <w:spacing w:line="276" w:lineRule="auto"/>
            <w:ind w:left="1134" w:hanging="360"/>
            <w:jc w:val="both"/>
          </w:pPr>
        </w:pPrChange>
      </w:pPr>
      <w:del w:id="631" w:author="Dominika Dziubińska" w:date="2023-10-10T22:25:00Z">
        <w:r w:rsidRPr="006C696E" w:rsidDel="00116A30">
          <w:rPr>
            <w:rFonts w:ascii="Aptos" w:hAnsi="Aptos" w:cstheme="minorHAnsi"/>
            <w:shd w:val="clear" w:color="auto" w:fill="FFFFFF"/>
          </w:rPr>
          <w:delText xml:space="preserve">zwiększenie wynagrodzenia – w przypadku udzielenia zamówień uzupełniających – o kwotę </w:delText>
        </w:r>
        <w:r w:rsidRPr="006C696E" w:rsidDel="00116A30">
          <w:rPr>
            <w:rFonts w:ascii="Aptos" w:hAnsi="Aptos" w:cstheme="minorHAnsi"/>
          </w:rPr>
          <w:delText>nie przekraczającą 50% wartości zamówienia podstawowego;</w:delText>
        </w:r>
      </w:del>
    </w:p>
    <w:p w14:paraId="31FB25EA" w14:textId="6AD6EC0D" w:rsidR="001070F3" w:rsidRPr="006C696E" w:rsidDel="00116A30" w:rsidRDefault="001070F3">
      <w:pPr>
        <w:pStyle w:val="Akapitzlist"/>
        <w:widowControl/>
        <w:numPr>
          <w:ilvl w:val="0"/>
          <w:numId w:val="36"/>
        </w:numPr>
        <w:suppressAutoHyphens w:val="0"/>
        <w:autoSpaceDE/>
        <w:ind w:left="1134"/>
        <w:jc w:val="both"/>
        <w:rPr>
          <w:del w:id="632" w:author="Dominika Dziubińska" w:date="2023-10-10T22:25:00Z"/>
          <w:rFonts w:ascii="Aptos" w:hAnsi="Aptos" w:cs="Calibri Light"/>
        </w:rPr>
        <w:pPrChange w:id="633" w:author="Dominika Dziubińska" w:date="2023-10-10T21:55:00Z">
          <w:pPr>
            <w:pStyle w:val="Akapitzlist"/>
            <w:widowControl/>
            <w:numPr>
              <w:numId w:val="36"/>
            </w:numPr>
            <w:suppressAutoHyphens w:val="0"/>
            <w:autoSpaceDE/>
            <w:spacing w:line="276" w:lineRule="auto"/>
            <w:ind w:left="1134" w:hanging="360"/>
            <w:jc w:val="both"/>
          </w:pPr>
        </w:pPrChange>
      </w:pPr>
      <w:del w:id="634" w:author="Dominika Dziubińska" w:date="2023-10-10T22:25:00Z">
        <w:r w:rsidRPr="006C696E" w:rsidDel="00116A30">
          <w:rPr>
            <w:rFonts w:ascii="Aptos" w:hAnsi="Aptos" w:cstheme="minorHAnsi"/>
            <w:shd w:val="clear" w:color="auto" w:fill="FFFFFF"/>
          </w:rPr>
          <w:delText xml:space="preserve">zwiększenie wynagrodzenia – w przypadku udzielenia zamówień dodatkowych – o kwotę </w:delText>
        </w:r>
        <w:r w:rsidRPr="006C696E" w:rsidDel="00116A30">
          <w:rPr>
            <w:rFonts w:ascii="Aptos" w:hAnsi="Aptos" w:cstheme="minorHAnsi"/>
          </w:rPr>
          <w:delText>nie przekraczającą 50% wartości zamówienia podstawowego.</w:delText>
        </w:r>
      </w:del>
    </w:p>
    <w:p w14:paraId="0AEA5867" w14:textId="46247E48" w:rsidR="001070F3" w:rsidRPr="006C696E" w:rsidDel="00116A30" w:rsidRDefault="001070F3" w:rsidP="001070F3">
      <w:pPr>
        <w:pStyle w:val="Akapitzlist"/>
        <w:suppressAutoHyphens w:val="0"/>
        <w:ind w:left="851" w:hanging="425"/>
        <w:jc w:val="both"/>
        <w:rPr>
          <w:del w:id="635" w:author="Dominika Dziubińska" w:date="2023-10-10T22:25:00Z"/>
          <w:rFonts w:ascii="Aptos" w:hAnsi="Aptos" w:cs="Calibri Light"/>
          <w:shd w:val="clear" w:color="auto" w:fill="FFFFFF"/>
        </w:rPr>
      </w:pPr>
      <w:del w:id="636" w:author="Dominika Dziubińska" w:date="2023-10-10T22:25:00Z">
        <w:r w:rsidRPr="006C696E" w:rsidDel="00116A30">
          <w:rPr>
            <w:rFonts w:ascii="Aptos" w:hAnsi="Aptos" w:cs="Calibri Light"/>
            <w:shd w:val="clear" w:color="auto" w:fill="FFFFFF"/>
          </w:rPr>
          <w:delText>2.5. Zmiana umowy może nastąpić także, gdy ze strony Instytucji Finansującej lub Zarządzającej lub też Pośredniczącej pojawi się potrzeba zmiany terminów lub zakresu realizowanego projektu i związana z tym konieczność zmiany sposobu, zakresu bądź terminów wykonania zamówienia przez Wykonawcę lub taka potrzeba wyniknie za strony Zamawiającego, który uzyska na to zgodę Instytucji Finansującej lub Zarządzającej lub też pośredniczącej</w:delText>
        </w:r>
      </w:del>
    </w:p>
    <w:p w14:paraId="5B4E2B74" w14:textId="7B07090A" w:rsidR="001070F3" w:rsidRPr="006C696E" w:rsidDel="00116A30" w:rsidRDefault="001070F3" w:rsidP="001070F3">
      <w:pPr>
        <w:pStyle w:val="Akapitzlist"/>
        <w:ind w:left="709" w:hanging="283"/>
        <w:jc w:val="both"/>
        <w:rPr>
          <w:del w:id="637" w:author="Dominika Dziubińska" w:date="2023-10-10T22:25:00Z"/>
          <w:rFonts w:ascii="Aptos" w:hAnsi="Aptos" w:cs="Calibri Light"/>
          <w:shd w:val="clear" w:color="auto" w:fill="FFFFFF"/>
        </w:rPr>
      </w:pPr>
      <w:del w:id="638" w:author="Dominika Dziubińska" w:date="2023-10-10T22:25:00Z">
        <w:r w:rsidRPr="006C696E" w:rsidDel="00116A30">
          <w:rPr>
            <w:rFonts w:ascii="Aptos" w:hAnsi="Aptos" w:cs="Calibri Light"/>
            <w:shd w:val="clear" w:color="auto" w:fill="FFFFFF"/>
          </w:rPr>
          <w:delText>2.6. Zamawiający dodatkowo dopuszcza nieistotne zmiany umowy, które mogą mieć na celu w szczególności usunięcie oczywistych omyłek pisarskich lub błędów redakcyjnych i są rozumiane jako zmiany, które w wypadku wprowadzenia na etapie postępowania ofertowego nie wpłynęłyby ani na wynik tego postępowania, ani na krąg podmiotów mogących złożyć ofertę.</w:delText>
        </w:r>
      </w:del>
    </w:p>
    <w:p w14:paraId="60E5D848" w14:textId="57F2AF7B" w:rsidR="001070F3" w:rsidRPr="006C696E" w:rsidDel="00116A30" w:rsidRDefault="001070F3" w:rsidP="001070F3">
      <w:pPr>
        <w:pStyle w:val="Akapitzlist"/>
        <w:ind w:left="709" w:hanging="283"/>
        <w:jc w:val="both"/>
        <w:rPr>
          <w:del w:id="639" w:author="Dominika Dziubińska" w:date="2023-10-10T22:25:00Z"/>
          <w:rFonts w:ascii="Aptos" w:hAnsi="Aptos" w:cs="Calibri Light"/>
          <w:shd w:val="clear" w:color="auto" w:fill="FFFFFF"/>
        </w:rPr>
      </w:pPr>
    </w:p>
    <w:p w14:paraId="6CA72582" w14:textId="65C3E024" w:rsidR="001070F3" w:rsidRPr="006C696E" w:rsidDel="00116A30" w:rsidRDefault="001070F3" w:rsidP="001844D1">
      <w:pPr>
        <w:pStyle w:val="Akapitzlist"/>
        <w:widowControl/>
        <w:numPr>
          <w:ilvl w:val="0"/>
          <w:numId w:val="6"/>
        </w:numPr>
        <w:suppressAutoHyphens w:val="0"/>
        <w:autoSpaceDE/>
        <w:ind w:left="426"/>
        <w:jc w:val="both"/>
        <w:rPr>
          <w:del w:id="640" w:author="Dominika Dziubińska" w:date="2023-10-10T22:25:00Z"/>
          <w:rFonts w:ascii="Aptos" w:hAnsi="Aptos" w:cs="Calibri Light"/>
        </w:rPr>
      </w:pPr>
      <w:del w:id="641" w:author="Dominika Dziubińska" w:date="2023-10-10T22:25:00Z">
        <w:r w:rsidRPr="006C696E" w:rsidDel="00116A30">
          <w:rPr>
            <w:rFonts w:ascii="Aptos" w:hAnsi="Aptos" w:cs="Calibri Light"/>
          </w:rPr>
          <w:delText>Warunki wprowadzania zmian w umowie:</w:delText>
        </w:r>
      </w:del>
    </w:p>
    <w:p w14:paraId="6356E6E2" w14:textId="4B519678" w:rsidR="001070F3" w:rsidRPr="006C696E" w:rsidDel="00116A30" w:rsidRDefault="001070F3" w:rsidP="001844D1">
      <w:pPr>
        <w:pStyle w:val="Akapitzlist"/>
        <w:widowControl/>
        <w:numPr>
          <w:ilvl w:val="0"/>
          <w:numId w:val="15"/>
        </w:numPr>
        <w:suppressAutoHyphens w:val="0"/>
        <w:autoSpaceDE/>
        <w:jc w:val="both"/>
        <w:rPr>
          <w:del w:id="642" w:author="Dominika Dziubińska" w:date="2023-10-10T22:25:00Z"/>
          <w:rFonts w:ascii="Aptos" w:hAnsi="Aptos" w:cs="Calibri Light"/>
          <w:shd w:val="clear" w:color="auto" w:fill="FFFFFF"/>
        </w:rPr>
      </w:pPr>
      <w:del w:id="643" w:author="Dominika Dziubińska" w:date="2023-10-10T22:25:00Z">
        <w:r w:rsidRPr="006C696E" w:rsidDel="00116A30">
          <w:rPr>
            <w:rFonts w:ascii="Aptos" w:hAnsi="Aptos" w:cs="Calibri Light"/>
            <w:shd w:val="clear" w:color="auto" w:fill="FFFFFF"/>
          </w:rPr>
          <w:delText>inicjowanie zmian: na pisemny wniosek Wykonawcy lub Zamawiającego;</w:delText>
        </w:r>
      </w:del>
    </w:p>
    <w:p w14:paraId="17E45348" w14:textId="550E74B7" w:rsidR="001070F3" w:rsidRPr="006C696E" w:rsidDel="00116A30" w:rsidRDefault="001070F3" w:rsidP="001844D1">
      <w:pPr>
        <w:pStyle w:val="Akapitzlist"/>
        <w:widowControl/>
        <w:numPr>
          <w:ilvl w:val="0"/>
          <w:numId w:val="15"/>
        </w:numPr>
        <w:suppressAutoHyphens w:val="0"/>
        <w:autoSpaceDE/>
        <w:jc w:val="both"/>
        <w:rPr>
          <w:del w:id="644" w:author="Dominika Dziubińska" w:date="2023-10-10T22:25:00Z"/>
          <w:rFonts w:ascii="Aptos" w:hAnsi="Aptos" w:cs="Calibri Light"/>
          <w:shd w:val="clear" w:color="auto" w:fill="FFFFFF"/>
        </w:rPr>
      </w:pPr>
      <w:del w:id="645" w:author="Dominika Dziubińska" w:date="2023-10-10T22:25:00Z">
        <w:r w:rsidRPr="006C696E" w:rsidDel="00116A30">
          <w:rPr>
            <w:rFonts w:ascii="Aptos" w:hAnsi="Aptos" w:cs="Calibri Light"/>
            <w:shd w:val="clear" w:color="auto" w:fill="FFFFFF"/>
          </w:rPr>
          <w:delText>uzasadnienie zmian: prawidłowa realizacja przedmiotu umowy, obniżenie kosztów, zapewnienie optymalnych parametrów technicznych i jakościowych.</w:delText>
        </w:r>
      </w:del>
    </w:p>
    <w:p w14:paraId="2D5BA934" w14:textId="743550C9" w:rsidR="001070F3" w:rsidRPr="006C696E" w:rsidDel="00116A30" w:rsidRDefault="001070F3" w:rsidP="001844D1">
      <w:pPr>
        <w:pStyle w:val="Akapitzlist"/>
        <w:widowControl/>
        <w:numPr>
          <w:ilvl w:val="0"/>
          <w:numId w:val="6"/>
        </w:numPr>
        <w:suppressAutoHyphens w:val="0"/>
        <w:autoSpaceDE/>
        <w:ind w:left="426"/>
        <w:jc w:val="both"/>
        <w:rPr>
          <w:del w:id="646" w:author="Dominika Dziubińska" w:date="2023-10-10T22:25:00Z"/>
          <w:rFonts w:ascii="Aptos" w:hAnsi="Aptos" w:cs="Calibri Light"/>
        </w:rPr>
      </w:pPr>
      <w:del w:id="647" w:author="Dominika Dziubińska" w:date="2023-10-10T22:25:00Z">
        <w:r w:rsidRPr="006C696E" w:rsidDel="00116A30">
          <w:rPr>
            <w:rFonts w:ascii="Aptos" w:hAnsi="Aptos" w:cs="Calibri Light"/>
          </w:rPr>
          <w:delText>Zamawiający przewiduje również możliwość dokonywania nieistotnych zmian postanowień zawartej Umowy w stosunku do treści oferty, na podstawie której dokonano wyboru Wykonawcy</w:delText>
        </w:r>
      </w:del>
    </w:p>
    <w:p w14:paraId="307704A3" w14:textId="272C1326" w:rsidR="001070F3" w:rsidRPr="006C696E" w:rsidDel="00116A30" w:rsidRDefault="001070F3" w:rsidP="001844D1">
      <w:pPr>
        <w:pStyle w:val="Akapitzlist"/>
        <w:widowControl/>
        <w:numPr>
          <w:ilvl w:val="0"/>
          <w:numId w:val="6"/>
        </w:numPr>
        <w:suppressAutoHyphens w:val="0"/>
        <w:autoSpaceDE/>
        <w:ind w:left="426"/>
        <w:jc w:val="both"/>
        <w:rPr>
          <w:del w:id="648" w:author="Dominika Dziubińska" w:date="2023-10-10T22:25:00Z"/>
          <w:rFonts w:ascii="Aptos" w:hAnsi="Aptos" w:cs="Calibri Light"/>
        </w:rPr>
      </w:pPr>
      <w:del w:id="649" w:author="Dominika Dziubińska" w:date="2023-10-10T22:25:00Z">
        <w:r w:rsidRPr="006C696E" w:rsidDel="00116A30">
          <w:rPr>
            <w:rFonts w:ascii="Aptos" w:hAnsi="Aptos" w:cs="Calibri Light"/>
          </w:rPr>
          <w:delText>Wszelkie zmiany i uzupełnienia do umowy zawartej z wybranym Wykonawcą muszą być dokonywane w formie pisemnych aneksów do umowy podpisanych przez obie strony, pod rygorem nieważności.</w:delText>
        </w:r>
      </w:del>
    </w:p>
    <w:p w14:paraId="60F9A566" w14:textId="60E76BAC" w:rsidR="001070F3" w:rsidRPr="006C696E" w:rsidDel="00116A30" w:rsidRDefault="001070F3" w:rsidP="001070F3">
      <w:pPr>
        <w:spacing w:line="276" w:lineRule="auto"/>
        <w:jc w:val="both"/>
        <w:rPr>
          <w:del w:id="650" w:author="Dominika Dziubińska" w:date="2023-10-10T22:25:00Z"/>
          <w:rFonts w:ascii="Aptos" w:hAnsi="Aptos" w:cs="Arial"/>
          <w:b/>
          <w:color w:val="3D5A4F" w:themeColor="accent6" w:themeShade="80"/>
          <w:sz w:val="18"/>
          <w:szCs w:val="18"/>
        </w:rPr>
      </w:pPr>
    </w:p>
    <w:p w14:paraId="644B1F22" w14:textId="2B93725E" w:rsidR="001070F3" w:rsidRPr="006C696E" w:rsidDel="00116A30" w:rsidRDefault="001070F3" w:rsidP="001070F3">
      <w:pPr>
        <w:pStyle w:val="Nagwek1"/>
        <w:rPr>
          <w:del w:id="651" w:author="Dominika Dziubińska" w:date="2023-10-10T22:25:00Z"/>
          <w:rFonts w:ascii="Aptos" w:hAnsi="Aptos"/>
          <w:bCs/>
        </w:rPr>
      </w:pPr>
      <w:bookmarkStart w:id="652" w:name="_Toc130359844"/>
      <w:bookmarkStart w:id="653" w:name="_Toc130532396"/>
      <w:del w:id="654" w:author="Dominika Dziubińska" w:date="2023-10-10T22:25:00Z">
        <w:r w:rsidRPr="006C696E" w:rsidDel="00116A30">
          <w:rPr>
            <w:rFonts w:ascii="Aptos" w:hAnsi="Aptos"/>
            <w:bCs/>
          </w:rPr>
          <w:delText>XIII. Zamówienia uzupełniające i dodatkowe</w:delText>
        </w:r>
        <w:bookmarkEnd w:id="652"/>
        <w:bookmarkEnd w:id="653"/>
      </w:del>
    </w:p>
    <w:p w14:paraId="30F63677" w14:textId="0FC95A19" w:rsidR="001070F3" w:rsidRPr="006C696E" w:rsidDel="00116A30" w:rsidRDefault="001070F3" w:rsidP="001844D1">
      <w:pPr>
        <w:pStyle w:val="NormalnyWeb"/>
        <w:numPr>
          <w:ilvl w:val="0"/>
          <w:numId w:val="10"/>
        </w:numPr>
        <w:ind w:left="426" w:hanging="284"/>
        <w:jc w:val="both"/>
        <w:rPr>
          <w:del w:id="655" w:author="Dominika Dziubińska" w:date="2023-10-10T22:25:00Z"/>
          <w:rFonts w:ascii="Aptos" w:hAnsi="Aptos" w:cstheme="minorHAnsi"/>
          <w:sz w:val="20"/>
          <w:szCs w:val="20"/>
        </w:rPr>
      </w:pPr>
      <w:del w:id="656" w:author="Dominika Dziubińska" w:date="2023-10-10T22:25:00Z">
        <w:r w:rsidRPr="006C696E" w:rsidDel="00116A30">
          <w:rPr>
            <w:rFonts w:ascii="Aptos" w:hAnsi="Aptos" w:cstheme="minorHAnsi"/>
            <w:sz w:val="20"/>
            <w:szCs w:val="20"/>
          </w:rPr>
          <w:delText xml:space="preserve">Zamawiający dopuszcza możliwość składania zamówień uzupełniających lub dodatkowych, jeśli przesłanka konieczności ich złożenia powstanie po dniu zawarcia umowy z wybranym oferentem. </w:delText>
        </w:r>
      </w:del>
    </w:p>
    <w:p w14:paraId="70944845" w14:textId="198B83CE" w:rsidR="001070F3" w:rsidRPr="006C696E" w:rsidDel="00116A30" w:rsidRDefault="001070F3" w:rsidP="001844D1">
      <w:pPr>
        <w:pStyle w:val="NormalnyWeb"/>
        <w:numPr>
          <w:ilvl w:val="0"/>
          <w:numId w:val="10"/>
        </w:numPr>
        <w:ind w:left="426" w:hanging="284"/>
        <w:jc w:val="both"/>
        <w:rPr>
          <w:del w:id="657" w:author="Dominika Dziubińska" w:date="2023-10-10T22:25:00Z"/>
          <w:rFonts w:ascii="Aptos" w:hAnsi="Aptos" w:cstheme="minorHAnsi"/>
          <w:sz w:val="20"/>
          <w:szCs w:val="20"/>
        </w:rPr>
      </w:pPr>
      <w:del w:id="658" w:author="Dominika Dziubińska" w:date="2023-10-10T22:25:00Z">
        <w:r w:rsidRPr="006C696E" w:rsidDel="00116A30">
          <w:rPr>
            <w:rFonts w:ascii="Aptos" w:hAnsi="Aptos" w:cstheme="minorHAnsi"/>
            <w:sz w:val="20"/>
            <w:szCs w:val="20"/>
          </w:rPr>
          <w:delText>Zamawiający zastrzega sobie prawo do udzielenia Wykonawcy zamówienia uzupełniającego (zgodnego z opisem przedmiotu zamówienia podstawowego) w wysokości nie przekraczającej 50% wartości zamówienia podstawowego określonej w umowie zawartej z Wykonawcą</w:delText>
        </w:r>
        <w:r w:rsidRPr="006C696E" w:rsidDel="00116A30">
          <w:rPr>
            <w:rFonts w:ascii="Aptos" w:hAnsi="Aptos"/>
            <w:sz w:val="22"/>
            <w:szCs w:val="22"/>
          </w:rPr>
          <w:delText>.</w:delText>
        </w:r>
      </w:del>
    </w:p>
    <w:p w14:paraId="03A5857E" w14:textId="3D24705F" w:rsidR="001070F3" w:rsidRPr="006C696E" w:rsidDel="00116A30" w:rsidRDefault="001070F3" w:rsidP="001844D1">
      <w:pPr>
        <w:pStyle w:val="NormalnyWeb"/>
        <w:numPr>
          <w:ilvl w:val="0"/>
          <w:numId w:val="10"/>
        </w:numPr>
        <w:ind w:left="426" w:hanging="284"/>
        <w:jc w:val="both"/>
        <w:rPr>
          <w:del w:id="659" w:author="Dominika Dziubińska" w:date="2023-10-10T22:25:00Z"/>
          <w:rFonts w:ascii="Aptos" w:hAnsi="Aptos" w:cstheme="minorHAnsi"/>
          <w:sz w:val="20"/>
          <w:szCs w:val="20"/>
        </w:rPr>
      </w:pPr>
      <w:del w:id="660" w:author="Dominika Dziubińska" w:date="2023-10-10T22:25:00Z">
        <w:r w:rsidRPr="006C696E" w:rsidDel="00116A30">
          <w:rPr>
            <w:rFonts w:ascii="Aptos" w:hAnsi="Aptos" w:cstheme="minorHAnsi"/>
            <w:sz w:val="20"/>
            <w:szCs w:val="20"/>
          </w:rPr>
          <w:delText>Warunki wykonywania zamówienia uzupełniającego będą analogiczne do warunków określonych w zamówieniu podstawowym. Szczegóły tego zamówienia będą uregulowane aneksem do umowy. </w:delText>
        </w:r>
      </w:del>
    </w:p>
    <w:p w14:paraId="7FFEE127" w14:textId="72A0AF6F" w:rsidR="001070F3" w:rsidRPr="006C696E" w:rsidDel="00116A30" w:rsidRDefault="001070F3" w:rsidP="001844D1">
      <w:pPr>
        <w:pStyle w:val="NormalnyWeb"/>
        <w:numPr>
          <w:ilvl w:val="0"/>
          <w:numId w:val="10"/>
        </w:numPr>
        <w:spacing w:before="0" w:beforeAutospacing="0" w:after="0" w:afterAutospacing="0"/>
        <w:ind w:left="426" w:hanging="284"/>
        <w:jc w:val="both"/>
        <w:rPr>
          <w:del w:id="661" w:author="Dominika Dziubińska" w:date="2023-10-10T22:25:00Z"/>
          <w:rFonts w:ascii="Aptos" w:hAnsi="Aptos" w:cstheme="minorHAnsi"/>
          <w:sz w:val="20"/>
          <w:szCs w:val="20"/>
        </w:rPr>
      </w:pPr>
      <w:del w:id="662" w:author="Dominika Dziubińska" w:date="2023-10-10T22:25:00Z">
        <w:r w:rsidRPr="006C696E" w:rsidDel="00116A30">
          <w:rPr>
            <w:rFonts w:ascii="Aptos" w:hAnsi="Aptos" w:cstheme="minorHAnsi"/>
            <w:sz w:val="20"/>
            <w:szCs w:val="20"/>
          </w:rPr>
          <w:delText>Zamawiający zastrzega sobie prawo do udzielenia Wykonawcy zamówień dodatkowych, nie objętych przedmiotem zamówienia podstawowego, w wysokości nie przekraczającej 50% wartości przedmiotu zamówienia podstawowego, niezbędnych do jego prawidłowego wykonania i wynikających m.in.:</w:delText>
        </w:r>
      </w:del>
    </w:p>
    <w:p w14:paraId="70107FB7" w14:textId="08F7BFB7" w:rsidR="001070F3" w:rsidRPr="006C696E" w:rsidDel="00116A30" w:rsidRDefault="001070F3" w:rsidP="001844D1">
      <w:pPr>
        <w:pStyle w:val="NormalnyWeb"/>
        <w:numPr>
          <w:ilvl w:val="0"/>
          <w:numId w:val="35"/>
        </w:numPr>
        <w:spacing w:before="0" w:beforeAutospacing="0" w:after="0" w:afterAutospacing="0"/>
        <w:jc w:val="both"/>
        <w:rPr>
          <w:del w:id="663" w:author="Dominika Dziubińska" w:date="2023-10-10T22:25:00Z"/>
          <w:rFonts w:ascii="Aptos" w:hAnsi="Aptos" w:cstheme="minorHAnsi"/>
          <w:sz w:val="20"/>
          <w:szCs w:val="20"/>
        </w:rPr>
      </w:pPr>
      <w:del w:id="664" w:author="Dominika Dziubińska" w:date="2023-10-10T22:25:00Z">
        <w:r w:rsidRPr="006C696E" w:rsidDel="00116A30">
          <w:rPr>
            <w:rFonts w:ascii="Aptos" w:hAnsi="Aptos" w:cstheme="minorHAnsi"/>
            <w:sz w:val="20"/>
            <w:szCs w:val="20"/>
          </w:rPr>
          <w:delText>z przyczyn technicznych lub gospodarczych oddzielenie zamówienia dodatkowego od przedmiotu zamówienia podstawowego wymagałoby poniesienia niewspółmiernie wysokich kosztów,</w:delText>
        </w:r>
      </w:del>
    </w:p>
    <w:p w14:paraId="440074B5" w14:textId="5ECD3ADC" w:rsidR="001070F3" w:rsidRPr="006C696E" w:rsidDel="00116A30" w:rsidRDefault="001070F3" w:rsidP="001844D1">
      <w:pPr>
        <w:pStyle w:val="NormalnyWeb"/>
        <w:numPr>
          <w:ilvl w:val="0"/>
          <w:numId w:val="35"/>
        </w:numPr>
        <w:spacing w:before="0" w:beforeAutospacing="0" w:after="0" w:afterAutospacing="0"/>
        <w:jc w:val="both"/>
        <w:rPr>
          <w:del w:id="665" w:author="Dominika Dziubińska" w:date="2023-10-10T22:25:00Z"/>
          <w:rFonts w:ascii="Aptos" w:hAnsi="Aptos" w:cstheme="minorHAnsi"/>
          <w:sz w:val="20"/>
          <w:szCs w:val="20"/>
        </w:rPr>
      </w:pPr>
      <w:del w:id="666" w:author="Dominika Dziubińska" w:date="2023-10-10T22:25:00Z">
        <w:r w:rsidRPr="006C696E" w:rsidDel="00116A30">
          <w:rPr>
            <w:rFonts w:ascii="Aptos" w:hAnsi="Aptos" w:cstheme="minorHAnsi"/>
            <w:sz w:val="20"/>
            <w:szCs w:val="20"/>
          </w:rPr>
          <w:delText>wykonanie przedmiotu zamówienia podstawowego jest uzależnione od wykonania zamówienia dodatkowego.</w:delText>
        </w:r>
      </w:del>
    </w:p>
    <w:p w14:paraId="608A2CE0" w14:textId="6A2E5550" w:rsidR="001070F3" w:rsidRPr="006C696E" w:rsidDel="00116A30" w:rsidRDefault="001070F3" w:rsidP="001844D1">
      <w:pPr>
        <w:numPr>
          <w:ilvl w:val="0"/>
          <w:numId w:val="10"/>
        </w:numPr>
        <w:ind w:left="426" w:hanging="284"/>
        <w:jc w:val="both"/>
        <w:rPr>
          <w:del w:id="667" w:author="Dominika Dziubińska" w:date="2023-10-10T22:25:00Z"/>
          <w:rFonts w:ascii="Aptos" w:hAnsi="Aptos" w:cstheme="minorHAnsi"/>
          <w:sz w:val="20"/>
          <w:szCs w:val="20"/>
        </w:rPr>
      </w:pPr>
      <w:del w:id="668" w:author="Dominika Dziubińska" w:date="2023-10-10T22:25:00Z">
        <w:r w:rsidRPr="006C696E" w:rsidDel="00116A30">
          <w:rPr>
            <w:rFonts w:ascii="Aptos" w:hAnsi="Aptos" w:cstheme="minorHAnsi"/>
            <w:sz w:val="20"/>
            <w:szCs w:val="20"/>
          </w:rPr>
          <w:delText>Wykonawcy nie przysługują roszczenia zlecenia mu zamówień uzupełniających.</w:delText>
        </w:r>
      </w:del>
    </w:p>
    <w:p w14:paraId="2FE88782" w14:textId="0E8BC419" w:rsidR="001070F3" w:rsidRPr="006C696E" w:rsidDel="00116A30" w:rsidRDefault="001070F3" w:rsidP="001070F3">
      <w:pPr>
        <w:spacing w:after="160" w:line="259" w:lineRule="auto"/>
        <w:rPr>
          <w:del w:id="669" w:author="Dominika Dziubińska" w:date="2023-10-10T22:25:00Z"/>
          <w:rFonts w:ascii="Aptos" w:hAnsi="Aptos" w:cs="Calibri Light"/>
        </w:rPr>
      </w:pPr>
    </w:p>
    <w:p w14:paraId="06A362EB" w14:textId="0F365788" w:rsidR="001070F3" w:rsidRPr="006C696E" w:rsidDel="00116A30" w:rsidRDefault="001070F3" w:rsidP="001070F3">
      <w:pPr>
        <w:pStyle w:val="Nagwek1"/>
        <w:rPr>
          <w:del w:id="670" w:author="Dominika Dziubińska" w:date="2023-10-10T22:25:00Z"/>
          <w:rFonts w:ascii="Aptos" w:hAnsi="Aptos"/>
          <w:bCs/>
        </w:rPr>
      </w:pPr>
      <w:bookmarkStart w:id="671" w:name="_Toc130359845"/>
      <w:bookmarkStart w:id="672" w:name="_Toc130532397"/>
      <w:del w:id="673" w:author="Dominika Dziubińska" w:date="2023-10-10T22:25:00Z">
        <w:r w:rsidRPr="006C696E" w:rsidDel="00116A30">
          <w:rPr>
            <w:rFonts w:ascii="Aptos" w:hAnsi="Aptos"/>
            <w:bCs/>
          </w:rPr>
          <w:delText>XIV. Ocena oferty</w:delText>
        </w:r>
        <w:bookmarkEnd w:id="671"/>
        <w:bookmarkEnd w:id="672"/>
      </w:del>
    </w:p>
    <w:p w14:paraId="15BD1363" w14:textId="32C8C04B" w:rsidR="002F5A16" w:rsidRPr="006C696E" w:rsidDel="00116A30" w:rsidRDefault="002F5A16">
      <w:pPr>
        <w:rPr>
          <w:del w:id="674" w:author="Dominika Dziubińska" w:date="2023-10-10T22:25:00Z"/>
          <w:rFonts w:ascii="Aptos" w:hAnsi="Aptos" w:cs="Calibri Light"/>
          <w:b/>
          <w:bCs/>
          <w:sz w:val="22"/>
          <w:szCs w:val="22"/>
          <w:lang w:eastAsia="ar-SA"/>
        </w:rPr>
      </w:pPr>
    </w:p>
    <w:p w14:paraId="46668ECC" w14:textId="591B1560" w:rsidR="00611FC1" w:rsidRPr="006C696E" w:rsidDel="00116A30" w:rsidRDefault="00611FC1" w:rsidP="002F5A16">
      <w:pPr>
        <w:spacing w:after="50"/>
        <w:rPr>
          <w:del w:id="675" w:author="Dominika Dziubińska" w:date="2023-10-10T22:25:00Z"/>
          <w:rFonts w:ascii="Aptos" w:hAnsi="Aptos" w:cstheme="minorHAnsi"/>
          <w:sz w:val="20"/>
          <w:szCs w:val="20"/>
        </w:rPr>
      </w:pPr>
      <w:del w:id="676" w:author="Dominika Dziubińska" w:date="2023-10-10T22:25:00Z">
        <w:r w:rsidRPr="006C696E" w:rsidDel="00116A30">
          <w:rPr>
            <w:rFonts w:ascii="Aptos" w:hAnsi="Aptos" w:cstheme="minorHAnsi"/>
            <w:sz w:val="20"/>
            <w:szCs w:val="20"/>
          </w:rPr>
          <w:delText xml:space="preserve">Zamawiający oceni i porówna jedynie te oferty, które: </w:delText>
        </w:r>
      </w:del>
    </w:p>
    <w:p w14:paraId="0176EA0E" w14:textId="1DC81205" w:rsidR="0084190B" w:rsidRPr="006C696E" w:rsidDel="00116A30" w:rsidRDefault="00611FC1" w:rsidP="0084190B">
      <w:pPr>
        <w:numPr>
          <w:ilvl w:val="0"/>
          <w:numId w:val="22"/>
        </w:numPr>
        <w:spacing w:after="43"/>
        <w:ind w:hanging="338"/>
        <w:rPr>
          <w:del w:id="677" w:author="Dominika Dziubińska" w:date="2023-10-10T22:25:00Z"/>
          <w:rFonts w:ascii="Aptos" w:hAnsi="Aptos" w:cstheme="minorHAnsi"/>
          <w:sz w:val="20"/>
          <w:szCs w:val="20"/>
        </w:rPr>
      </w:pPr>
      <w:del w:id="678" w:author="Dominika Dziubińska" w:date="2023-10-10T22:25:00Z">
        <w:r w:rsidRPr="006C696E" w:rsidDel="00116A30">
          <w:rPr>
            <w:rFonts w:ascii="Aptos" w:hAnsi="Aptos" w:cstheme="minorHAnsi"/>
            <w:sz w:val="20"/>
            <w:szCs w:val="20"/>
          </w:rPr>
          <w:delText xml:space="preserve">nie zostaną odrzucone przez Zamawiającego, </w:delText>
        </w:r>
      </w:del>
    </w:p>
    <w:p w14:paraId="3CD4AFBC" w14:textId="737E3724" w:rsidR="00611FC1" w:rsidRPr="006C696E" w:rsidDel="00116A30" w:rsidRDefault="00611FC1" w:rsidP="0084190B">
      <w:pPr>
        <w:numPr>
          <w:ilvl w:val="0"/>
          <w:numId w:val="22"/>
        </w:numPr>
        <w:spacing w:after="43"/>
        <w:ind w:hanging="338"/>
        <w:rPr>
          <w:del w:id="679" w:author="Dominika Dziubińska" w:date="2023-10-10T22:25:00Z"/>
          <w:rFonts w:ascii="Aptos" w:hAnsi="Aptos" w:cstheme="minorHAnsi"/>
          <w:sz w:val="20"/>
          <w:szCs w:val="20"/>
        </w:rPr>
      </w:pPr>
      <w:del w:id="680" w:author="Dominika Dziubińska" w:date="2023-10-10T22:25:00Z">
        <w:r w:rsidRPr="006C696E" w:rsidDel="00116A30">
          <w:rPr>
            <w:rFonts w:ascii="Aptos" w:hAnsi="Aptos" w:cstheme="minorHAnsi"/>
            <w:sz w:val="20"/>
            <w:szCs w:val="20"/>
          </w:rPr>
          <w:delText>zostaną złożone przez Wykonawców nie wykluczonych przez Zamawiającego z niniejszego postępowania.</w:delText>
        </w:r>
      </w:del>
    </w:p>
    <w:p w14:paraId="0BAA4FF5" w14:textId="4C16471B" w:rsidR="002F5A16" w:rsidRPr="006C696E" w:rsidDel="00116A30" w:rsidRDefault="002F5A16" w:rsidP="00D85CBD">
      <w:pPr>
        <w:jc w:val="both"/>
        <w:rPr>
          <w:del w:id="681" w:author="Dominika Dziubińska" w:date="2023-10-10T22:25:00Z"/>
          <w:rFonts w:ascii="Aptos" w:hAnsi="Aptos" w:cstheme="minorHAnsi"/>
          <w:b/>
          <w:sz w:val="19"/>
          <w:szCs w:val="19"/>
        </w:rPr>
      </w:pPr>
    </w:p>
    <w:p w14:paraId="0F6A0543" w14:textId="0DB2A75C" w:rsidR="009C27AC" w:rsidRPr="006C696E" w:rsidDel="00116A30" w:rsidRDefault="009C27AC" w:rsidP="00D85CBD">
      <w:pPr>
        <w:jc w:val="both"/>
        <w:rPr>
          <w:del w:id="682" w:author="Dominika Dziubińska" w:date="2023-10-10T22:25:00Z"/>
          <w:rFonts w:ascii="Aptos" w:hAnsi="Aptos" w:cstheme="minorHAnsi"/>
          <w:b/>
          <w:color w:val="FF0000"/>
          <w:sz w:val="19"/>
          <w:szCs w:val="19"/>
        </w:rPr>
      </w:pPr>
    </w:p>
    <w:p w14:paraId="4B1688D3" w14:textId="7620FE76" w:rsidR="00D85CBD" w:rsidRPr="006C696E" w:rsidDel="00116A30" w:rsidRDefault="00D85CBD" w:rsidP="00D85CBD">
      <w:pPr>
        <w:jc w:val="both"/>
        <w:rPr>
          <w:del w:id="683" w:author="Dominika Dziubińska" w:date="2023-10-10T22:25:00Z"/>
          <w:rFonts w:ascii="Aptos" w:hAnsi="Aptos" w:cs="Calibri Light"/>
          <w:b/>
          <w:bCs/>
          <w:sz w:val="20"/>
          <w:szCs w:val="20"/>
        </w:rPr>
      </w:pPr>
      <w:del w:id="684" w:author="Dominika Dziubińska" w:date="2023-10-10T22:25:00Z">
        <w:r w:rsidRPr="006C696E" w:rsidDel="00116A30">
          <w:rPr>
            <w:rFonts w:ascii="Aptos" w:hAnsi="Aptos" w:cs="Calibri Light"/>
            <w:color w:val="FF0000"/>
            <w:sz w:val="20"/>
            <w:szCs w:val="20"/>
          </w:rPr>
          <w:delText>(*)</w:delText>
        </w:r>
        <w:r w:rsidRPr="006C696E" w:rsidDel="00116A30">
          <w:rPr>
            <w:rFonts w:ascii="Aptos" w:hAnsi="Aptos" w:cs="Calibri Light"/>
            <w:b/>
            <w:bCs/>
            <w:color w:val="FF0000"/>
            <w:sz w:val="20"/>
            <w:szCs w:val="20"/>
          </w:rPr>
          <w:delText xml:space="preserve"> </w:delText>
        </w:r>
        <w:r w:rsidRPr="006C696E" w:rsidDel="00116A30">
          <w:rPr>
            <w:rFonts w:ascii="Aptos" w:hAnsi="Aptos" w:cs="Calibri Light"/>
            <w:b/>
            <w:bCs/>
            <w:sz w:val="20"/>
            <w:szCs w:val="20"/>
          </w:rPr>
          <w:delText>Kryteria wyboru ofert</w:delText>
        </w:r>
      </w:del>
    </w:p>
    <w:p w14:paraId="3A8BD328" w14:textId="2200F540" w:rsidR="00D85CBD" w:rsidRPr="006C696E" w:rsidDel="00116A30" w:rsidRDefault="00D85CBD" w:rsidP="00D85CBD">
      <w:pPr>
        <w:jc w:val="both"/>
        <w:rPr>
          <w:del w:id="685" w:author="Dominika Dziubińska" w:date="2023-10-10T22:25:00Z"/>
          <w:rFonts w:ascii="Aptos" w:hAnsi="Aptos" w:cs="Calibri Light"/>
          <w:sz w:val="20"/>
          <w:szCs w:val="20"/>
        </w:rPr>
      </w:pPr>
      <w:del w:id="686" w:author="Dominika Dziubińska" w:date="2023-10-10T22:25:00Z">
        <w:r w:rsidRPr="006C696E" w:rsidDel="00116A30">
          <w:rPr>
            <w:rFonts w:ascii="Aptos" w:hAnsi="Aptos" w:cs="Calibri Light"/>
            <w:sz w:val="20"/>
            <w:szCs w:val="20"/>
          </w:rPr>
          <w:delText xml:space="preserve">Zamawiający dokona oceny ważnych ofert, niepodlegających odrzuceniu, na podstawie następujących kryteriów oraz ich wagi: </w:delText>
        </w:r>
      </w:del>
    </w:p>
    <w:p w14:paraId="21306A78" w14:textId="19CD6C66" w:rsidR="00D85CBD" w:rsidRPr="006C696E" w:rsidDel="00116A30" w:rsidRDefault="00D85CBD" w:rsidP="00D85CBD">
      <w:pPr>
        <w:jc w:val="both"/>
        <w:rPr>
          <w:del w:id="687" w:author="Dominika Dziubińska" w:date="2023-10-10T22:25:00Z"/>
          <w:rFonts w:ascii="Aptos" w:hAnsi="Aptos" w:cs="Calibri Light"/>
          <w:sz w:val="20"/>
          <w:szCs w:val="20"/>
        </w:rPr>
      </w:pPr>
    </w:p>
    <w:p w14:paraId="59713544" w14:textId="30AC20F5" w:rsidR="00D85CBD" w:rsidRPr="006C696E" w:rsidDel="00116A30" w:rsidRDefault="00D85CBD" w:rsidP="001844D1">
      <w:pPr>
        <w:pStyle w:val="Akapitzlist"/>
        <w:numPr>
          <w:ilvl w:val="0"/>
          <w:numId w:val="4"/>
        </w:numPr>
        <w:jc w:val="both"/>
        <w:rPr>
          <w:del w:id="688" w:author="Dominika Dziubińska" w:date="2023-10-10T22:25:00Z"/>
          <w:rFonts w:ascii="Aptos" w:hAnsi="Aptos" w:cs="Calibri Light"/>
        </w:rPr>
      </w:pPr>
      <w:del w:id="689" w:author="Dominika Dziubińska" w:date="2023-10-10T22:25:00Z">
        <w:r w:rsidRPr="006C696E" w:rsidDel="00116A30">
          <w:rPr>
            <w:rFonts w:ascii="Aptos" w:hAnsi="Aptos" w:cs="Calibri Light"/>
          </w:rPr>
          <w:delText>cena ofertowa netto</w:delText>
        </w:r>
        <w:r w:rsidR="00BB4589" w:rsidRPr="006C696E" w:rsidDel="00116A30">
          <w:rPr>
            <w:rFonts w:ascii="Aptos" w:hAnsi="Aptos" w:cs="Calibri Light"/>
          </w:rPr>
          <w:delText xml:space="preserve"> (C)</w:delText>
        </w:r>
        <w:r w:rsidRPr="006C696E" w:rsidDel="00116A30">
          <w:rPr>
            <w:rFonts w:ascii="Aptos" w:hAnsi="Aptos" w:cs="Calibri Light"/>
          </w:rPr>
          <w:delText xml:space="preserve"> –  </w:delText>
        </w:r>
        <w:r w:rsidR="005B55A9" w:rsidRPr="006C696E" w:rsidDel="00116A30">
          <w:rPr>
            <w:rFonts w:ascii="Aptos" w:hAnsi="Aptos" w:cs="Calibri Light"/>
          </w:rPr>
          <w:delText>10</w:delText>
        </w:r>
        <w:r w:rsidRPr="006C696E" w:rsidDel="00116A30">
          <w:rPr>
            <w:rFonts w:ascii="Aptos" w:hAnsi="Aptos" w:cs="Calibri Light"/>
          </w:rPr>
          <w:delText>0%</w:delText>
        </w:r>
      </w:del>
    </w:p>
    <w:p w14:paraId="0640CC4F" w14:textId="56792381" w:rsidR="00D85CBD" w:rsidRPr="006C696E" w:rsidDel="00116A30" w:rsidRDefault="00D85CBD" w:rsidP="00D85CBD">
      <w:pPr>
        <w:widowControl w:val="0"/>
        <w:autoSpaceDE w:val="0"/>
        <w:contextualSpacing/>
        <w:jc w:val="both"/>
        <w:rPr>
          <w:del w:id="690" w:author="Dominika Dziubińska" w:date="2023-10-10T22:25:00Z"/>
          <w:rFonts w:ascii="Aptos" w:hAnsi="Aptos" w:cs="Calibri Light"/>
          <w:sz w:val="20"/>
          <w:szCs w:val="20"/>
        </w:rPr>
      </w:pPr>
    </w:p>
    <w:p w14:paraId="7EEAB90E" w14:textId="0053F72A" w:rsidR="00D85CBD" w:rsidRPr="006C696E" w:rsidDel="00116A30" w:rsidRDefault="00D85CBD" w:rsidP="00D85CBD">
      <w:pPr>
        <w:widowControl w:val="0"/>
        <w:autoSpaceDE w:val="0"/>
        <w:contextualSpacing/>
        <w:jc w:val="both"/>
        <w:rPr>
          <w:del w:id="691" w:author="Dominika Dziubińska" w:date="2023-10-10T22:25:00Z"/>
          <w:rFonts w:ascii="Aptos" w:hAnsi="Aptos" w:cs="Calibri Light"/>
          <w:sz w:val="19"/>
          <w:szCs w:val="19"/>
        </w:rPr>
      </w:pPr>
    </w:p>
    <w:p w14:paraId="0DCA3D6F" w14:textId="303DBDEE" w:rsidR="00D85CBD" w:rsidRPr="006C696E" w:rsidDel="00116A30" w:rsidRDefault="00D85CBD" w:rsidP="00D85CBD">
      <w:pPr>
        <w:pStyle w:val="Akapitzlist"/>
        <w:ind w:left="360"/>
        <w:jc w:val="both"/>
        <w:rPr>
          <w:del w:id="692" w:author="Dominika Dziubińska" w:date="2023-10-10T22:25:00Z"/>
          <w:rFonts w:ascii="Aptos" w:hAnsi="Aptos" w:cs="Calibri Light"/>
          <w:sz w:val="19"/>
          <w:szCs w:val="19"/>
        </w:rPr>
      </w:pPr>
    </w:p>
    <w:p w14:paraId="22A37BCE" w14:textId="53D195FE" w:rsidR="00D85CBD" w:rsidRPr="006C696E" w:rsidDel="00116A30" w:rsidRDefault="00D85CBD" w:rsidP="00D85CBD">
      <w:pPr>
        <w:widowControl w:val="0"/>
        <w:autoSpaceDE w:val="0"/>
        <w:jc w:val="both"/>
        <w:rPr>
          <w:del w:id="693" w:author="Dominika Dziubińska" w:date="2023-10-10T22:25:00Z"/>
          <w:rFonts w:ascii="Aptos" w:hAnsi="Aptos" w:cs="Calibri Light"/>
          <w:sz w:val="20"/>
          <w:szCs w:val="20"/>
        </w:rPr>
      </w:pPr>
      <w:del w:id="694" w:author="Dominika Dziubińska" w:date="2023-10-10T22:25:00Z">
        <w:r w:rsidRPr="006C696E" w:rsidDel="00116A30">
          <w:rPr>
            <w:rFonts w:ascii="Aptos" w:hAnsi="Aptos" w:cs="Calibri Light"/>
            <w:b/>
            <w:bCs/>
            <w:sz w:val="20"/>
            <w:szCs w:val="20"/>
          </w:rPr>
          <w:delText>Ad 1.</w:delText>
        </w:r>
        <w:r w:rsidRPr="006C696E" w:rsidDel="00116A30">
          <w:rPr>
            <w:rFonts w:ascii="Aptos" w:hAnsi="Aptos" w:cs="Calibri Light"/>
            <w:sz w:val="20"/>
            <w:szCs w:val="20"/>
          </w:rPr>
          <w:delText xml:space="preserve"> Punkty za kryterium </w:delText>
        </w:r>
        <w:r w:rsidRPr="006C696E" w:rsidDel="00116A30">
          <w:rPr>
            <w:rFonts w:ascii="Aptos" w:hAnsi="Aptos" w:cs="Calibri Light"/>
            <w:b/>
            <w:bCs/>
            <w:sz w:val="20"/>
            <w:szCs w:val="20"/>
          </w:rPr>
          <w:delText>„Cena netto” (C)</w:delText>
        </w:r>
        <w:r w:rsidRPr="006C696E" w:rsidDel="00116A30">
          <w:rPr>
            <w:rFonts w:ascii="Aptos" w:hAnsi="Aptos" w:cs="Calibri Light"/>
            <w:sz w:val="20"/>
            <w:szCs w:val="20"/>
          </w:rPr>
          <w:delText xml:space="preserve"> zostaną obliczone według następującego wzoru, przy czym maksymalna liczba punktów jaką można uzyskać w kryterium „Cena” wynosi </w:delText>
        </w:r>
        <w:r w:rsidR="009C27AC" w:rsidRPr="006C696E" w:rsidDel="00116A30">
          <w:rPr>
            <w:rFonts w:ascii="Aptos" w:hAnsi="Aptos" w:cs="Calibri Light"/>
            <w:b/>
            <w:bCs/>
            <w:sz w:val="20"/>
            <w:szCs w:val="20"/>
          </w:rPr>
          <w:delText>1</w:delText>
        </w:r>
        <w:r w:rsidRPr="006C696E" w:rsidDel="00116A30">
          <w:rPr>
            <w:rFonts w:ascii="Aptos" w:hAnsi="Aptos" w:cs="Calibri Light"/>
            <w:b/>
            <w:bCs/>
            <w:sz w:val="20"/>
            <w:szCs w:val="20"/>
          </w:rPr>
          <w:delText>0 punktów</w:delText>
        </w:r>
        <w:r w:rsidRPr="006C696E" w:rsidDel="00116A30">
          <w:rPr>
            <w:rFonts w:ascii="Aptos" w:hAnsi="Aptos" w:cs="Calibri Light"/>
            <w:sz w:val="20"/>
            <w:szCs w:val="20"/>
          </w:rPr>
          <w:delText>:</w:delText>
        </w:r>
      </w:del>
    </w:p>
    <w:p w14:paraId="74D15551" w14:textId="2A741155" w:rsidR="00D85CBD" w:rsidRPr="006C696E" w:rsidDel="00116A30" w:rsidRDefault="00D85CBD" w:rsidP="00D85CBD">
      <w:pPr>
        <w:spacing w:line="276" w:lineRule="auto"/>
        <w:jc w:val="center"/>
        <w:rPr>
          <w:del w:id="695" w:author="Dominika Dziubińska" w:date="2023-10-10T22:25:00Z"/>
          <w:rFonts w:ascii="Aptos" w:hAnsi="Aptos" w:cs="Calibri Light"/>
          <w:sz w:val="20"/>
          <w:szCs w:val="20"/>
        </w:rPr>
      </w:pPr>
    </w:p>
    <w:p w14:paraId="1DC2E935" w14:textId="739D0491" w:rsidR="00D85CBD" w:rsidRPr="006C696E" w:rsidDel="00116A30" w:rsidRDefault="00D85CBD" w:rsidP="00D85CBD">
      <w:pPr>
        <w:spacing w:line="276" w:lineRule="auto"/>
        <w:rPr>
          <w:del w:id="696" w:author="Dominika Dziubińska" w:date="2023-10-10T22:25:00Z"/>
          <w:rFonts w:ascii="Aptos" w:hAnsi="Aptos" w:cs="Calibri Light"/>
          <w:sz w:val="20"/>
          <w:szCs w:val="20"/>
        </w:rPr>
      </w:pPr>
      <w:del w:id="697" w:author="Dominika Dziubińska" w:date="2023-10-10T22:25:00Z">
        <w:r w:rsidRPr="006C696E" w:rsidDel="00116A30">
          <w:rPr>
            <w:rFonts w:ascii="Aptos" w:hAnsi="Aptos" w:cs="Calibri Light"/>
            <w:sz w:val="20"/>
            <w:szCs w:val="20"/>
          </w:rPr>
          <w:delText xml:space="preserve">                                                cena netto oferty najtańszej</w:delText>
        </w:r>
      </w:del>
    </w:p>
    <w:p w14:paraId="59795591" w14:textId="524164CA" w:rsidR="00D85CBD" w:rsidRPr="006C696E" w:rsidDel="00116A30" w:rsidRDefault="00D85CBD" w:rsidP="00D85CBD">
      <w:pPr>
        <w:spacing w:line="276" w:lineRule="auto"/>
        <w:ind w:firstLine="360"/>
        <w:rPr>
          <w:del w:id="698" w:author="Dominika Dziubińska" w:date="2023-10-10T22:25:00Z"/>
          <w:rFonts w:ascii="Aptos" w:hAnsi="Aptos" w:cs="Calibri Light"/>
          <w:sz w:val="20"/>
          <w:szCs w:val="20"/>
        </w:rPr>
      </w:pPr>
      <w:del w:id="699" w:author="Dominika Dziubińska" w:date="2023-10-10T22:25:00Z">
        <w:r w:rsidRPr="006C696E" w:rsidDel="00116A30">
          <w:rPr>
            <w:rFonts w:ascii="Aptos" w:hAnsi="Aptos" w:cs="Calibri Light"/>
            <w:sz w:val="20"/>
            <w:szCs w:val="20"/>
          </w:rPr>
          <w:delText xml:space="preserve">liczba punktów (C) = ---------------------------------------- x </w:delText>
        </w:r>
        <w:r w:rsidR="009C27AC" w:rsidRPr="006C696E" w:rsidDel="00116A30">
          <w:rPr>
            <w:rFonts w:ascii="Aptos" w:hAnsi="Aptos" w:cs="Calibri Light"/>
            <w:sz w:val="20"/>
            <w:szCs w:val="20"/>
          </w:rPr>
          <w:delText>10</w:delText>
        </w:r>
        <w:r w:rsidRPr="006C696E" w:rsidDel="00116A30">
          <w:rPr>
            <w:rFonts w:ascii="Aptos" w:hAnsi="Aptos" w:cs="Calibri Light"/>
            <w:sz w:val="20"/>
            <w:szCs w:val="20"/>
          </w:rPr>
          <w:delText>0</w:delText>
        </w:r>
      </w:del>
    </w:p>
    <w:p w14:paraId="1ED4882D" w14:textId="573A9240" w:rsidR="00D85CBD" w:rsidRPr="006C696E" w:rsidDel="00116A30" w:rsidRDefault="00D85CBD" w:rsidP="00D85CBD">
      <w:pPr>
        <w:spacing w:line="276" w:lineRule="auto"/>
        <w:ind w:firstLine="360"/>
        <w:rPr>
          <w:del w:id="700" w:author="Dominika Dziubińska" w:date="2023-10-10T22:25:00Z"/>
          <w:rFonts w:ascii="Aptos" w:hAnsi="Aptos" w:cs="Calibri Light"/>
          <w:sz w:val="20"/>
          <w:szCs w:val="20"/>
        </w:rPr>
      </w:pPr>
      <w:del w:id="701" w:author="Dominika Dziubińska" w:date="2023-10-10T22:25:00Z">
        <w:r w:rsidRPr="006C696E" w:rsidDel="00116A30">
          <w:rPr>
            <w:rFonts w:ascii="Aptos" w:hAnsi="Aptos" w:cs="Calibri Light"/>
            <w:sz w:val="20"/>
            <w:szCs w:val="20"/>
          </w:rPr>
          <w:delText xml:space="preserve">                                         cena netto oferty badanej </w:delText>
        </w:r>
      </w:del>
    </w:p>
    <w:p w14:paraId="5A78DA6C" w14:textId="7D098833" w:rsidR="00D85CBD" w:rsidRPr="006C696E" w:rsidDel="00116A30" w:rsidRDefault="00D85CBD" w:rsidP="00D85CBD">
      <w:pPr>
        <w:pStyle w:val="Akapitzlist"/>
        <w:suppressAutoHyphens w:val="0"/>
        <w:ind w:left="709"/>
        <w:jc w:val="both"/>
        <w:rPr>
          <w:del w:id="702" w:author="Dominika Dziubińska" w:date="2023-10-10T22:25:00Z"/>
          <w:rFonts w:ascii="Aptos" w:hAnsi="Aptos" w:cs="Calibri Light"/>
        </w:rPr>
      </w:pPr>
    </w:p>
    <w:p w14:paraId="6960444A" w14:textId="2D718FE0" w:rsidR="00D85CBD" w:rsidRPr="006C696E" w:rsidDel="00116A30" w:rsidRDefault="00D85CBD" w:rsidP="00D85CBD">
      <w:pPr>
        <w:pStyle w:val="Akapitzlist"/>
        <w:suppressAutoHyphens w:val="0"/>
        <w:ind w:left="0"/>
        <w:jc w:val="both"/>
        <w:rPr>
          <w:del w:id="703" w:author="Dominika Dziubińska" w:date="2023-10-10T22:25:00Z"/>
          <w:rFonts w:ascii="Aptos" w:hAnsi="Aptos" w:cs="Calibri Light"/>
        </w:rPr>
      </w:pPr>
      <w:del w:id="704" w:author="Dominika Dziubińska" w:date="2023-10-10T22:25:00Z">
        <w:r w:rsidRPr="006C696E" w:rsidDel="00116A30">
          <w:rPr>
            <w:rFonts w:ascii="Aptos" w:hAnsi="Aptos" w:cs="Calibri Light"/>
          </w:rPr>
          <w:delText>Uwagi do kryterium Cena (C):</w:delText>
        </w:r>
      </w:del>
    </w:p>
    <w:p w14:paraId="2D28A9AB" w14:textId="123490D0" w:rsidR="00D85CBD" w:rsidRPr="006C696E" w:rsidDel="00116A30" w:rsidRDefault="00D85CBD" w:rsidP="001844D1">
      <w:pPr>
        <w:numPr>
          <w:ilvl w:val="0"/>
          <w:numId w:val="17"/>
        </w:numPr>
        <w:autoSpaceDE w:val="0"/>
        <w:autoSpaceDN w:val="0"/>
        <w:adjustRightInd w:val="0"/>
        <w:ind w:left="567" w:hanging="425"/>
        <w:rPr>
          <w:del w:id="705" w:author="Dominika Dziubińska" w:date="2023-10-10T22:25:00Z"/>
          <w:rFonts w:ascii="Aptos" w:hAnsi="Aptos" w:cs="Calibri Light"/>
          <w:sz w:val="20"/>
          <w:szCs w:val="20"/>
        </w:rPr>
      </w:pPr>
      <w:del w:id="706" w:author="Dominika Dziubińska" w:date="2023-10-10T22:25:00Z">
        <w:r w:rsidRPr="006C696E" w:rsidDel="00116A30">
          <w:rPr>
            <w:rFonts w:ascii="Aptos" w:hAnsi="Aptos" w:cs="Calibri Light"/>
            <w:sz w:val="20"/>
            <w:szCs w:val="20"/>
          </w:rPr>
          <w:delText xml:space="preserve">cenę w ofercie należy wyrazić w PLN, </w:delText>
        </w:r>
      </w:del>
    </w:p>
    <w:p w14:paraId="0C01D659" w14:textId="61F1AF1C" w:rsidR="00D85CBD" w:rsidRPr="006C696E" w:rsidDel="00116A30" w:rsidRDefault="00D85CBD" w:rsidP="001844D1">
      <w:pPr>
        <w:numPr>
          <w:ilvl w:val="0"/>
          <w:numId w:val="17"/>
        </w:numPr>
        <w:autoSpaceDE w:val="0"/>
        <w:autoSpaceDN w:val="0"/>
        <w:adjustRightInd w:val="0"/>
        <w:ind w:left="567" w:hanging="425"/>
        <w:jc w:val="both"/>
        <w:rPr>
          <w:del w:id="707" w:author="Dominika Dziubińska" w:date="2023-10-10T22:25:00Z"/>
          <w:rFonts w:ascii="Aptos" w:hAnsi="Aptos" w:cs="Calibri Light"/>
          <w:sz w:val="20"/>
          <w:szCs w:val="20"/>
        </w:rPr>
      </w:pPr>
      <w:del w:id="708" w:author="Dominika Dziubińska" w:date="2023-10-10T22:25:00Z">
        <w:r w:rsidRPr="006C696E" w:rsidDel="00116A30">
          <w:rPr>
            <w:rFonts w:ascii="Aptos" w:hAnsi="Aptos" w:cs="Calibri Light"/>
            <w:sz w:val="20"/>
            <w:szCs w:val="20"/>
          </w:rPr>
          <w:delText>cena musi uwzględniać wszystkie wymagania niniejszego zapytania ofertowego oraz obejmować wszelkie koszty związane z terminowym i prawidłowym wykonaniem przedmiotu zamówienia oraz warunkami i wytycznymi stawianymi przez Zamawiającego, odnoszącymi się do przedmiotu zamówienia (m.in. materiały, organizację, wykonanie zamówienia, dokumentację),</w:delText>
        </w:r>
      </w:del>
    </w:p>
    <w:p w14:paraId="3D88C3E9" w14:textId="60774B2E" w:rsidR="00D85CBD" w:rsidRPr="006C696E" w:rsidDel="00116A30" w:rsidRDefault="00D85CBD" w:rsidP="001844D1">
      <w:pPr>
        <w:numPr>
          <w:ilvl w:val="0"/>
          <w:numId w:val="17"/>
        </w:numPr>
        <w:autoSpaceDE w:val="0"/>
        <w:autoSpaceDN w:val="0"/>
        <w:adjustRightInd w:val="0"/>
        <w:ind w:left="567" w:hanging="425"/>
        <w:jc w:val="both"/>
        <w:rPr>
          <w:del w:id="709" w:author="Dominika Dziubińska" w:date="2023-10-10T22:25:00Z"/>
          <w:rFonts w:ascii="Aptos" w:hAnsi="Aptos" w:cs="Calibri Light"/>
          <w:sz w:val="20"/>
          <w:szCs w:val="20"/>
        </w:rPr>
      </w:pPr>
      <w:del w:id="710" w:author="Dominika Dziubińska" w:date="2023-10-10T22:25:00Z">
        <w:r w:rsidRPr="006C696E" w:rsidDel="00116A30">
          <w:rPr>
            <w:rFonts w:ascii="Aptos" w:hAnsi="Aptos" w:cs="Calibri Light"/>
            <w:sz w:val="20"/>
            <w:szCs w:val="20"/>
          </w:rPr>
          <w:delText>cena za wykonanie przedmiotu zamówienia jest ceną ryczałtową i jako cena ryczałtowa nie podlega zmianom; za kalkulacje wynagrodzenia ryczałtowego odpowiada wyłącznie Wykonawca,</w:delText>
        </w:r>
      </w:del>
    </w:p>
    <w:p w14:paraId="59E0BF16" w14:textId="25F7EB79" w:rsidR="00D85CBD" w:rsidRPr="006C696E" w:rsidDel="00116A30" w:rsidRDefault="00D85CBD" w:rsidP="001844D1">
      <w:pPr>
        <w:numPr>
          <w:ilvl w:val="0"/>
          <w:numId w:val="17"/>
        </w:numPr>
        <w:autoSpaceDE w:val="0"/>
        <w:autoSpaceDN w:val="0"/>
        <w:adjustRightInd w:val="0"/>
        <w:ind w:left="567" w:hanging="425"/>
        <w:jc w:val="both"/>
        <w:rPr>
          <w:del w:id="711" w:author="Dominika Dziubińska" w:date="2023-10-10T22:25:00Z"/>
          <w:rFonts w:ascii="Aptos" w:hAnsi="Aptos" w:cs="Calibri Light"/>
          <w:sz w:val="20"/>
          <w:szCs w:val="20"/>
        </w:rPr>
      </w:pPr>
      <w:del w:id="712" w:author="Dominika Dziubińska" w:date="2023-10-10T22:25:00Z">
        <w:r w:rsidRPr="006C696E" w:rsidDel="00116A30">
          <w:rPr>
            <w:rFonts w:ascii="Aptos" w:hAnsi="Aptos" w:cs="Calibri Light"/>
            <w:sz w:val="20"/>
            <w:szCs w:val="20"/>
          </w:rPr>
          <w:delText>Zamawiający uznaje, że każdy Wykonawca przeanalizuje zakres robót do wykonania wynikający ze specyfikacji technicznej i własnego doświadczenia i ewentualne ustalone przez niego prace dodatkowe uwzględni w proponowanej przez siebie cenie ryczałtowej.</w:delText>
        </w:r>
      </w:del>
    </w:p>
    <w:p w14:paraId="1E0F901A" w14:textId="331141B2" w:rsidR="00D85CBD" w:rsidRPr="006C696E" w:rsidDel="00116A30" w:rsidRDefault="00D85CBD" w:rsidP="00D85CBD">
      <w:pPr>
        <w:spacing w:line="276" w:lineRule="auto"/>
        <w:jc w:val="both"/>
        <w:rPr>
          <w:del w:id="713" w:author="Dominika Dziubińska" w:date="2023-10-10T22:25:00Z"/>
          <w:rFonts w:ascii="Aptos" w:hAnsi="Aptos" w:cs="Calibri Light"/>
          <w:sz w:val="18"/>
          <w:szCs w:val="18"/>
        </w:rPr>
      </w:pPr>
    </w:p>
    <w:p w14:paraId="5617F881" w14:textId="2A8CE1AD" w:rsidR="00D85CBD" w:rsidRPr="006C696E" w:rsidDel="00116A30" w:rsidRDefault="00D85CBD" w:rsidP="00D85CBD">
      <w:pPr>
        <w:jc w:val="both"/>
        <w:rPr>
          <w:del w:id="714" w:author="Dominika Dziubińska" w:date="2023-10-10T22:25:00Z"/>
          <w:rFonts w:ascii="Aptos" w:hAnsi="Aptos" w:cs="Calibri Light"/>
          <w:b/>
          <w:bCs/>
          <w:sz w:val="18"/>
          <w:szCs w:val="18"/>
        </w:rPr>
      </w:pPr>
      <w:del w:id="715" w:author="Dominika Dziubińska" w:date="2023-10-10T22:25:00Z">
        <w:r w:rsidRPr="006C696E" w:rsidDel="00116A30">
          <w:rPr>
            <w:rFonts w:ascii="Aptos" w:hAnsi="Aptos" w:cs="Calibri Light"/>
            <w:b/>
            <w:bCs/>
            <w:sz w:val="18"/>
            <w:szCs w:val="18"/>
          </w:rPr>
          <w:delText>Rażąco niska cena</w:delText>
        </w:r>
      </w:del>
    </w:p>
    <w:p w14:paraId="70A55C81" w14:textId="6E1F326C" w:rsidR="00D85CBD" w:rsidRPr="006C696E" w:rsidDel="00116A30" w:rsidRDefault="00D85CBD" w:rsidP="00D85CBD">
      <w:pPr>
        <w:tabs>
          <w:tab w:val="left" w:pos="4380"/>
        </w:tabs>
        <w:jc w:val="both"/>
        <w:rPr>
          <w:del w:id="716" w:author="Dominika Dziubińska" w:date="2023-10-10T22:25:00Z"/>
          <w:rFonts w:ascii="Aptos" w:hAnsi="Aptos" w:cs="Calibri Light"/>
          <w:sz w:val="18"/>
          <w:szCs w:val="18"/>
        </w:rPr>
      </w:pPr>
      <w:del w:id="717" w:author="Dominika Dziubińska" w:date="2023-10-10T22:25:00Z">
        <w:r w:rsidRPr="006C696E" w:rsidDel="00116A30">
          <w:rPr>
            <w:rFonts w:ascii="Aptos" w:hAnsi="Aptos" w:cs="Calibri Light"/>
            <w:sz w:val="18"/>
            <w:szCs w:val="18"/>
          </w:rPr>
          <w:delTex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w:delText>
        </w:r>
        <w:r w:rsidRPr="006C696E" w:rsidDel="00116A30">
          <w:rPr>
            <w:rFonts w:ascii="Aptos" w:hAnsi="Aptos" w:cs="Calibri Light"/>
            <w:b/>
            <w:bCs/>
            <w:sz w:val="18"/>
            <w:szCs w:val="18"/>
          </w:rPr>
          <w:delText>30%</w:delText>
        </w:r>
        <w:r w:rsidRPr="006C696E" w:rsidDel="00116A30">
          <w:rPr>
            <w:rFonts w:ascii="Aptos" w:hAnsi="Aptos" w:cs="Calibri Light"/>
            <w:sz w:val="18"/>
            <w:szCs w:val="18"/>
          </w:rPr>
          <w:delText xml:space="preserve"> od wartości zamówienia lub średniej arytmetycznej cen wszystkich ofert, Zamawiający zwróci się o udzielenie wyjaśnień w określonym terminie dotyczących elementów oferty mających wpływ na wysokość ceny. Obowiązek wykazania, że oferta nie zawiera rażąco niskiej ceny, spoczywa na Wykonawcy. </w:delText>
        </w:r>
      </w:del>
    </w:p>
    <w:p w14:paraId="12DAB36F" w14:textId="3DDE588A" w:rsidR="00D85CBD" w:rsidRPr="006C696E" w:rsidDel="00116A30" w:rsidRDefault="00D85CBD" w:rsidP="00D85CBD">
      <w:pPr>
        <w:tabs>
          <w:tab w:val="left" w:pos="4380"/>
        </w:tabs>
        <w:jc w:val="both"/>
        <w:rPr>
          <w:del w:id="718" w:author="Dominika Dziubińska" w:date="2023-10-10T22:25:00Z"/>
          <w:rFonts w:ascii="Aptos" w:hAnsi="Aptos" w:cs="Calibri Light"/>
          <w:sz w:val="18"/>
          <w:szCs w:val="18"/>
        </w:rPr>
      </w:pPr>
    </w:p>
    <w:p w14:paraId="6B225275" w14:textId="7F67223E" w:rsidR="00D85CBD" w:rsidRPr="006C696E" w:rsidDel="00116A30" w:rsidRDefault="00D85CBD" w:rsidP="00D85CBD">
      <w:pPr>
        <w:tabs>
          <w:tab w:val="left" w:pos="4380"/>
        </w:tabs>
        <w:jc w:val="both"/>
        <w:rPr>
          <w:del w:id="719" w:author="Dominika Dziubińska" w:date="2023-10-10T22:25:00Z"/>
          <w:rFonts w:ascii="Aptos" w:hAnsi="Aptos" w:cs="Calibri Light"/>
          <w:sz w:val="18"/>
          <w:szCs w:val="18"/>
        </w:rPr>
      </w:pPr>
      <w:del w:id="720" w:author="Dominika Dziubińska" w:date="2023-10-10T22:25:00Z">
        <w:r w:rsidRPr="006C696E" w:rsidDel="00116A30">
          <w:rPr>
            <w:rFonts w:ascii="Aptos" w:hAnsi="Aptos" w:cs="Calibri Light"/>
            <w:sz w:val="18"/>
            <w:szCs w:val="18"/>
          </w:rPr>
          <w:delText xml:space="preserve">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niska cenę w stosunku do przedmiotu zamówienia. </w:delText>
        </w:r>
      </w:del>
    </w:p>
    <w:p w14:paraId="1EC247FE" w14:textId="32999AE9" w:rsidR="00D85CBD" w:rsidRPr="006C696E" w:rsidDel="00116A30" w:rsidRDefault="00D85CBD" w:rsidP="00D85CBD">
      <w:pPr>
        <w:spacing w:line="276" w:lineRule="auto"/>
        <w:jc w:val="both"/>
        <w:rPr>
          <w:del w:id="721" w:author="Dominika Dziubińska" w:date="2023-10-10T22:25:00Z"/>
          <w:rFonts w:ascii="Aptos" w:hAnsi="Aptos" w:cs="Calibri Light"/>
          <w:sz w:val="17"/>
          <w:szCs w:val="17"/>
        </w:rPr>
      </w:pPr>
    </w:p>
    <w:p w14:paraId="2FB8964B" w14:textId="49D8B62F" w:rsidR="00BB4589" w:rsidRPr="006C696E" w:rsidDel="00116A30" w:rsidRDefault="00BB4589" w:rsidP="00F07FAD">
      <w:pPr>
        <w:widowControl w:val="0"/>
        <w:autoSpaceDE w:val="0"/>
        <w:jc w:val="both"/>
        <w:rPr>
          <w:del w:id="722" w:author="Dominika Dziubińska" w:date="2023-10-10T22:25:00Z"/>
          <w:rFonts w:ascii="Aptos" w:hAnsi="Aptos" w:cs="Calibri Light"/>
          <w:sz w:val="20"/>
          <w:szCs w:val="20"/>
        </w:rPr>
      </w:pPr>
    </w:p>
    <w:p w14:paraId="318E788E" w14:textId="291FB8AC" w:rsidR="00D85CBD" w:rsidRPr="006C696E" w:rsidDel="00116A30" w:rsidRDefault="00D85CBD" w:rsidP="00D85CBD">
      <w:pPr>
        <w:jc w:val="both"/>
        <w:rPr>
          <w:del w:id="723" w:author="Dominika Dziubińska" w:date="2023-10-10T22:25:00Z"/>
          <w:rFonts w:ascii="Aptos" w:hAnsi="Aptos" w:cs="Calibri Light"/>
          <w:b/>
          <w:bCs/>
          <w:sz w:val="20"/>
          <w:szCs w:val="20"/>
        </w:rPr>
      </w:pPr>
      <w:del w:id="724" w:author="Dominika Dziubińska" w:date="2023-10-10T22:25:00Z">
        <w:r w:rsidRPr="006C696E" w:rsidDel="00116A30">
          <w:rPr>
            <w:rFonts w:ascii="Aptos" w:hAnsi="Aptos" w:cs="Calibri Light"/>
            <w:b/>
            <w:bCs/>
            <w:sz w:val="20"/>
            <w:szCs w:val="20"/>
          </w:rPr>
          <w:delText>Sposób przyznawania punktacji</w:delText>
        </w:r>
      </w:del>
    </w:p>
    <w:p w14:paraId="41B3AC8A" w14:textId="43AEEA2D" w:rsidR="00D85CBD" w:rsidRPr="006C696E" w:rsidDel="00116A30" w:rsidRDefault="00D85CBD" w:rsidP="00D85CBD">
      <w:pPr>
        <w:numPr>
          <w:ilvl w:val="0"/>
          <w:numId w:val="3"/>
        </w:numPr>
        <w:jc w:val="both"/>
        <w:rPr>
          <w:del w:id="725" w:author="Dominika Dziubińska" w:date="2023-10-10T22:25:00Z"/>
          <w:rFonts w:ascii="Aptos" w:hAnsi="Aptos" w:cs="Calibri Light"/>
          <w:sz w:val="20"/>
          <w:szCs w:val="20"/>
        </w:rPr>
      </w:pPr>
      <w:del w:id="726" w:author="Dominika Dziubińska" w:date="2023-10-10T22:25:00Z">
        <w:r w:rsidRPr="006C696E" w:rsidDel="00116A30">
          <w:rPr>
            <w:rFonts w:ascii="Aptos" w:hAnsi="Aptos" w:cs="Calibri Light"/>
            <w:sz w:val="20"/>
            <w:szCs w:val="20"/>
          </w:rPr>
          <w:delText>Maksymalna liczba punktów (P) wynosi 100</w:delText>
        </w:r>
        <w:r w:rsidR="009C27AC" w:rsidRPr="006C696E" w:rsidDel="00116A30">
          <w:rPr>
            <w:rFonts w:ascii="Aptos" w:hAnsi="Aptos" w:cs="Calibri Light"/>
            <w:sz w:val="20"/>
            <w:szCs w:val="20"/>
          </w:rPr>
          <w:delText>.</w:delText>
        </w:r>
      </w:del>
    </w:p>
    <w:p w14:paraId="7DDA7742" w14:textId="3F54762F" w:rsidR="00D85CBD" w:rsidRPr="006C696E" w:rsidDel="00116A30" w:rsidRDefault="00D85CBD" w:rsidP="00D85CBD">
      <w:pPr>
        <w:numPr>
          <w:ilvl w:val="0"/>
          <w:numId w:val="3"/>
        </w:numPr>
        <w:jc w:val="both"/>
        <w:rPr>
          <w:del w:id="727" w:author="Dominika Dziubińska" w:date="2023-10-10T22:25:00Z"/>
          <w:rFonts w:ascii="Aptos" w:hAnsi="Aptos" w:cs="Calibri Light"/>
          <w:sz w:val="20"/>
          <w:szCs w:val="20"/>
        </w:rPr>
      </w:pPr>
      <w:del w:id="728" w:author="Dominika Dziubińska" w:date="2023-10-10T22:25:00Z">
        <w:r w:rsidRPr="006C696E" w:rsidDel="00116A30">
          <w:rPr>
            <w:rFonts w:ascii="Aptos" w:eastAsia="Calibri" w:hAnsi="Aptos" w:cs="Calibri Light"/>
            <w:sz w:val="20"/>
            <w:szCs w:val="20"/>
          </w:rPr>
          <w:delText>Punkty</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będą</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liczone</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z</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dokładnością</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do</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dwóch</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miejsc</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po</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przecinku</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stosując</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powszechne</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zasady</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zaokrąglania</w:delText>
        </w:r>
        <w:r w:rsidRPr="006C696E" w:rsidDel="00116A30">
          <w:rPr>
            <w:rFonts w:ascii="Aptos" w:hAnsi="Aptos" w:cs="Calibri Light"/>
            <w:sz w:val="20"/>
            <w:szCs w:val="20"/>
          </w:rPr>
          <w:delText>.</w:delText>
        </w:r>
      </w:del>
    </w:p>
    <w:p w14:paraId="411E1FDA" w14:textId="4C327881" w:rsidR="00D85CBD" w:rsidRPr="006C696E" w:rsidDel="00116A30" w:rsidRDefault="00D85CBD" w:rsidP="00D85CBD">
      <w:pPr>
        <w:numPr>
          <w:ilvl w:val="0"/>
          <w:numId w:val="3"/>
        </w:numPr>
        <w:jc w:val="both"/>
        <w:rPr>
          <w:del w:id="729" w:author="Dominika Dziubińska" w:date="2023-10-10T22:25:00Z"/>
          <w:rFonts w:ascii="Aptos" w:hAnsi="Aptos" w:cs="Calibri Light"/>
          <w:sz w:val="20"/>
          <w:szCs w:val="20"/>
        </w:rPr>
      </w:pPr>
      <w:del w:id="730" w:author="Dominika Dziubińska" w:date="2023-10-10T22:25:00Z">
        <w:r w:rsidRPr="006C696E" w:rsidDel="00116A30">
          <w:rPr>
            <w:rFonts w:ascii="Aptos" w:eastAsia="Calibri" w:hAnsi="Aptos" w:cs="Calibri Light"/>
            <w:sz w:val="20"/>
            <w:szCs w:val="20"/>
          </w:rPr>
          <w:delText>Wybrana</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zostanie</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oferta</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która</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uzyska</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największą</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liczbę</w:delText>
        </w:r>
        <w:r w:rsidRPr="006C696E" w:rsidDel="00116A30">
          <w:rPr>
            <w:rFonts w:ascii="Aptos" w:hAnsi="Aptos" w:cs="Calibri Light"/>
            <w:sz w:val="20"/>
            <w:szCs w:val="20"/>
          </w:rPr>
          <w:delText xml:space="preserve"> </w:delText>
        </w:r>
        <w:r w:rsidRPr="006C696E" w:rsidDel="00116A30">
          <w:rPr>
            <w:rFonts w:ascii="Aptos" w:eastAsia="Calibri" w:hAnsi="Aptos" w:cs="Calibri Light"/>
            <w:sz w:val="20"/>
            <w:szCs w:val="20"/>
          </w:rPr>
          <w:delText>punktów</w:delText>
        </w:r>
        <w:r w:rsidRPr="006C696E" w:rsidDel="00116A30">
          <w:rPr>
            <w:rFonts w:ascii="Aptos" w:hAnsi="Aptos" w:cs="Calibri Light"/>
            <w:sz w:val="20"/>
            <w:szCs w:val="20"/>
          </w:rPr>
          <w:delText xml:space="preserve">. </w:delText>
        </w:r>
      </w:del>
    </w:p>
    <w:p w14:paraId="3D4BB702" w14:textId="1E375F2F" w:rsidR="00D85CBD" w:rsidRPr="006C696E" w:rsidDel="00116A30" w:rsidRDefault="00D85CBD" w:rsidP="00D85CBD">
      <w:pPr>
        <w:numPr>
          <w:ilvl w:val="0"/>
          <w:numId w:val="3"/>
        </w:numPr>
        <w:jc w:val="both"/>
        <w:rPr>
          <w:del w:id="731" w:author="Dominika Dziubińska" w:date="2023-10-10T22:25:00Z"/>
          <w:rFonts w:ascii="Aptos" w:hAnsi="Aptos" w:cs="Calibri Light"/>
          <w:sz w:val="20"/>
          <w:szCs w:val="20"/>
        </w:rPr>
      </w:pPr>
      <w:del w:id="732" w:author="Dominika Dziubińska" w:date="2023-10-10T22:25:00Z">
        <w:r w:rsidRPr="006C696E" w:rsidDel="00116A30">
          <w:rPr>
            <w:rFonts w:ascii="Aptos" w:hAnsi="Aptos" w:cs="Calibri Light"/>
            <w:sz w:val="20"/>
            <w:szCs w:val="20"/>
          </w:rPr>
          <w:delText xml:space="preserve">Zamawiający zastrzega, że ocenie będą podlegały wyłącznie oferty spełniające warunki oraz wymogi formalne określone w niniejszym Zapytaniu Ofertowym. </w:delText>
        </w:r>
        <w:r w:rsidRPr="006C696E" w:rsidDel="00116A30">
          <w:rPr>
            <w:rFonts w:ascii="Aptos" w:hAnsi="Aptos" w:cs="Calibri Light"/>
            <w:sz w:val="20"/>
            <w:szCs w:val="20"/>
            <w:u w:val="single"/>
          </w:rPr>
          <w:delText>Dokumenty sporządzone w innej formie niż na wzorach udostępnionych w Zapytaniu lub dokumenty dodatkowe nie będą brane pod uwagę przez Zamawiającego</w:delText>
        </w:r>
        <w:r w:rsidRPr="006C696E" w:rsidDel="00116A30">
          <w:rPr>
            <w:rFonts w:ascii="Aptos" w:hAnsi="Aptos" w:cs="Calibri Light"/>
            <w:sz w:val="20"/>
            <w:szCs w:val="20"/>
          </w:rPr>
          <w:delText>. Zamawiający nie będzie brał również pod uwagę dokumentów wypełnionych niezgodnie ze wskazaniami w nich zawartymi.</w:delText>
        </w:r>
      </w:del>
    </w:p>
    <w:p w14:paraId="1CB89953" w14:textId="5C5501ED" w:rsidR="00D85CBD" w:rsidDel="002B06ED" w:rsidRDefault="00D85CBD" w:rsidP="002B06ED">
      <w:pPr>
        <w:pStyle w:val="Akapitzlist"/>
        <w:widowControl/>
        <w:numPr>
          <w:ilvl w:val="0"/>
          <w:numId w:val="3"/>
        </w:numPr>
        <w:autoSpaceDE/>
        <w:contextualSpacing w:val="0"/>
        <w:jc w:val="both"/>
        <w:rPr>
          <w:del w:id="733" w:author="Dominika Dziubińska" w:date="2023-10-10T22:17:00Z"/>
          <w:rFonts w:ascii="Aptos" w:hAnsi="Aptos" w:cs="Calibri Light"/>
        </w:rPr>
      </w:pPr>
      <w:del w:id="734" w:author="Dominika Dziubińska" w:date="2023-10-10T22:25:00Z">
        <w:r w:rsidRPr="006C696E" w:rsidDel="00116A30">
          <w:rPr>
            <w:rFonts w:ascii="Aptos" w:hAnsi="Aptos" w:cs="Calibri Light"/>
          </w:rPr>
          <w:delText>Jeżeli wykonawca, którego oferta została wybrana, uchyla się od zawarcia umowy w sprawie zamówienia i uchyla się od należytego wykonania umowy, zamawiający może wybrać ofertę najkorzystniejszą spośród pozostałych ofert bez przeprowadzania ich ponownego badania i oceny, chyba że zachodzą przesłanki unieważnienia postępowania.</w:delText>
        </w:r>
      </w:del>
    </w:p>
    <w:p w14:paraId="70DED792" w14:textId="2EADC6BF" w:rsidR="00D85CBD" w:rsidRPr="006C696E" w:rsidDel="002B06ED" w:rsidRDefault="00F07FAD">
      <w:pPr>
        <w:jc w:val="both"/>
        <w:rPr>
          <w:del w:id="735" w:author="Dominika Dziubińska" w:date="2023-10-10T22:17:00Z"/>
          <w:rFonts w:ascii="Aptos" w:hAnsi="Aptos" w:cs="Calibri Light"/>
          <w:sz w:val="20"/>
          <w:szCs w:val="20"/>
        </w:rPr>
        <w:pPrChange w:id="736" w:author="Dominika Dziubińska" w:date="2023-10-10T22:18:00Z">
          <w:pPr>
            <w:numPr>
              <w:numId w:val="3"/>
            </w:numPr>
            <w:ind w:left="360" w:hanging="360"/>
            <w:jc w:val="both"/>
          </w:pPr>
        </w:pPrChange>
      </w:pPr>
      <w:del w:id="737" w:author="Dominika Dziubińska" w:date="2023-10-10T22:17:00Z">
        <w:r w:rsidRPr="002B06ED" w:rsidDel="002B06ED">
          <w:rPr>
            <w:rFonts w:ascii="Aptos" w:hAnsi="Aptos" w:cs="Calibri Light"/>
            <w:sz w:val="20"/>
            <w:szCs w:val="20"/>
            <w:lang w:eastAsia="ar-SA"/>
            <w:rPrChange w:id="738" w:author="Dominika Dziubińska" w:date="2023-10-10T22:18:00Z">
              <w:rPr/>
            </w:rPrChange>
          </w:rPr>
          <w:delText>(</w:delText>
        </w:r>
        <w:r w:rsidRPr="002B06ED" w:rsidDel="002B06ED">
          <w:rPr>
            <w:rFonts w:ascii="Aptos" w:hAnsi="Aptos" w:cs="Calibri Light"/>
            <w:color w:val="FF0000"/>
            <w:sz w:val="20"/>
            <w:szCs w:val="20"/>
            <w:lang w:eastAsia="ar-SA"/>
            <w:rPrChange w:id="739" w:author="Dominika Dziubińska" w:date="2023-10-10T22:18:00Z">
              <w:rPr>
                <w:color w:val="FF0000"/>
              </w:rPr>
            </w:rPrChange>
          </w:rPr>
          <w:delText>**</w:delText>
        </w:r>
        <w:r w:rsidRPr="002B06ED" w:rsidDel="002B06ED">
          <w:rPr>
            <w:rFonts w:ascii="Aptos" w:hAnsi="Aptos" w:cs="Calibri Light"/>
            <w:sz w:val="20"/>
            <w:szCs w:val="20"/>
            <w:lang w:eastAsia="ar-SA"/>
            <w:rPrChange w:id="740" w:author="Dominika Dziubińska" w:date="2023-10-10T22:18:00Z">
              <w:rPr/>
            </w:rPrChange>
          </w:rPr>
          <w:delText xml:space="preserve">) W przypadku, gdy oferta dwóch lub więcej wykonawców otrzyma taką samą liczbę punktów, Zamawiający </w:delText>
        </w:r>
        <w:r w:rsidRPr="006C696E" w:rsidDel="002B06ED">
          <w:rPr>
            <w:rFonts w:ascii="Aptos" w:hAnsi="Aptos" w:cs="Calibri Light"/>
            <w:sz w:val="20"/>
            <w:szCs w:val="20"/>
          </w:rPr>
          <w:delText xml:space="preserve">przeprowadzi ocenę tychże ofert według </w:delText>
        </w:r>
        <w:r w:rsidRPr="006C696E" w:rsidDel="002B06ED">
          <w:rPr>
            <w:rFonts w:ascii="Aptos" w:hAnsi="Aptos" w:cs="Calibri Light"/>
            <w:b/>
            <w:bCs/>
            <w:sz w:val="20"/>
            <w:szCs w:val="20"/>
          </w:rPr>
          <w:delText>dodatkowego kryterium ekologicznego (Ś).</w:delText>
        </w:r>
        <w:r w:rsidRPr="006C696E" w:rsidDel="002B06ED">
          <w:rPr>
            <w:rFonts w:ascii="Aptos" w:hAnsi="Aptos" w:cs="Calibri Light"/>
            <w:sz w:val="20"/>
            <w:szCs w:val="20"/>
          </w:rPr>
          <w:delText xml:space="preserve"> Zamawiający ma prawo wezwać Oferentów, których oferty uzyskały najwyższą końcową ilość punktów o uzupełnienie oferty poprzez podanie wskazanych przez Zamawiającego informacji dotyczących oddziaływania </w:delText>
        </w:r>
        <w:r w:rsidR="00D85CBD" w:rsidRPr="006C696E" w:rsidDel="002B06ED">
          <w:rPr>
            <w:rFonts w:ascii="Aptos" w:hAnsi="Aptos" w:cs="Calibri Light"/>
            <w:sz w:val="20"/>
            <w:szCs w:val="20"/>
          </w:rPr>
          <w:delText>przedmiotu oferty na środowisko</w:delText>
        </w:r>
        <w:r w:rsidR="009808FB" w:rsidRPr="006C696E" w:rsidDel="002B06ED">
          <w:rPr>
            <w:rFonts w:ascii="Aptos" w:hAnsi="Aptos" w:cs="Calibri Light"/>
            <w:sz w:val="20"/>
            <w:szCs w:val="20"/>
          </w:rPr>
          <w:delText>.</w:delText>
        </w:r>
        <w:r w:rsidR="00D85CBD" w:rsidRPr="006C696E" w:rsidDel="002B06ED">
          <w:rPr>
            <w:rFonts w:ascii="Aptos" w:hAnsi="Aptos" w:cs="Calibri Light"/>
            <w:sz w:val="20"/>
            <w:szCs w:val="20"/>
          </w:rPr>
          <w:delText xml:space="preserve"> </w:delText>
        </w:r>
      </w:del>
    </w:p>
    <w:p w14:paraId="3000F4C0" w14:textId="6DB68258" w:rsidR="00D85CBD" w:rsidRPr="006C696E" w:rsidDel="002B06ED" w:rsidRDefault="00D85CBD">
      <w:pPr>
        <w:jc w:val="both"/>
        <w:rPr>
          <w:del w:id="741" w:author="Dominika Dziubińska" w:date="2023-10-10T22:17:00Z"/>
          <w:rFonts w:ascii="Aptos" w:hAnsi="Aptos" w:cs="Calibri Light"/>
        </w:rPr>
        <w:pPrChange w:id="742" w:author="Dominika Dziubińska" w:date="2023-10-10T22:18:00Z">
          <w:pPr>
            <w:numPr>
              <w:numId w:val="3"/>
            </w:numPr>
            <w:ind w:left="360" w:hanging="360"/>
            <w:jc w:val="both"/>
          </w:pPr>
        </w:pPrChange>
      </w:pPr>
      <w:del w:id="743" w:author="Dominika Dziubińska" w:date="2023-10-10T22:17:00Z">
        <w:r w:rsidRPr="006C696E" w:rsidDel="002B06ED">
          <w:rPr>
            <w:rFonts w:ascii="Aptos" w:eastAsia="Calibri" w:hAnsi="Aptos" w:cs="Calibri Light"/>
          </w:rPr>
          <w:delText xml:space="preserve">W przypadku wystąpienia okoliczności, w których nastąpiła konieczność zastosowania </w:delText>
        </w:r>
        <w:r w:rsidRPr="006C696E" w:rsidDel="002B06ED">
          <w:rPr>
            <w:rFonts w:ascii="Aptos" w:hAnsi="Aptos" w:cs="Calibri Light"/>
            <w:b/>
            <w:bCs/>
          </w:rPr>
          <w:delText xml:space="preserve">dodatkowego kryterium ekologicznego (Ś), </w:delText>
        </w:r>
        <w:r w:rsidRPr="006C696E" w:rsidDel="002B06ED">
          <w:rPr>
            <w:rFonts w:ascii="Aptos" w:eastAsia="Calibri" w:hAnsi="Aptos" w:cs="Calibri Light"/>
          </w:rPr>
          <w:delText>do realizacji zostanie wybrana oferta, której przedstawione rozwiązania technologiczne będą najkorzystniej oddziaływały na środowisko.</w:delText>
        </w:r>
      </w:del>
    </w:p>
    <w:p w14:paraId="2FBA3534" w14:textId="4A65FD9F" w:rsidR="00D85CBD" w:rsidRPr="006C696E" w:rsidDel="002B06ED" w:rsidRDefault="00D85CBD">
      <w:pPr>
        <w:jc w:val="both"/>
        <w:rPr>
          <w:del w:id="744" w:author="Dominika Dziubińska" w:date="2023-10-10T22:19:00Z"/>
          <w:rFonts w:ascii="Aptos" w:hAnsi="Aptos" w:cstheme="minorHAnsi"/>
          <w:sz w:val="18"/>
          <w:szCs w:val="18"/>
        </w:rPr>
        <w:pPrChange w:id="745" w:author="Dominika Dziubińska" w:date="2023-10-10T22:18:00Z">
          <w:pPr>
            <w:numPr>
              <w:numId w:val="3"/>
            </w:numPr>
            <w:ind w:left="360" w:hanging="360"/>
            <w:jc w:val="both"/>
          </w:pPr>
        </w:pPrChange>
      </w:pPr>
    </w:p>
    <w:p w14:paraId="7ABEDF98" w14:textId="5BAE4ECC" w:rsidR="00BB4589" w:rsidRPr="006C696E" w:rsidDel="00116A30" w:rsidRDefault="00BB4589" w:rsidP="00D85CBD">
      <w:pPr>
        <w:jc w:val="both"/>
        <w:rPr>
          <w:del w:id="746" w:author="Dominika Dziubińska" w:date="2023-10-10T22:25:00Z"/>
          <w:rFonts w:ascii="Aptos" w:hAnsi="Aptos" w:cstheme="minorHAnsi"/>
          <w:sz w:val="18"/>
          <w:szCs w:val="18"/>
        </w:rPr>
      </w:pPr>
    </w:p>
    <w:p w14:paraId="03A91E4C" w14:textId="4911D7E7" w:rsidR="00D85CBD" w:rsidRPr="006C696E" w:rsidDel="00116A30" w:rsidRDefault="00D85CBD" w:rsidP="00D85CBD">
      <w:pPr>
        <w:spacing w:line="276" w:lineRule="auto"/>
        <w:jc w:val="both"/>
        <w:rPr>
          <w:del w:id="747" w:author="Dominika Dziubińska" w:date="2023-10-10T22:25:00Z"/>
          <w:rFonts w:ascii="Aptos" w:hAnsi="Aptos" w:cs="Calibri Light"/>
          <w:sz w:val="16"/>
          <w:szCs w:val="16"/>
          <w:shd w:val="clear" w:color="auto" w:fill="FFFFFF"/>
        </w:rPr>
      </w:pPr>
    </w:p>
    <w:p w14:paraId="09FC0E52" w14:textId="48F1B799" w:rsidR="00D85CBD" w:rsidRPr="006C696E" w:rsidDel="00116A30" w:rsidRDefault="00D85CBD" w:rsidP="00D85CBD">
      <w:pPr>
        <w:pStyle w:val="Nagwek1"/>
        <w:rPr>
          <w:del w:id="748" w:author="Dominika Dziubińska" w:date="2023-10-10T22:25:00Z"/>
          <w:rFonts w:ascii="Aptos" w:hAnsi="Aptos"/>
          <w:bCs/>
        </w:rPr>
      </w:pPr>
      <w:bookmarkStart w:id="749" w:name="_Toc130532398"/>
      <w:del w:id="750" w:author="Dominika Dziubińska" w:date="2023-10-10T22:25:00Z">
        <w:r w:rsidRPr="006C696E" w:rsidDel="00116A30">
          <w:rPr>
            <w:rFonts w:ascii="Aptos" w:hAnsi="Aptos"/>
            <w:bCs/>
          </w:rPr>
          <w:delText>X</w:delText>
        </w:r>
        <w:r w:rsidR="004B3219" w:rsidRPr="006C696E" w:rsidDel="00116A30">
          <w:rPr>
            <w:rFonts w:ascii="Aptos" w:hAnsi="Aptos"/>
            <w:bCs/>
          </w:rPr>
          <w:delText>V</w:delText>
        </w:r>
        <w:r w:rsidRPr="006C696E" w:rsidDel="00116A30">
          <w:rPr>
            <w:rFonts w:ascii="Aptos" w:hAnsi="Aptos"/>
            <w:bCs/>
          </w:rPr>
          <w:delText>. Klauzula RODO</w:delText>
        </w:r>
        <w:bookmarkEnd w:id="749"/>
      </w:del>
    </w:p>
    <w:p w14:paraId="25BE28EC" w14:textId="7C1D49D6" w:rsidR="00D85CBD" w:rsidRPr="006C696E" w:rsidDel="00116A30" w:rsidRDefault="00D85CBD" w:rsidP="00D85CBD">
      <w:pPr>
        <w:spacing w:line="276" w:lineRule="auto"/>
        <w:jc w:val="both"/>
        <w:rPr>
          <w:del w:id="751" w:author="Dominika Dziubińska" w:date="2023-10-10T22:25:00Z"/>
          <w:rFonts w:ascii="Aptos" w:hAnsi="Aptos" w:cs="Calibri Light"/>
          <w:sz w:val="18"/>
          <w:szCs w:val="18"/>
          <w:shd w:val="clear" w:color="auto" w:fill="FFFFFF"/>
        </w:rPr>
      </w:pPr>
    </w:p>
    <w:p w14:paraId="0B34A401" w14:textId="32A662EC" w:rsidR="00D85CBD" w:rsidRPr="006C696E" w:rsidDel="00116A30" w:rsidRDefault="00D85CBD" w:rsidP="00D85CBD">
      <w:pPr>
        <w:jc w:val="both"/>
        <w:rPr>
          <w:del w:id="752" w:author="Dominika Dziubińska" w:date="2023-10-10T22:25:00Z"/>
          <w:rFonts w:ascii="Aptos" w:hAnsi="Aptos" w:cs="Calibri Light"/>
          <w:sz w:val="20"/>
          <w:szCs w:val="20"/>
        </w:rPr>
      </w:pPr>
      <w:del w:id="753" w:author="Dominika Dziubińska" w:date="2023-10-10T22:25:00Z">
        <w:r w:rsidRPr="006C696E" w:rsidDel="00116A30">
          <w:rPr>
            <w:rFonts w:ascii="Aptos" w:hAnsi="Aptos" w:cs="Calibri Light"/>
            <w:sz w:val="20"/>
            <w:szCs w:val="20"/>
          </w:rPr>
          <w:delTex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delText>
        </w:r>
      </w:del>
    </w:p>
    <w:p w14:paraId="7D846BAA" w14:textId="0C1FAFD9" w:rsidR="00D85CBD" w:rsidRPr="006C696E" w:rsidDel="00116A30" w:rsidRDefault="00D85CBD" w:rsidP="001844D1">
      <w:pPr>
        <w:pStyle w:val="Akapitzlist"/>
        <w:widowControl/>
        <w:numPr>
          <w:ilvl w:val="3"/>
          <w:numId w:val="19"/>
        </w:numPr>
        <w:suppressAutoHyphens w:val="0"/>
        <w:autoSpaceDE/>
        <w:ind w:left="567"/>
        <w:contextualSpacing w:val="0"/>
        <w:jc w:val="both"/>
        <w:rPr>
          <w:del w:id="754" w:author="Dominika Dziubińska" w:date="2023-10-10T22:25:00Z"/>
          <w:rFonts w:ascii="Aptos" w:hAnsi="Aptos" w:cs="Calibri Light"/>
          <w:lang w:eastAsia="pl-PL"/>
        </w:rPr>
      </w:pPr>
      <w:del w:id="755" w:author="Dominika Dziubińska" w:date="2023-10-10T22:25:00Z">
        <w:r w:rsidRPr="006C696E" w:rsidDel="00116A30">
          <w:rPr>
            <w:rFonts w:ascii="Aptos" w:hAnsi="Aptos" w:cs="Calibri Light"/>
            <w:lang w:eastAsia="pl-PL"/>
          </w:rPr>
          <w:delText xml:space="preserve">Administratorem danych osobowych jest </w:delText>
        </w:r>
        <w:r w:rsidR="0084190B" w:rsidRPr="006C696E" w:rsidDel="00116A30">
          <w:rPr>
            <w:rFonts w:ascii="Aptos" w:hAnsi="Aptos" w:cs="Calibri Light"/>
            <w:lang w:eastAsia="pl-PL"/>
          </w:rPr>
          <w:delText>NAVSIM</w:delText>
        </w:r>
        <w:r w:rsidR="00F22F08" w:rsidRPr="006C696E" w:rsidDel="00116A30">
          <w:rPr>
            <w:rFonts w:ascii="Aptos" w:hAnsi="Aptos" w:cs="Calibri Light"/>
            <w:lang w:eastAsia="pl-PL"/>
          </w:rPr>
          <w:delText xml:space="preserve"> Polska</w:delText>
        </w:r>
        <w:r w:rsidRPr="006C696E" w:rsidDel="00116A30">
          <w:rPr>
            <w:rFonts w:ascii="Aptos" w:hAnsi="Aptos" w:cs="Calibri Light"/>
            <w:lang w:eastAsia="pl-PL"/>
          </w:rPr>
          <w:delText xml:space="preserve"> Sp z o.o. z siedzibą w </w:delText>
        </w:r>
        <w:r w:rsidR="00F22F08" w:rsidRPr="006C696E" w:rsidDel="00116A30">
          <w:rPr>
            <w:rFonts w:ascii="Aptos" w:hAnsi="Aptos" w:cs="Calibri Light"/>
            <w:lang w:eastAsia="pl-PL"/>
          </w:rPr>
          <w:delText>Bolesławcu</w:delText>
        </w:r>
        <w:r w:rsidRPr="006C696E" w:rsidDel="00116A30">
          <w:rPr>
            <w:rFonts w:ascii="Aptos" w:hAnsi="Aptos" w:cs="Calibri Light"/>
            <w:lang w:eastAsia="pl-PL"/>
          </w:rPr>
          <w:delText xml:space="preserve"> przy ul. </w:delText>
        </w:r>
        <w:r w:rsidR="00F22F08" w:rsidRPr="006C696E" w:rsidDel="00116A30">
          <w:rPr>
            <w:rFonts w:ascii="Aptos" w:hAnsi="Aptos" w:cs="Calibri Light"/>
            <w:lang w:eastAsia="pl-PL"/>
          </w:rPr>
          <w:delText>Różanej 9</w:delText>
        </w:r>
        <w:r w:rsidRPr="006C696E" w:rsidDel="00116A30">
          <w:rPr>
            <w:rFonts w:ascii="Aptos" w:hAnsi="Aptos" w:cs="Calibri Light"/>
            <w:lang w:eastAsia="pl-PL"/>
          </w:rPr>
          <w:delText>5.</w:delText>
        </w:r>
      </w:del>
    </w:p>
    <w:p w14:paraId="5C234687" w14:textId="64AD692F" w:rsidR="00D85CBD" w:rsidRPr="006C696E" w:rsidDel="00116A30" w:rsidRDefault="00D85CBD" w:rsidP="001844D1">
      <w:pPr>
        <w:pStyle w:val="Akapitzlist"/>
        <w:widowControl/>
        <w:numPr>
          <w:ilvl w:val="3"/>
          <w:numId w:val="19"/>
        </w:numPr>
        <w:suppressAutoHyphens w:val="0"/>
        <w:autoSpaceDE/>
        <w:ind w:left="567"/>
        <w:contextualSpacing w:val="0"/>
        <w:jc w:val="both"/>
        <w:rPr>
          <w:del w:id="756" w:author="Dominika Dziubińska" w:date="2023-10-10T22:25:00Z"/>
          <w:rFonts w:ascii="Aptos" w:hAnsi="Aptos" w:cs="Calibri Light"/>
          <w:lang w:eastAsia="pl-PL"/>
        </w:rPr>
      </w:pPr>
      <w:del w:id="757" w:author="Dominika Dziubińska" w:date="2023-10-10T22:25:00Z">
        <w:r w:rsidRPr="006C696E" w:rsidDel="00116A30">
          <w:rPr>
            <w:rFonts w:ascii="Aptos" w:hAnsi="Aptos" w:cs="Calibri Light"/>
            <w:lang w:eastAsia="pl-PL"/>
          </w:rPr>
          <w:delText>Administrator powołał Inspektora Ochrony Danych Osobowych, Pa</w:delText>
        </w:r>
      </w:del>
      <w:del w:id="758" w:author="Dominika Dziubińska" w:date="2023-10-10T21:49:00Z">
        <w:r w:rsidRPr="006C696E" w:rsidDel="00EB30FC">
          <w:rPr>
            <w:rFonts w:ascii="Aptos" w:hAnsi="Aptos" w:cs="Calibri Light"/>
            <w:lang w:eastAsia="pl-PL"/>
          </w:rPr>
          <w:delText>n</w:delText>
        </w:r>
        <w:r w:rsidR="00F22F08" w:rsidRPr="006C696E" w:rsidDel="00EB30FC">
          <w:rPr>
            <w:rFonts w:ascii="Aptos" w:hAnsi="Aptos" w:cs="Calibri Light"/>
            <w:lang w:eastAsia="pl-PL"/>
          </w:rPr>
          <w:delText xml:space="preserve">a </w:delText>
        </w:r>
        <w:r w:rsidR="00F22F08" w:rsidRPr="006C696E" w:rsidDel="00EB30FC">
          <w:rPr>
            <w:rFonts w:ascii="Aptos" w:hAnsi="Aptos" w:cs="Calibri Light"/>
            <w:highlight w:val="yellow"/>
            <w:lang w:eastAsia="pl-PL"/>
          </w:rPr>
          <w:delText>........</w:delText>
        </w:r>
        <w:r w:rsidRPr="006C696E" w:rsidDel="00EB30FC">
          <w:rPr>
            <w:rFonts w:ascii="Aptos" w:hAnsi="Aptos" w:cs="Calibri Light"/>
            <w:lang w:eastAsia="pl-PL"/>
          </w:rPr>
          <w:delText xml:space="preserve"> </w:delText>
        </w:r>
      </w:del>
    </w:p>
    <w:p w14:paraId="505586ED" w14:textId="52186758" w:rsidR="00D85CBD" w:rsidRPr="006C696E" w:rsidDel="00116A30" w:rsidRDefault="00D85CBD" w:rsidP="00D85CBD">
      <w:pPr>
        <w:pStyle w:val="Akapitzlist"/>
        <w:suppressAutoHyphens w:val="0"/>
        <w:ind w:left="567"/>
        <w:jc w:val="both"/>
        <w:rPr>
          <w:del w:id="759" w:author="Dominika Dziubińska" w:date="2023-10-10T22:25:00Z"/>
          <w:rFonts w:ascii="Aptos" w:hAnsi="Aptos" w:cs="Calibri Light"/>
          <w:lang w:eastAsia="pl-PL"/>
        </w:rPr>
      </w:pPr>
      <w:del w:id="760" w:author="Dominika Dziubińska" w:date="2023-10-10T22:25:00Z">
        <w:r w:rsidRPr="006C696E" w:rsidDel="00116A30">
          <w:rPr>
            <w:rFonts w:ascii="Aptos" w:hAnsi="Aptos" w:cs="Calibri Light"/>
            <w:lang w:eastAsia="pl-PL"/>
          </w:rPr>
          <w:delText xml:space="preserve">kontakt: </w:delText>
        </w:r>
      </w:del>
      <w:del w:id="761" w:author="Dominika Dziubińska" w:date="2023-10-10T21:49:00Z">
        <w:r w:rsidR="00F22F08" w:rsidRPr="006C696E" w:rsidDel="00EB30FC">
          <w:rPr>
            <w:rFonts w:ascii="Aptos" w:hAnsi="Aptos" w:cs="Calibri Light"/>
            <w:lang w:eastAsia="pl-PL"/>
          </w:rPr>
          <w:delText>.</w:delText>
        </w:r>
        <w:r w:rsidR="00F22F08" w:rsidRPr="006C696E" w:rsidDel="00EB30FC">
          <w:rPr>
            <w:rFonts w:ascii="Aptos" w:hAnsi="Aptos" w:cs="Calibri Light"/>
            <w:highlight w:val="yellow"/>
            <w:lang w:eastAsia="pl-PL"/>
          </w:rPr>
          <w:delText>..............@.........</w:delText>
        </w:r>
        <w:r w:rsidRPr="006C696E" w:rsidDel="00EB30FC">
          <w:rPr>
            <w:rFonts w:ascii="Aptos" w:hAnsi="Aptos" w:cs="Calibri Light"/>
            <w:lang w:eastAsia="pl-PL"/>
          </w:rPr>
          <w:delText xml:space="preserve"> </w:delText>
        </w:r>
        <w:r w:rsidR="000F0994" w:rsidRPr="006C696E" w:rsidDel="00EB30FC">
          <w:rPr>
            <w:rFonts w:ascii="Aptos" w:hAnsi="Aptos" w:cs="Calibri Light"/>
            <w:lang w:eastAsia="pl-PL"/>
          </w:rPr>
          <w:delText xml:space="preserve">tel. </w:delText>
        </w:r>
        <w:r w:rsidR="00F22F08" w:rsidRPr="006C696E" w:rsidDel="00EB30FC">
          <w:rPr>
            <w:rFonts w:ascii="Aptos" w:hAnsi="Aptos" w:cs="Calibri Light"/>
            <w:highlight w:val="yellow"/>
            <w:lang w:eastAsia="pl-PL"/>
          </w:rPr>
          <w:delText>.........</w:delText>
        </w:r>
      </w:del>
    </w:p>
    <w:p w14:paraId="7C2622C9" w14:textId="2644572E" w:rsidR="00D85CBD" w:rsidRPr="006C696E" w:rsidDel="00116A30" w:rsidRDefault="00D85CBD" w:rsidP="001844D1">
      <w:pPr>
        <w:pStyle w:val="Akapitzlist"/>
        <w:widowControl/>
        <w:numPr>
          <w:ilvl w:val="3"/>
          <w:numId w:val="19"/>
        </w:numPr>
        <w:suppressAutoHyphens w:val="0"/>
        <w:autoSpaceDE/>
        <w:ind w:left="567"/>
        <w:contextualSpacing w:val="0"/>
        <w:jc w:val="both"/>
        <w:rPr>
          <w:del w:id="762" w:author="Dominika Dziubińska" w:date="2023-10-10T22:25:00Z"/>
          <w:rFonts w:ascii="Aptos" w:hAnsi="Aptos" w:cs="Calibri Light"/>
          <w:lang w:eastAsia="pl-PL"/>
        </w:rPr>
      </w:pPr>
      <w:del w:id="763" w:author="Dominika Dziubińska" w:date="2023-10-10T22:25:00Z">
        <w:r w:rsidRPr="006C696E" w:rsidDel="00116A30">
          <w:rPr>
            <w:rFonts w:ascii="Aptos" w:hAnsi="Aptos" w:cs="Calibri Light"/>
            <w:lang w:eastAsia="pl-PL"/>
          </w:rPr>
          <w:delText>Dane osobowe przetwarzane będą na podstawie art. 6 ust. 1 lit. c RODO w celu związanym z postępowaniem o udzielenie niniejszego zamówienia prowadzonego w trybie zasady konkurencyjności.</w:delText>
        </w:r>
      </w:del>
    </w:p>
    <w:p w14:paraId="5E11806A" w14:textId="4499B39B" w:rsidR="00D85CBD" w:rsidRPr="006C696E" w:rsidDel="00116A30" w:rsidRDefault="00D85CBD" w:rsidP="001844D1">
      <w:pPr>
        <w:pStyle w:val="Akapitzlist"/>
        <w:widowControl/>
        <w:numPr>
          <w:ilvl w:val="3"/>
          <w:numId w:val="19"/>
        </w:numPr>
        <w:suppressAutoHyphens w:val="0"/>
        <w:autoSpaceDE/>
        <w:ind w:left="567"/>
        <w:contextualSpacing w:val="0"/>
        <w:jc w:val="both"/>
        <w:rPr>
          <w:del w:id="764" w:author="Dominika Dziubińska" w:date="2023-10-10T22:25:00Z"/>
          <w:rFonts w:ascii="Aptos" w:hAnsi="Aptos" w:cs="Calibri Light"/>
          <w:lang w:eastAsia="pl-PL"/>
        </w:rPr>
      </w:pPr>
      <w:del w:id="765" w:author="Dominika Dziubińska" w:date="2023-10-10T22:25:00Z">
        <w:r w:rsidRPr="006C696E" w:rsidDel="00116A30">
          <w:rPr>
            <w:rFonts w:ascii="Aptos" w:hAnsi="Aptos" w:cs="Calibri Light"/>
            <w:lang w:eastAsia="pl-PL"/>
          </w:rPr>
          <w:delText xml:space="preserve">Odbiorcami danych osobowych będą osoby lub podmioty, którym udostępniona zostanie dokumentacja niniejszego postępowania. </w:delText>
        </w:r>
      </w:del>
    </w:p>
    <w:p w14:paraId="60784509" w14:textId="36AF3ED2" w:rsidR="00D85CBD" w:rsidRPr="006C696E" w:rsidDel="00116A30" w:rsidRDefault="00D85CBD" w:rsidP="001844D1">
      <w:pPr>
        <w:pStyle w:val="Akapitzlist"/>
        <w:widowControl/>
        <w:numPr>
          <w:ilvl w:val="3"/>
          <w:numId w:val="19"/>
        </w:numPr>
        <w:suppressAutoHyphens w:val="0"/>
        <w:autoSpaceDE/>
        <w:ind w:left="567"/>
        <w:contextualSpacing w:val="0"/>
        <w:jc w:val="both"/>
        <w:rPr>
          <w:del w:id="766" w:author="Dominika Dziubińska" w:date="2023-10-10T22:25:00Z"/>
          <w:rFonts w:ascii="Aptos" w:hAnsi="Aptos" w:cs="Calibri Light"/>
          <w:lang w:eastAsia="pl-PL"/>
        </w:rPr>
      </w:pPr>
      <w:del w:id="767" w:author="Dominika Dziubińska" w:date="2023-10-10T22:25:00Z">
        <w:r w:rsidRPr="006C696E" w:rsidDel="00116A30">
          <w:rPr>
            <w:rFonts w:ascii="Aptos" w:hAnsi="Aptos" w:cs="Calibri Light"/>
            <w:lang w:eastAsia="pl-PL"/>
          </w:rPr>
          <w:delText>Dane osobowe będą przechowywane w okresie trwałości projektu tj. przez okres 3 lat do dnia realizacji umowy i zakończenia projektu.</w:delText>
        </w:r>
      </w:del>
    </w:p>
    <w:p w14:paraId="00FD6502" w14:textId="1EC1122A" w:rsidR="00D85CBD" w:rsidRPr="006C696E" w:rsidDel="00116A30" w:rsidRDefault="00D85CBD" w:rsidP="001844D1">
      <w:pPr>
        <w:pStyle w:val="Akapitzlist"/>
        <w:widowControl/>
        <w:numPr>
          <w:ilvl w:val="3"/>
          <w:numId w:val="19"/>
        </w:numPr>
        <w:suppressAutoHyphens w:val="0"/>
        <w:autoSpaceDE/>
        <w:ind w:left="567"/>
        <w:contextualSpacing w:val="0"/>
        <w:jc w:val="both"/>
        <w:rPr>
          <w:del w:id="768" w:author="Dominika Dziubińska" w:date="2023-10-10T22:25:00Z"/>
          <w:rFonts w:ascii="Aptos" w:hAnsi="Aptos" w:cs="Calibri Light"/>
          <w:lang w:eastAsia="pl-PL"/>
        </w:rPr>
      </w:pPr>
      <w:del w:id="769" w:author="Dominika Dziubińska" w:date="2023-10-10T22:25:00Z">
        <w:r w:rsidRPr="006C696E" w:rsidDel="00116A30">
          <w:rPr>
            <w:rFonts w:ascii="Aptos" w:hAnsi="Aptos" w:cs="Calibri Light"/>
            <w:lang w:eastAsia="pl-PL"/>
          </w:rPr>
          <w:delText>W odniesieniu do danych osobowych osób fizycznych decyzje nie będą podejmowane w sposób zautomatyzowany, stosowanie do art. 22 RODO.</w:delText>
        </w:r>
      </w:del>
    </w:p>
    <w:p w14:paraId="14189F13" w14:textId="648CB8F6" w:rsidR="00D85CBD" w:rsidRPr="006C696E" w:rsidDel="00116A30" w:rsidRDefault="00D85CBD" w:rsidP="001844D1">
      <w:pPr>
        <w:pStyle w:val="Akapitzlist"/>
        <w:widowControl/>
        <w:numPr>
          <w:ilvl w:val="3"/>
          <w:numId w:val="19"/>
        </w:numPr>
        <w:suppressAutoHyphens w:val="0"/>
        <w:autoSpaceDE/>
        <w:ind w:left="567"/>
        <w:contextualSpacing w:val="0"/>
        <w:jc w:val="both"/>
        <w:rPr>
          <w:del w:id="770" w:author="Dominika Dziubińska" w:date="2023-10-10T22:25:00Z"/>
          <w:rFonts w:ascii="Aptos" w:hAnsi="Aptos" w:cs="Calibri Light"/>
          <w:lang w:eastAsia="pl-PL"/>
        </w:rPr>
      </w:pPr>
      <w:del w:id="771" w:author="Dominika Dziubińska" w:date="2023-10-10T22:25:00Z">
        <w:r w:rsidRPr="006C696E" w:rsidDel="00116A30">
          <w:rPr>
            <w:rFonts w:ascii="Aptos" w:hAnsi="Aptos" w:cs="Calibri Light"/>
            <w:lang w:eastAsia="pl-PL"/>
          </w:rPr>
          <w:delText>Każda osoba, której dane osobowe zostaną wskazane w niniejszym postępowaniu lub toku realizacji umowy posiada:</w:delText>
        </w:r>
      </w:del>
    </w:p>
    <w:p w14:paraId="0F9B48DD" w14:textId="7F1DCDD5" w:rsidR="00D85CBD" w:rsidRPr="006C696E" w:rsidDel="00116A30" w:rsidRDefault="00D85CBD" w:rsidP="001844D1">
      <w:pPr>
        <w:numPr>
          <w:ilvl w:val="0"/>
          <w:numId w:val="20"/>
        </w:numPr>
        <w:ind w:left="851"/>
        <w:jc w:val="both"/>
        <w:rPr>
          <w:del w:id="772" w:author="Dominika Dziubińska" w:date="2023-10-10T22:25:00Z"/>
          <w:rFonts w:ascii="Aptos" w:hAnsi="Aptos" w:cs="Calibri Light"/>
          <w:sz w:val="20"/>
          <w:szCs w:val="20"/>
        </w:rPr>
      </w:pPr>
      <w:del w:id="773" w:author="Dominika Dziubińska" w:date="2023-10-10T22:25:00Z">
        <w:r w:rsidRPr="006C696E" w:rsidDel="00116A30">
          <w:rPr>
            <w:rFonts w:ascii="Aptos" w:hAnsi="Aptos" w:cs="Calibri Light"/>
            <w:sz w:val="20"/>
            <w:szCs w:val="20"/>
          </w:rPr>
          <w:delText>na podstawie art. 15 RODO prawo dostępu do danych osobowych jej dotyczących;</w:delText>
        </w:r>
      </w:del>
    </w:p>
    <w:p w14:paraId="534704AA" w14:textId="65498E91" w:rsidR="00D85CBD" w:rsidRPr="006C696E" w:rsidDel="00116A30" w:rsidRDefault="00D85CBD" w:rsidP="001844D1">
      <w:pPr>
        <w:numPr>
          <w:ilvl w:val="0"/>
          <w:numId w:val="20"/>
        </w:numPr>
        <w:ind w:left="851"/>
        <w:jc w:val="both"/>
        <w:rPr>
          <w:del w:id="774" w:author="Dominika Dziubińska" w:date="2023-10-10T22:25:00Z"/>
          <w:rFonts w:ascii="Aptos" w:hAnsi="Aptos" w:cs="Calibri Light"/>
          <w:sz w:val="20"/>
          <w:szCs w:val="20"/>
        </w:rPr>
      </w:pPr>
      <w:del w:id="775" w:author="Dominika Dziubińska" w:date="2023-10-10T22:25:00Z">
        <w:r w:rsidRPr="006C696E" w:rsidDel="00116A30">
          <w:rPr>
            <w:rFonts w:ascii="Aptos" w:hAnsi="Aptos" w:cs="Calibri Light"/>
            <w:sz w:val="20"/>
            <w:szCs w:val="20"/>
          </w:rPr>
          <w:delText>na podstawie art. 16 RODO prawo do sprostowania jej danych osobowych (skorzystanie z prawa do sprostowania nie może skutkować zmianą wyniku postępowania o udzielenie zamówienia publicznego ani zmianą postanowień umowy oraz nie może naruszać integralności protokołu oraz jego załączników);</w:delText>
        </w:r>
      </w:del>
    </w:p>
    <w:p w14:paraId="668ABCB1" w14:textId="614CE3F5" w:rsidR="00D85CBD" w:rsidRPr="006C696E" w:rsidDel="00116A30" w:rsidRDefault="00D85CBD" w:rsidP="001844D1">
      <w:pPr>
        <w:numPr>
          <w:ilvl w:val="0"/>
          <w:numId w:val="20"/>
        </w:numPr>
        <w:ind w:left="851"/>
        <w:jc w:val="both"/>
        <w:rPr>
          <w:del w:id="776" w:author="Dominika Dziubińska" w:date="2023-10-10T22:25:00Z"/>
          <w:rFonts w:ascii="Aptos" w:hAnsi="Aptos" w:cs="Calibri Light"/>
          <w:sz w:val="20"/>
          <w:szCs w:val="20"/>
        </w:rPr>
      </w:pPr>
      <w:del w:id="777" w:author="Dominika Dziubińska" w:date="2023-10-10T22:25:00Z">
        <w:r w:rsidRPr="006C696E" w:rsidDel="00116A30">
          <w:rPr>
            <w:rFonts w:ascii="Aptos" w:hAnsi="Aptos" w:cs="Calibri Light"/>
            <w:sz w:val="20"/>
            <w:szCs w:val="20"/>
          </w:rPr>
          <w:delTex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delText>
        </w:r>
      </w:del>
    </w:p>
    <w:p w14:paraId="7375CD08" w14:textId="5F698548" w:rsidR="00D85CBD" w:rsidRPr="006C696E" w:rsidDel="00116A30" w:rsidRDefault="00D85CBD" w:rsidP="001844D1">
      <w:pPr>
        <w:numPr>
          <w:ilvl w:val="0"/>
          <w:numId w:val="20"/>
        </w:numPr>
        <w:ind w:left="851"/>
        <w:jc w:val="both"/>
        <w:rPr>
          <w:del w:id="778" w:author="Dominika Dziubińska" w:date="2023-10-10T22:25:00Z"/>
          <w:rFonts w:ascii="Aptos" w:hAnsi="Aptos" w:cs="Calibri Light"/>
          <w:sz w:val="20"/>
          <w:szCs w:val="20"/>
        </w:rPr>
      </w:pPr>
      <w:del w:id="779" w:author="Dominika Dziubińska" w:date="2023-10-10T22:25:00Z">
        <w:r w:rsidRPr="006C696E" w:rsidDel="00116A30">
          <w:rPr>
            <w:rFonts w:ascii="Aptos" w:hAnsi="Aptos" w:cs="Calibri Light"/>
            <w:sz w:val="20"/>
            <w:szCs w:val="20"/>
          </w:rPr>
          <w:delText>prawo do wniesienia skargi do Prezesa Urzędu Ochrony Danych Osobowych, gdy uzna Pani/Pan, że przetwarzanie danych osobowych Pani/Pana dotyczących narusza przepisy RODO;</w:delText>
        </w:r>
      </w:del>
    </w:p>
    <w:p w14:paraId="094799FB" w14:textId="05D11517" w:rsidR="00D85CBD" w:rsidRPr="006C696E" w:rsidDel="00116A30" w:rsidRDefault="00D85CBD" w:rsidP="001844D1">
      <w:pPr>
        <w:pStyle w:val="Akapitzlist"/>
        <w:widowControl/>
        <w:numPr>
          <w:ilvl w:val="3"/>
          <w:numId w:val="19"/>
        </w:numPr>
        <w:suppressAutoHyphens w:val="0"/>
        <w:autoSpaceDE/>
        <w:ind w:left="567"/>
        <w:contextualSpacing w:val="0"/>
        <w:jc w:val="both"/>
        <w:rPr>
          <w:del w:id="780" w:author="Dominika Dziubińska" w:date="2023-10-10T22:25:00Z"/>
          <w:rFonts w:ascii="Aptos" w:hAnsi="Aptos" w:cs="Calibri Light"/>
          <w:lang w:eastAsia="pl-PL"/>
        </w:rPr>
      </w:pPr>
      <w:del w:id="781" w:author="Dominika Dziubińska" w:date="2023-10-10T22:25:00Z">
        <w:r w:rsidRPr="006C696E" w:rsidDel="00116A30">
          <w:rPr>
            <w:rFonts w:ascii="Aptos" w:hAnsi="Aptos" w:cs="Calibri Light"/>
            <w:lang w:eastAsia="pl-PL"/>
          </w:rPr>
          <w:delText>Każdej osobie, której dane osobowe zostaną wskazane w niniejszym postępowaniu lub toku realizacji umowy nie przysługuje:</w:delText>
        </w:r>
      </w:del>
    </w:p>
    <w:p w14:paraId="1AEADF38" w14:textId="6EE4E308" w:rsidR="00D85CBD" w:rsidRPr="006C696E" w:rsidDel="00116A30" w:rsidRDefault="00D85CBD" w:rsidP="001844D1">
      <w:pPr>
        <w:numPr>
          <w:ilvl w:val="0"/>
          <w:numId w:val="20"/>
        </w:numPr>
        <w:ind w:left="851"/>
        <w:jc w:val="both"/>
        <w:rPr>
          <w:del w:id="782" w:author="Dominika Dziubińska" w:date="2023-10-10T22:25:00Z"/>
          <w:rFonts w:ascii="Aptos" w:hAnsi="Aptos" w:cs="Calibri Light"/>
          <w:sz w:val="20"/>
          <w:szCs w:val="20"/>
        </w:rPr>
      </w:pPr>
      <w:del w:id="783" w:author="Dominika Dziubińska" w:date="2023-10-10T22:25:00Z">
        <w:r w:rsidRPr="006C696E" w:rsidDel="00116A30">
          <w:rPr>
            <w:rFonts w:ascii="Aptos" w:hAnsi="Aptos" w:cs="Calibri Light"/>
            <w:sz w:val="20"/>
            <w:szCs w:val="20"/>
          </w:rPr>
          <w:delText>w związku z art. 17 ust. 3 lit. b, d lub e RODO prawo do usunięcia danych osobowych;</w:delText>
        </w:r>
      </w:del>
    </w:p>
    <w:p w14:paraId="3F822130" w14:textId="713BF267" w:rsidR="00D85CBD" w:rsidRPr="006C696E" w:rsidDel="00116A30" w:rsidRDefault="00D85CBD" w:rsidP="001844D1">
      <w:pPr>
        <w:numPr>
          <w:ilvl w:val="0"/>
          <w:numId w:val="20"/>
        </w:numPr>
        <w:ind w:left="851"/>
        <w:jc w:val="both"/>
        <w:rPr>
          <w:del w:id="784" w:author="Dominika Dziubińska" w:date="2023-10-10T22:25:00Z"/>
          <w:rFonts w:ascii="Aptos" w:hAnsi="Aptos" w:cs="Calibri Light"/>
          <w:sz w:val="20"/>
          <w:szCs w:val="20"/>
        </w:rPr>
      </w:pPr>
      <w:del w:id="785" w:author="Dominika Dziubińska" w:date="2023-10-10T22:25:00Z">
        <w:r w:rsidRPr="006C696E" w:rsidDel="00116A30">
          <w:rPr>
            <w:rFonts w:ascii="Aptos" w:hAnsi="Aptos" w:cs="Calibri Light"/>
            <w:sz w:val="20"/>
            <w:szCs w:val="20"/>
          </w:rPr>
          <w:delText>prawo do przenoszenia danych osobowych, o którym mowa w art. 20 RODO;</w:delText>
        </w:r>
      </w:del>
    </w:p>
    <w:p w14:paraId="7E4010F7" w14:textId="65631249" w:rsidR="00D85CBD" w:rsidRPr="006C696E" w:rsidDel="00116A30" w:rsidRDefault="00D85CBD" w:rsidP="001844D1">
      <w:pPr>
        <w:numPr>
          <w:ilvl w:val="0"/>
          <w:numId w:val="20"/>
        </w:numPr>
        <w:ind w:left="851"/>
        <w:jc w:val="both"/>
        <w:rPr>
          <w:del w:id="786" w:author="Dominika Dziubińska" w:date="2023-10-10T22:25:00Z"/>
          <w:rFonts w:ascii="Aptos" w:hAnsi="Aptos" w:cs="Calibri Light"/>
          <w:sz w:val="20"/>
          <w:szCs w:val="20"/>
        </w:rPr>
      </w:pPr>
      <w:del w:id="787" w:author="Dominika Dziubińska" w:date="2023-10-10T22:25:00Z">
        <w:r w:rsidRPr="006C696E" w:rsidDel="00116A30">
          <w:rPr>
            <w:rFonts w:ascii="Aptos" w:hAnsi="Aptos" w:cs="Calibri Light"/>
            <w:sz w:val="20"/>
            <w:szCs w:val="20"/>
          </w:rPr>
          <w:delText>na podstawie art. 21 RODO prawo sprzeciwu, wobec przetwarzania danych osobowych, gdyż podstawą prawną przetwarzania jej danych osobowych jest art. 6 ust. 1 lit. c RODO.</w:delText>
        </w:r>
      </w:del>
    </w:p>
    <w:p w14:paraId="7AD7CE76" w14:textId="2912F07B" w:rsidR="00D85CBD" w:rsidRPr="006C696E" w:rsidDel="00116A30" w:rsidRDefault="00BB4589" w:rsidP="00D85CBD">
      <w:pPr>
        <w:spacing w:line="276" w:lineRule="auto"/>
        <w:jc w:val="both"/>
        <w:rPr>
          <w:del w:id="788" w:author="Dominika Dziubińska" w:date="2023-10-10T22:25:00Z"/>
          <w:rFonts w:ascii="Aptos" w:hAnsi="Aptos" w:cs="Calibri Light"/>
          <w:sz w:val="20"/>
          <w:szCs w:val="20"/>
          <w:shd w:val="clear" w:color="auto" w:fill="FFFFFF"/>
        </w:rPr>
      </w:pPr>
      <w:del w:id="789" w:author="Dominika Dziubińska" w:date="2023-10-10T22:25:00Z">
        <w:r w:rsidRPr="006C696E" w:rsidDel="00116A30">
          <w:rPr>
            <w:rFonts w:ascii="Aptos" w:hAnsi="Aptos" w:cs="Calibri Light"/>
            <w:sz w:val="20"/>
            <w:szCs w:val="20"/>
            <w:shd w:val="clear" w:color="auto" w:fill="FFFFFF"/>
          </w:rPr>
          <w:delText xml:space="preserve">  </w:delText>
        </w:r>
      </w:del>
    </w:p>
    <w:p w14:paraId="44187316" w14:textId="12BFD144" w:rsidR="00D85CBD" w:rsidRPr="006C696E" w:rsidDel="00116A30" w:rsidRDefault="00BB4589" w:rsidP="00D85CBD">
      <w:pPr>
        <w:jc w:val="both"/>
        <w:rPr>
          <w:del w:id="790" w:author="Dominika Dziubińska" w:date="2023-10-10T22:25:00Z"/>
          <w:rFonts w:ascii="Aptos" w:hAnsi="Aptos" w:cs="Calibri Light"/>
          <w:sz w:val="20"/>
          <w:szCs w:val="20"/>
          <w:shd w:val="clear" w:color="auto" w:fill="FFFFFF"/>
        </w:rPr>
      </w:pPr>
      <w:del w:id="791" w:author="Dominika Dziubińska" w:date="2023-10-10T22:25:00Z">
        <w:r w:rsidRPr="006C696E" w:rsidDel="00116A30">
          <w:rPr>
            <w:rFonts w:ascii="Aptos" w:hAnsi="Aptos" w:cs="Calibri Light"/>
            <w:sz w:val="20"/>
            <w:szCs w:val="20"/>
            <w:shd w:val="clear" w:color="auto" w:fill="FFFFFF"/>
          </w:rPr>
          <w:delText>W</w:delText>
        </w:r>
        <w:r w:rsidR="00D85CBD" w:rsidRPr="006C696E" w:rsidDel="00116A30">
          <w:rPr>
            <w:rFonts w:ascii="Aptos" w:hAnsi="Aptos" w:cs="Calibri Light"/>
            <w:sz w:val="20"/>
            <w:szCs w:val="20"/>
            <w:shd w:val="clear" w:color="auto" w:fill="FFFFFF"/>
          </w:rPr>
          <w:delText xml:space="preserve"> celu ochrony prawnie uzasadnionych interesów osób trzecich Wykonawca ma obowiązek przekazać przedstawione powyżej informacje wszystkim osobom, których dane osobowe przekazane zostaną Zamawiającemu w ramach </w:delText>
        </w:r>
        <w:r w:rsidRPr="006C696E" w:rsidDel="00116A30">
          <w:rPr>
            <w:rFonts w:ascii="Aptos" w:hAnsi="Aptos" w:cs="Calibri Light"/>
            <w:sz w:val="20"/>
            <w:szCs w:val="20"/>
            <w:shd w:val="clear" w:color="auto" w:fill="FFFFFF"/>
          </w:rPr>
          <w:delText xml:space="preserve">niniejszego </w:delText>
        </w:r>
        <w:r w:rsidR="00D85CBD" w:rsidRPr="006C696E" w:rsidDel="00116A30">
          <w:rPr>
            <w:rFonts w:ascii="Aptos" w:hAnsi="Aptos" w:cs="Calibri Light"/>
            <w:sz w:val="20"/>
            <w:szCs w:val="20"/>
            <w:shd w:val="clear" w:color="auto" w:fill="FFFFFF"/>
          </w:rPr>
          <w:delText>postępowania</w:delText>
        </w:r>
        <w:r w:rsidRPr="006C696E" w:rsidDel="00116A30">
          <w:rPr>
            <w:rFonts w:ascii="Aptos" w:hAnsi="Aptos" w:cs="Calibri Light"/>
            <w:sz w:val="20"/>
            <w:szCs w:val="20"/>
            <w:shd w:val="clear" w:color="auto" w:fill="FFFFFF"/>
          </w:rPr>
          <w:delText>.</w:delText>
        </w:r>
      </w:del>
    </w:p>
    <w:p w14:paraId="7903F452" w14:textId="63CBE170" w:rsidR="00D85CBD" w:rsidRPr="006C696E" w:rsidDel="00116A30" w:rsidRDefault="00D85CBD" w:rsidP="00D85CBD">
      <w:pPr>
        <w:jc w:val="both"/>
        <w:rPr>
          <w:del w:id="792" w:author="Dominika Dziubińska" w:date="2023-10-10T22:25:00Z"/>
          <w:rFonts w:ascii="Aptos" w:hAnsi="Aptos" w:cs="Calibri Light"/>
          <w:sz w:val="20"/>
          <w:szCs w:val="20"/>
          <w:shd w:val="clear" w:color="auto" w:fill="FFFFFF"/>
        </w:rPr>
      </w:pPr>
    </w:p>
    <w:p w14:paraId="27C0EC1F" w14:textId="45FA2653" w:rsidR="00D85CBD" w:rsidRPr="006C696E" w:rsidDel="00116A30" w:rsidRDefault="00D85CBD" w:rsidP="00D85CBD">
      <w:pPr>
        <w:jc w:val="both"/>
        <w:rPr>
          <w:del w:id="793" w:author="Dominika Dziubińska" w:date="2023-10-10T22:25:00Z"/>
          <w:rFonts w:ascii="Aptos" w:hAnsi="Aptos" w:cs="Calibri Light"/>
          <w:i/>
          <w:iCs/>
          <w:sz w:val="20"/>
          <w:szCs w:val="20"/>
          <w:shd w:val="clear" w:color="auto" w:fill="FFFFFF"/>
        </w:rPr>
      </w:pPr>
      <w:del w:id="794" w:author="Dominika Dziubińska" w:date="2023-10-10T22:25:00Z">
        <w:r w:rsidRPr="006C696E" w:rsidDel="00116A30">
          <w:rPr>
            <w:rFonts w:ascii="Aptos" w:hAnsi="Aptos" w:cs="Calibri Light"/>
            <w:i/>
            <w:iCs/>
            <w:sz w:val="20"/>
            <w:szCs w:val="20"/>
            <w:shd w:val="clear" w:color="auto" w:fill="FFFFFF"/>
          </w:rPr>
          <w:delText xml:space="preserve">Każdy z oferentów, odpowiadając na zapytanie ofertowe, zobowiązany jest złożyć „Oświadczenie wypełnieniu obowiązków informacyjnych RODO” – według wzoru stanowiącego </w:delText>
        </w:r>
        <w:r w:rsidRPr="006C696E" w:rsidDel="00116A30">
          <w:rPr>
            <w:rFonts w:ascii="Aptos" w:hAnsi="Aptos" w:cs="Calibri Light"/>
            <w:b/>
            <w:bCs/>
            <w:i/>
            <w:iCs/>
            <w:sz w:val="20"/>
            <w:szCs w:val="20"/>
            <w:shd w:val="clear" w:color="auto" w:fill="FFFFFF"/>
          </w:rPr>
          <w:delText>załącznik nr 5</w:delText>
        </w:r>
        <w:r w:rsidRPr="006C696E" w:rsidDel="00116A30">
          <w:rPr>
            <w:rFonts w:ascii="Aptos" w:hAnsi="Aptos" w:cs="Calibri Light"/>
            <w:i/>
            <w:iCs/>
            <w:sz w:val="20"/>
            <w:szCs w:val="20"/>
            <w:shd w:val="clear" w:color="auto" w:fill="FFFFFF"/>
          </w:rPr>
          <w:delText xml:space="preserve"> do niniejszego zapytania ofertowego.</w:delText>
        </w:r>
      </w:del>
    </w:p>
    <w:p w14:paraId="2F2F1E54" w14:textId="289D1B4A" w:rsidR="00D85CBD" w:rsidRPr="006C696E" w:rsidDel="00116A30" w:rsidRDefault="00D85CBD" w:rsidP="00D85CBD">
      <w:pPr>
        <w:jc w:val="both"/>
        <w:rPr>
          <w:del w:id="795" w:author="Dominika Dziubińska" w:date="2023-10-10T22:25:00Z"/>
          <w:rFonts w:ascii="Aptos" w:hAnsi="Aptos" w:cs="Calibri Light"/>
          <w:i/>
          <w:iCs/>
          <w:sz w:val="18"/>
          <w:szCs w:val="18"/>
          <w:shd w:val="clear" w:color="auto" w:fill="FFFFFF"/>
        </w:rPr>
      </w:pPr>
    </w:p>
    <w:p w14:paraId="3DAB57C7" w14:textId="2E2CB742" w:rsidR="00D85CBD" w:rsidRPr="006C696E" w:rsidDel="00116A30" w:rsidRDefault="00D85CBD" w:rsidP="00D85CBD">
      <w:pPr>
        <w:jc w:val="both"/>
        <w:rPr>
          <w:del w:id="796" w:author="Dominika Dziubińska" w:date="2023-10-10T22:25:00Z"/>
          <w:rFonts w:ascii="Aptos" w:hAnsi="Aptos" w:cs="Calibri Light"/>
          <w:i/>
          <w:iCs/>
          <w:sz w:val="18"/>
          <w:szCs w:val="18"/>
          <w:shd w:val="clear" w:color="auto" w:fill="FFFFFF"/>
        </w:rPr>
      </w:pPr>
    </w:p>
    <w:p w14:paraId="7FD7FC8A" w14:textId="0743009F" w:rsidR="00025D52" w:rsidRPr="006C696E" w:rsidDel="00116A30" w:rsidRDefault="00025D52" w:rsidP="00025D52">
      <w:pPr>
        <w:pStyle w:val="Nagwek1"/>
        <w:rPr>
          <w:del w:id="797" w:author="Dominika Dziubińska" w:date="2023-10-10T22:25:00Z"/>
          <w:rFonts w:ascii="Aptos" w:hAnsi="Aptos"/>
          <w:bCs/>
        </w:rPr>
      </w:pPr>
      <w:bookmarkStart w:id="798" w:name="_Toc130359847"/>
      <w:bookmarkStart w:id="799" w:name="_Toc130532399"/>
      <w:del w:id="800" w:author="Dominika Dziubińska" w:date="2023-10-10T22:25:00Z">
        <w:r w:rsidRPr="006C696E" w:rsidDel="00116A30">
          <w:rPr>
            <w:rFonts w:ascii="Aptos" w:hAnsi="Aptos"/>
            <w:bCs/>
          </w:rPr>
          <w:delText>XVI. Załączniki do zapytania ofertowego</w:delText>
        </w:r>
        <w:bookmarkEnd w:id="798"/>
        <w:bookmarkEnd w:id="799"/>
      </w:del>
    </w:p>
    <w:p w14:paraId="1C0047AD" w14:textId="0E283F06" w:rsidR="00025D52" w:rsidRPr="006C696E" w:rsidDel="00116A30" w:rsidRDefault="00025D52" w:rsidP="00025D52">
      <w:pPr>
        <w:numPr>
          <w:ilvl w:val="0"/>
          <w:numId w:val="1"/>
        </w:numPr>
        <w:ind w:left="426" w:hanging="284"/>
        <w:jc w:val="both"/>
        <w:rPr>
          <w:del w:id="801" w:author="Dominika Dziubińska" w:date="2023-10-10T22:25:00Z"/>
          <w:rFonts w:ascii="Aptos" w:hAnsi="Aptos" w:cstheme="minorHAnsi"/>
          <w:sz w:val="20"/>
          <w:szCs w:val="20"/>
        </w:rPr>
      </w:pPr>
      <w:del w:id="802" w:author="Dominika Dziubińska" w:date="2023-10-10T22:25:00Z">
        <w:r w:rsidRPr="006C696E" w:rsidDel="00116A30">
          <w:rPr>
            <w:rFonts w:ascii="Aptos" w:hAnsi="Aptos" w:cstheme="minorHAnsi"/>
            <w:sz w:val="20"/>
            <w:szCs w:val="20"/>
          </w:rPr>
          <w:delText>Formularz ofertowy - załącznik nr 1</w:delText>
        </w:r>
      </w:del>
    </w:p>
    <w:p w14:paraId="51CA6FF8" w14:textId="4BB1EAA1" w:rsidR="00025D52" w:rsidRPr="006C696E" w:rsidDel="00116A30" w:rsidRDefault="00025D52" w:rsidP="00025D52">
      <w:pPr>
        <w:numPr>
          <w:ilvl w:val="0"/>
          <w:numId w:val="1"/>
        </w:numPr>
        <w:ind w:left="426" w:hanging="284"/>
        <w:jc w:val="both"/>
        <w:rPr>
          <w:del w:id="803" w:author="Dominika Dziubińska" w:date="2023-10-10T22:25:00Z"/>
          <w:rFonts w:ascii="Aptos" w:hAnsi="Aptos" w:cstheme="minorHAnsi"/>
          <w:sz w:val="20"/>
          <w:szCs w:val="20"/>
        </w:rPr>
      </w:pPr>
      <w:del w:id="804" w:author="Dominika Dziubińska" w:date="2023-10-10T22:25:00Z">
        <w:r w:rsidRPr="006C696E" w:rsidDel="00116A30">
          <w:rPr>
            <w:rFonts w:ascii="Aptos" w:hAnsi="Aptos" w:cstheme="minorHAnsi"/>
            <w:sz w:val="20"/>
            <w:szCs w:val="20"/>
          </w:rPr>
          <w:delText>Oświadczenie o braku podstaw do wykluczenia - załącznik nr 2</w:delText>
        </w:r>
      </w:del>
    </w:p>
    <w:p w14:paraId="5E3658CE" w14:textId="55169D2B" w:rsidR="00025D52" w:rsidRPr="006C696E" w:rsidDel="00116A30" w:rsidRDefault="00025D52" w:rsidP="00025D52">
      <w:pPr>
        <w:numPr>
          <w:ilvl w:val="0"/>
          <w:numId w:val="1"/>
        </w:numPr>
        <w:ind w:left="426" w:hanging="284"/>
        <w:jc w:val="both"/>
        <w:rPr>
          <w:del w:id="805" w:author="Dominika Dziubińska" w:date="2023-10-10T22:25:00Z"/>
          <w:rFonts w:ascii="Aptos" w:hAnsi="Aptos" w:cstheme="minorHAnsi"/>
          <w:sz w:val="20"/>
          <w:szCs w:val="20"/>
        </w:rPr>
      </w:pPr>
      <w:del w:id="806" w:author="Dominika Dziubińska" w:date="2023-10-10T22:25:00Z">
        <w:r w:rsidRPr="006C696E" w:rsidDel="00116A30">
          <w:rPr>
            <w:rFonts w:ascii="Aptos" w:hAnsi="Aptos" w:cstheme="minorHAnsi"/>
            <w:sz w:val="20"/>
            <w:szCs w:val="20"/>
          </w:rPr>
          <w:delText>Oświadczenie o posiadanym doświadczeniu i zasobach kadrowych – załącznik nr 3</w:delText>
        </w:r>
      </w:del>
    </w:p>
    <w:p w14:paraId="65F9BD43" w14:textId="71298D55" w:rsidR="00025D52" w:rsidRPr="006C696E" w:rsidDel="00116A30" w:rsidRDefault="00025D52" w:rsidP="00025D52">
      <w:pPr>
        <w:numPr>
          <w:ilvl w:val="0"/>
          <w:numId w:val="1"/>
        </w:numPr>
        <w:spacing w:line="276" w:lineRule="auto"/>
        <w:ind w:left="426" w:hanging="284"/>
        <w:jc w:val="both"/>
        <w:rPr>
          <w:del w:id="807" w:author="Dominika Dziubińska" w:date="2023-10-10T22:25:00Z"/>
          <w:rFonts w:ascii="Aptos" w:hAnsi="Aptos" w:cstheme="minorHAnsi"/>
          <w:sz w:val="20"/>
          <w:szCs w:val="20"/>
        </w:rPr>
      </w:pPr>
      <w:del w:id="808" w:author="Dominika Dziubińska" w:date="2023-10-10T22:25:00Z">
        <w:r w:rsidRPr="006C696E" w:rsidDel="00116A30">
          <w:rPr>
            <w:rFonts w:ascii="Aptos" w:hAnsi="Aptos" w:cstheme="minorHAnsi"/>
            <w:sz w:val="20"/>
            <w:szCs w:val="20"/>
          </w:rPr>
          <w:delText>Oświadczenie o potencjale technicznym – załącznik nr 4</w:delText>
        </w:r>
      </w:del>
    </w:p>
    <w:p w14:paraId="38DE98CB" w14:textId="7B1FC430" w:rsidR="00025D52" w:rsidRPr="006C696E" w:rsidDel="00116A30" w:rsidRDefault="00025D52" w:rsidP="00025D52">
      <w:pPr>
        <w:numPr>
          <w:ilvl w:val="0"/>
          <w:numId w:val="1"/>
        </w:numPr>
        <w:ind w:left="426" w:hanging="284"/>
        <w:jc w:val="both"/>
        <w:rPr>
          <w:del w:id="809" w:author="Dominika Dziubińska" w:date="2023-10-10T22:25:00Z"/>
          <w:rFonts w:ascii="Aptos" w:hAnsi="Aptos" w:cstheme="minorHAnsi"/>
          <w:sz w:val="20"/>
          <w:szCs w:val="20"/>
        </w:rPr>
      </w:pPr>
      <w:del w:id="810" w:author="Dominika Dziubińska" w:date="2023-10-10T22:25:00Z">
        <w:r w:rsidRPr="006C696E" w:rsidDel="00116A30">
          <w:rPr>
            <w:rFonts w:ascii="Aptos" w:hAnsi="Aptos" w:cstheme="minorHAnsi"/>
            <w:sz w:val="20"/>
            <w:szCs w:val="20"/>
          </w:rPr>
          <w:delText>Oświadczenie RODO – załącznik nr 5</w:delText>
        </w:r>
      </w:del>
    </w:p>
    <w:p w14:paraId="4E987B56" w14:textId="4CB97280" w:rsidR="00025D52" w:rsidRPr="006C696E" w:rsidDel="00116A30" w:rsidRDefault="00025D52" w:rsidP="00025D52">
      <w:pPr>
        <w:numPr>
          <w:ilvl w:val="0"/>
          <w:numId w:val="1"/>
        </w:numPr>
        <w:ind w:left="426" w:hanging="284"/>
        <w:jc w:val="both"/>
        <w:rPr>
          <w:del w:id="811" w:author="Dominika Dziubińska" w:date="2023-10-10T22:25:00Z"/>
          <w:rFonts w:ascii="Aptos" w:hAnsi="Aptos" w:cstheme="minorHAnsi"/>
          <w:sz w:val="20"/>
          <w:szCs w:val="20"/>
        </w:rPr>
      </w:pPr>
      <w:del w:id="812" w:author="Dominika Dziubińska" w:date="2023-10-10T22:25:00Z">
        <w:r w:rsidRPr="006C696E" w:rsidDel="00116A30">
          <w:rPr>
            <w:rFonts w:ascii="Aptos" w:hAnsi="Aptos" w:cstheme="minorHAnsi"/>
            <w:sz w:val="20"/>
            <w:szCs w:val="20"/>
          </w:rPr>
          <w:delText>Projekt Umowy – załącznik nr 6</w:delText>
        </w:r>
      </w:del>
    </w:p>
    <w:p w14:paraId="4AC0790B" w14:textId="016A6D79" w:rsidR="00025D52" w:rsidRPr="006C696E" w:rsidDel="00116A30" w:rsidRDefault="00025D52" w:rsidP="00025D52">
      <w:pPr>
        <w:jc w:val="both"/>
        <w:rPr>
          <w:del w:id="813" w:author="Dominika Dziubińska" w:date="2023-10-10T22:25:00Z"/>
          <w:rFonts w:ascii="Aptos" w:hAnsi="Aptos" w:cstheme="minorHAnsi"/>
          <w:sz w:val="20"/>
          <w:szCs w:val="20"/>
        </w:rPr>
      </w:pPr>
    </w:p>
    <w:p w14:paraId="54F07CED" w14:textId="0813F84F" w:rsidR="00025D52" w:rsidRPr="006C696E" w:rsidDel="00116A30" w:rsidRDefault="00025D52" w:rsidP="00025D52">
      <w:pPr>
        <w:pStyle w:val="Nagwek1"/>
        <w:rPr>
          <w:del w:id="814" w:author="Dominika Dziubińska" w:date="2023-10-10T22:25:00Z"/>
          <w:rFonts w:ascii="Aptos" w:hAnsi="Aptos"/>
          <w:bCs/>
        </w:rPr>
      </w:pPr>
      <w:bookmarkStart w:id="815" w:name="_Toc130359848"/>
      <w:bookmarkStart w:id="816" w:name="_Toc130532400"/>
      <w:del w:id="817" w:author="Dominika Dziubińska" w:date="2023-10-10T22:25:00Z">
        <w:r w:rsidRPr="006C696E" w:rsidDel="00116A30">
          <w:rPr>
            <w:rFonts w:ascii="Aptos" w:hAnsi="Aptos"/>
            <w:bCs/>
          </w:rPr>
          <w:delText>XVII. Dokumenty, które powinien złożyć Oferent</w:delText>
        </w:r>
        <w:bookmarkEnd w:id="815"/>
        <w:bookmarkEnd w:id="816"/>
      </w:del>
    </w:p>
    <w:p w14:paraId="28F57973" w14:textId="0129AC4B" w:rsidR="00025D52" w:rsidRPr="006C696E" w:rsidDel="00116A30" w:rsidRDefault="00025D52" w:rsidP="00025D52">
      <w:pPr>
        <w:ind w:left="426"/>
        <w:jc w:val="both"/>
        <w:rPr>
          <w:del w:id="818" w:author="Dominika Dziubińska" w:date="2023-10-10T22:25:00Z"/>
          <w:rFonts w:ascii="Aptos" w:hAnsi="Aptos" w:cs="Calibri Light"/>
        </w:rPr>
      </w:pPr>
    </w:p>
    <w:p w14:paraId="6C40F316" w14:textId="03F4F273" w:rsidR="00025D52" w:rsidRPr="006C696E" w:rsidDel="00116A30" w:rsidRDefault="00025D52" w:rsidP="001844D1">
      <w:pPr>
        <w:numPr>
          <w:ilvl w:val="0"/>
          <w:numId w:val="21"/>
        </w:numPr>
        <w:ind w:left="426" w:hanging="284"/>
        <w:jc w:val="both"/>
        <w:rPr>
          <w:del w:id="819" w:author="Dominika Dziubińska" w:date="2023-10-10T22:25:00Z"/>
          <w:rFonts w:ascii="Aptos" w:hAnsi="Aptos" w:cs="Calibri Light"/>
          <w:sz w:val="20"/>
          <w:szCs w:val="20"/>
        </w:rPr>
      </w:pPr>
      <w:del w:id="820" w:author="Dominika Dziubińska" w:date="2023-10-10T22:25:00Z">
        <w:r w:rsidRPr="006C696E" w:rsidDel="00116A30">
          <w:rPr>
            <w:rFonts w:ascii="Aptos" w:hAnsi="Aptos" w:cs="Calibri Light"/>
            <w:sz w:val="20"/>
            <w:szCs w:val="20"/>
          </w:rPr>
          <w:delText>Wypełniony i podpisany Formularz ofertowy według wzoru z załącznika nr 1 do niniejszego Zapytania ofertowego</w:delText>
        </w:r>
      </w:del>
    </w:p>
    <w:p w14:paraId="12BA89AF" w14:textId="683B2F76" w:rsidR="00025D52" w:rsidRPr="006C696E" w:rsidDel="00116A30" w:rsidRDefault="00025D52" w:rsidP="001844D1">
      <w:pPr>
        <w:numPr>
          <w:ilvl w:val="0"/>
          <w:numId w:val="21"/>
        </w:numPr>
        <w:ind w:left="426" w:hanging="284"/>
        <w:jc w:val="both"/>
        <w:rPr>
          <w:del w:id="821" w:author="Dominika Dziubińska" w:date="2023-10-10T22:25:00Z"/>
          <w:rFonts w:ascii="Aptos" w:hAnsi="Aptos" w:cs="Calibri Light"/>
          <w:sz w:val="20"/>
          <w:szCs w:val="20"/>
        </w:rPr>
      </w:pPr>
      <w:del w:id="822" w:author="Dominika Dziubińska" w:date="2023-10-10T22:25:00Z">
        <w:r w:rsidRPr="006C696E" w:rsidDel="00116A30">
          <w:rPr>
            <w:rFonts w:ascii="Aptos" w:hAnsi="Aptos" w:cs="Calibri Light"/>
            <w:sz w:val="20"/>
            <w:szCs w:val="20"/>
          </w:rPr>
          <w:delText>Wypełnione i podpisane „Oświadczenie Wykonawcy o braku podstaw do wykluczenia” według wzoru z załącznika nr 2 do niniejszego Zapytania ofertowego</w:delText>
        </w:r>
      </w:del>
    </w:p>
    <w:p w14:paraId="1940A743" w14:textId="1A96B285" w:rsidR="00025D52" w:rsidRPr="006C696E" w:rsidDel="00116A30" w:rsidRDefault="00025D52" w:rsidP="001844D1">
      <w:pPr>
        <w:numPr>
          <w:ilvl w:val="0"/>
          <w:numId w:val="21"/>
        </w:numPr>
        <w:ind w:left="426" w:hanging="284"/>
        <w:jc w:val="both"/>
        <w:rPr>
          <w:del w:id="823" w:author="Dominika Dziubińska" w:date="2023-10-10T22:25:00Z"/>
          <w:rFonts w:ascii="Aptos" w:hAnsi="Aptos" w:cs="Calibri Light"/>
          <w:sz w:val="20"/>
          <w:szCs w:val="20"/>
        </w:rPr>
      </w:pPr>
      <w:del w:id="824" w:author="Dominika Dziubińska" w:date="2023-10-10T22:25:00Z">
        <w:r w:rsidRPr="006C696E" w:rsidDel="00116A30">
          <w:rPr>
            <w:rFonts w:ascii="Aptos" w:hAnsi="Aptos" w:cs="Calibri Light"/>
            <w:sz w:val="20"/>
            <w:szCs w:val="20"/>
          </w:rPr>
          <w:delText>Wypełnione i podpisane „Oświadczenie o posiadanym doświadczeniu i zasobach kadrowych” według wzoru z załącznika nr 3 do niniejszego Zapytania ofertowego</w:delText>
        </w:r>
      </w:del>
    </w:p>
    <w:p w14:paraId="605D8104" w14:textId="3CCFE61E" w:rsidR="00025D52" w:rsidRPr="006C696E" w:rsidDel="00116A30" w:rsidRDefault="00025D52" w:rsidP="001844D1">
      <w:pPr>
        <w:numPr>
          <w:ilvl w:val="0"/>
          <w:numId w:val="21"/>
        </w:numPr>
        <w:ind w:left="426" w:hanging="284"/>
        <w:jc w:val="both"/>
        <w:rPr>
          <w:del w:id="825" w:author="Dominika Dziubińska" w:date="2023-10-10T22:25:00Z"/>
          <w:rFonts w:ascii="Aptos" w:hAnsi="Aptos" w:cs="Calibri Light"/>
          <w:sz w:val="20"/>
          <w:szCs w:val="20"/>
        </w:rPr>
      </w:pPr>
      <w:del w:id="826" w:author="Dominika Dziubińska" w:date="2023-10-10T22:25:00Z">
        <w:r w:rsidRPr="006C696E" w:rsidDel="00116A30">
          <w:rPr>
            <w:rFonts w:ascii="Aptos" w:hAnsi="Aptos" w:cs="Calibri Light"/>
            <w:sz w:val="20"/>
            <w:szCs w:val="20"/>
          </w:rPr>
          <w:delText>Wypełnione i podpisane „Oświadczenie o potencjale technicznym” według wzoru z załącznika nr 4 do niniejszego Zapytania ofertowego</w:delText>
        </w:r>
      </w:del>
    </w:p>
    <w:p w14:paraId="7E2B61D2" w14:textId="59D1CF5B" w:rsidR="00025D52" w:rsidRPr="006C696E" w:rsidDel="00116A30" w:rsidRDefault="00025D52" w:rsidP="001844D1">
      <w:pPr>
        <w:numPr>
          <w:ilvl w:val="0"/>
          <w:numId w:val="21"/>
        </w:numPr>
        <w:ind w:left="426" w:hanging="284"/>
        <w:jc w:val="both"/>
        <w:rPr>
          <w:del w:id="827" w:author="Dominika Dziubińska" w:date="2023-10-10T22:25:00Z"/>
          <w:rFonts w:ascii="Aptos" w:hAnsi="Aptos" w:cs="Calibri Light"/>
          <w:sz w:val="20"/>
          <w:szCs w:val="20"/>
        </w:rPr>
      </w:pPr>
      <w:del w:id="828" w:author="Dominika Dziubińska" w:date="2023-10-10T22:25:00Z">
        <w:r w:rsidRPr="006C696E" w:rsidDel="00116A30">
          <w:rPr>
            <w:rFonts w:ascii="Aptos" w:hAnsi="Aptos" w:cs="Calibri Light"/>
            <w:sz w:val="20"/>
            <w:szCs w:val="20"/>
          </w:rPr>
          <w:delText>Wypełniony i podpisany Oświadczenie RODO według wzoru z załącznika nr 5 do niniejszego Zapytania ofertowego</w:delText>
        </w:r>
      </w:del>
    </w:p>
    <w:p w14:paraId="6154C0A7" w14:textId="41BE99F5" w:rsidR="00025D52" w:rsidRPr="006C696E" w:rsidDel="00116A30" w:rsidRDefault="00025D52" w:rsidP="001844D1">
      <w:pPr>
        <w:numPr>
          <w:ilvl w:val="0"/>
          <w:numId w:val="21"/>
        </w:numPr>
        <w:ind w:left="426" w:hanging="284"/>
        <w:jc w:val="both"/>
        <w:rPr>
          <w:del w:id="829" w:author="Dominika Dziubińska" w:date="2023-10-10T22:25:00Z"/>
          <w:rFonts w:ascii="Aptos" w:hAnsi="Aptos" w:cs="Calibri Light"/>
          <w:sz w:val="20"/>
          <w:szCs w:val="20"/>
        </w:rPr>
      </w:pPr>
      <w:del w:id="830" w:author="Dominika Dziubińska" w:date="2023-10-10T22:25:00Z">
        <w:r w:rsidRPr="006C696E" w:rsidDel="00116A30">
          <w:rPr>
            <w:rFonts w:ascii="Aptos" w:hAnsi="Aptos" w:cs="Calibri Light"/>
            <w:sz w:val="20"/>
            <w:szCs w:val="20"/>
          </w:rPr>
          <w:delText xml:space="preserve">Kserokopia dyplomów potwierdzających wykształcenie zespołu </w:delText>
        </w:r>
      </w:del>
    </w:p>
    <w:p w14:paraId="5952B483" w14:textId="516960D3" w:rsidR="00025D52" w:rsidRPr="006C696E" w:rsidDel="00116A30" w:rsidRDefault="00025D52" w:rsidP="001844D1">
      <w:pPr>
        <w:numPr>
          <w:ilvl w:val="0"/>
          <w:numId w:val="21"/>
        </w:numPr>
        <w:ind w:left="426" w:hanging="284"/>
        <w:jc w:val="both"/>
        <w:rPr>
          <w:del w:id="831" w:author="Dominika Dziubińska" w:date="2023-10-10T22:25:00Z"/>
          <w:rFonts w:ascii="Aptos" w:hAnsi="Aptos" w:cs="Calibri Light"/>
          <w:sz w:val="20"/>
          <w:szCs w:val="20"/>
        </w:rPr>
      </w:pPr>
      <w:del w:id="832" w:author="Dominika Dziubińska" w:date="2023-10-10T22:25:00Z">
        <w:r w:rsidRPr="006C696E" w:rsidDel="00116A30">
          <w:rPr>
            <w:rFonts w:ascii="Aptos" w:hAnsi="Aptos" w:cs="Calibri Light"/>
            <w:sz w:val="20"/>
            <w:szCs w:val="20"/>
          </w:rPr>
          <w:delText>Stosowne pełnomocnictwo – w przypadku, gdy ofertę podpisuje pełnomocnik</w:delText>
        </w:r>
      </w:del>
    </w:p>
    <w:p w14:paraId="7E62C3BB" w14:textId="52B46441" w:rsidR="00D85CBD" w:rsidRPr="006C696E" w:rsidDel="00116A30" w:rsidRDefault="00D85CBD" w:rsidP="00D85CBD">
      <w:pPr>
        <w:jc w:val="both"/>
        <w:rPr>
          <w:del w:id="833" w:author="Dominika Dziubińska" w:date="2023-10-10T22:25:00Z"/>
          <w:rFonts w:ascii="Aptos" w:hAnsi="Aptos" w:cs="Calibri Light"/>
          <w:sz w:val="19"/>
          <w:szCs w:val="19"/>
        </w:rPr>
      </w:pPr>
    </w:p>
    <w:p w14:paraId="4352D094" w14:textId="6D76F723" w:rsidR="009F5440" w:rsidRPr="006C696E" w:rsidDel="00116A30" w:rsidRDefault="009F5440" w:rsidP="00DD7A3C">
      <w:pPr>
        <w:spacing w:after="160" w:line="259" w:lineRule="auto"/>
        <w:rPr>
          <w:del w:id="834" w:author="Dominika Dziubińska" w:date="2023-10-10T22:25:00Z"/>
          <w:rFonts w:ascii="Aptos" w:hAnsi="Aptos" w:cs="Calibri Light"/>
        </w:rPr>
      </w:pPr>
    </w:p>
    <w:p w14:paraId="5B188BEA" w14:textId="07F3FEA4" w:rsidR="009F5440" w:rsidRPr="006C696E" w:rsidDel="00116A30" w:rsidRDefault="009F5440" w:rsidP="00C21FCC">
      <w:pPr>
        <w:ind w:left="7080"/>
        <w:jc w:val="both"/>
        <w:rPr>
          <w:del w:id="835" w:author="Dominika Dziubińska" w:date="2023-10-10T22:25:00Z"/>
          <w:rFonts w:ascii="Aptos" w:hAnsi="Aptos" w:cs="Arial"/>
          <w:b/>
          <w:sz w:val="18"/>
          <w:szCs w:val="18"/>
        </w:rPr>
      </w:pPr>
    </w:p>
    <w:p w14:paraId="74CD7DA0" w14:textId="367C95E5" w:rsidR="009F5440" w:rsidRPr="006C696E" w:rsidDel="00116A30" w:rsidRDefault="009F5440" w:rsidP="00C21FCC">
      <w:pPr>
        <w:ind w:left="6237"/>
        <w:jc w:val="right"/>
        <w:rPr>
          <w:del w:id="836" w:author="Dominika Dziubińska" w:date="2023-10-10T22:25:00Z"/>
          <w:rFonts w:ascii="Aptos" w:hAnsi="Aptos" w:cs="Arial"/>
          <w:sz w:val="18"/>
          <w:szCs w:val="18"/>
        </w:rPr>
      </w:pPr>
    </w:p>
    <w:p w14:paraId="08B08217" w14:textId="2485E4CD" w:rsidR="00DD7A3C" w:rsidRPr="006C696E" w:rsidDel="00116A30" w:rsidRDefault="00B22969" w:rsidP="00C21FCC">
      <w:pPr>
        <w:ind w:left="6237"/>
        <w:jc w:val="right"/>
        <w:rPr>
          <w:del w:id="837" w:author="Dominika Dziubińska" w:date="2023-10-10T22:25:00Z"/>
          <w:rFonts w:ascii="Aptos" w:hAnsi="Aptos" w:cstheme="minorHAnsi"/>
          <w:sz w:val="16"/>
          <w:szCs w:val="16"/>
        </w:rPr>
      </w:pPr>
      <w:del w:id="838" w:author="Dominika Dziubińska" w:date="2023-10-10T22:25:00Z">
        <w:r w:rsidRPr="006C696E" w:rsidDel="00116A30">
          <w:rPr>
            <w:rFonts w:ascii="Aptos" w:hAnsi="Aptos" w:cs="Arial"/>
            <w:b/>
          </w:rPr>
          <w:br w:type="page"/>
        </w:r>
        <w:r w:rsidR="006A09E8" w:rsidRPr="006C696E" w:rsidDel="00116A30">
          <w:rPr>
            <w:rFonts w:ascii="Aptos" w:hAnsi="Aptos" w:cstheme="minorHAnsi"/>
            <w:sz w:val="16"/>
            <w:szCs w:val="16"/>
          </w:rPr>
          <w:delText xml:space="preserve">Załącznik nr 1 </w:delText>
        </w:r>
      </w:del>
    </w:p>
    <w:p w14:paraId="0A596A00" w14:textId="5C6EC0D6" w:rsidR="008D294A" w:rsidRPr="006C696E" w:rsidDel="00116A30" w:rsidRDefault="006A09E8" w:rsidP="00DD7A3C">
      <w:pPr>
        <w:ind w:left="5387"/>
        <w:jc w:val="right"/>
        <w:rPr>
          <w:del w:id="839" w:author="Dominika Dziubińska" w:date="2023-10-10T22:25:00Z"/>
          <w:rFonts w:ascii="Aptos" w:hAnsi="Aptos" w:cstheme="minorHAnsi"/>
          <w:sz w:val="16"/>
          <w:szCs w:val="16"/>
        </w:rPr>
      </w:pPr>
      <w:del w:id="840" w:author="Dominika Dziubińska" w:date="2023-10-10T22:25:00Z">
        <w:r w:rsidRPr="006C696E" w:rsidDel="00116A30">
          <w:rPr>
            <w:rFonts w:ascii="Aptos" w:hAnsi="Aptos" w:cstheme="minorHAnsi"/>
            <w:sz w:val="16"/>
            <w:szCs w:val="16"/>
          </w:rPr>
          <w:delText xml:space="preserve">do Zapytania ofertowego </w:delText>
        </w:r>
        <w:r w:rsidR="00DD7A3C" w:rsidRPr="006C696E" w:rsidDel="00116A30">
          <w:rPr>
            <w:rFonts w:ascii="Aptos" w:hAnsi="Aptos" w:cstheme="minorHAnsi"/>
            <w:sz w:val="16"/>
            <w:szCs w:val="16"/>
          </w:rPr>
          <w:delText>warunkowego</w:delText>
        </w:r>
      </w:del>
    </w:p>
    <w:p w14:paraId="234433AE" w14:textId="41720D5C" w:rsidR="00392758" w:rsidRPr="006C696E" w:rsidDel="00116A30" w:rsidRDefault="006A09E8" w:rsidP="009F5440">
      <w:pPr>
        <w:spacing w:line="276" w:lineRule="auto"/>
        <w:ind w:left="6237"/>
        <w:jc w:val="right"/>
        <w:rPr>
          <w:del w:id="841" w:author="Dominika Dziubińska" w:date="2023-10-10T22:25:00Z"/>
          <w:rFonts w:ascii="Aptos" w:hAnsi="Aptos" w:cstheme="minorHAnsi"/>
          <w:b/>
          <w:sz w:val="16"/>
          <w:szCs w:val="16"/>
        </w:rPr>
      </w:pPr>
      <w:del w:id="842" w:author="Dominika Dziubińska" w:date="2023-10-10T22:25:00Z">
        <w:r w:rsidRPr="006C696E" w:rsidDel="00116A30">
          <w:rPr>
            <w:rFonts w:ascii="Aptos" w:hAnsi="Aptos" w:cstheme="minorHAnsi"/>
            <w:sz w:val="16"/>
            <w:szCs w:val="16"/>
          </w:rPr>
          <w:delText xml:space="preserve">nr </w:delText>
        </w:r>
        <w:r w:rsidR="00DD7A3C" w:rsidRPr="006C696E" w:rsidDel="00116A30">
          <w:rPr>
            <w:rFonts w:ascii="Aptos" w:hAnsi="Aptos" w:cstheme="minorHAnsi"/>
            <w:sz w:val="16"/>
            <w:szCs w:val="16"/>
          </w:rPr>
          <w:delText>FENG1/</w:delText>
        </w:r>
        <w:r w:rsidR="006950EF" w:rsidRPr="006C696E" w:rsidDel="00116A30">
          <w:rPr>
            <w:rFonts w:ascii="Aptos" w:hAnsi="Aptos" w:cstheme="minorHAnsi"/>
            <w:sz w:val="16"/>
            <w:szCs w:val="16"/>
          </w:rPr>
          <w:delText>P</w:delText>
        </w:r>
        <w:r w:rsidR="00F22F08" w:rsidRPr="006C696E" w:rsidDel="00116A30">
          <w:rPr>
            <w:rFonts w:ascii="Aptos" w:hAnsi="Aptos" w:cstheme="minorHAnsi"/>
            <w:sz w:val="16"/>
            <w:szCs w:val="16"/>
          </w:rPr>
          <w:delText>1</w:delText>
        </w:r>
        <w:r w:rsidR="00DD7A3C" w:rsidRPr="006C696E" w:rsidDel="00116A30">
          <w:rPr>
            <w:rFonts w:ascii="Aptos" w:hAnsi="Aptos" w:cstheme="minorHAnsi"/>
            <w:sz w:val="16"/>
            <w:szCs w:val="16"/>
          </w:rPr>
          <w:delText>/2023</w:delText>
        </w:r>
      </w:del>
    </w:p>
    <w:p w14:paraId="0A7F5E19" w14:textId="4F77513F" w:rsidR="00ED4BF4" w:rsidRPr="006C696E" w:rsidDel="00116A30" w:rsidRDefault="00ED4BF4" w:rsidP="00392758">
      <w:pPr>
        <w:spacing w:line="276" w:lineRule="auto"/>
        <w:jc w:val="both"/>
        <w:rPr>
          <w:del w:id="843" w:author="Dominika Dziubińska" w:date="2023-10-10T22:25:00Z"/>
          <w:rFonts w:ascii="Aptos" w:hAnsi="Aptos" w:cstheme="minorHAnsi"/>
          <w:sz w:val="20"/>
          <w:szCs w:val="20"/>
        </w:rPr>
      </w:pPr>
    </w:p>
    <w:p w14:paraId="70E3F9AD" w14:textId="2C37A68E" w:rsidR="00351505" w:rsidRPr="006C696E" w:rsidDel="00116A30" w:rsidRDefault="00351505" w:rsidP="00351505">
      <w:pPr>
        <w:spacing w:line="276" w:lineRule="auto"/>
        <w:jc w:val="both"/>
        <w:rPr>
          <w:del w:id="844" w:author="Dominika Dziubińska" w:date="2023-10-10T22:25:00Z"/>
          <w:rFonts w:ascii="Aptos" w:hAnsi="Aptos" w:cstheme="minorHAnsi"/>
          <w:sz w:val="20"/>
          <w:szCs w:val="20"/>
        </w:rPr>
      </w:pPr>
      <w:del w:id="845" w:author="Dominika Dziubińska" w:date="2023-10-10T22:25:00Z">
        <w:r w:rsidRPr="006C696E" w:rsidDel="00116A30">
          <w:rPr>
            <w:rFonts w:ascii="Aptos" w:hAnsi="Aptos" w:cstheme="minorHAnsi"/>
            <w:sz w:val="20"/>
            <w:szCs w:val="20"/>
          </w:rPr>
          <w:delText>.............................................</w:delText>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delText>.............................................</w:delText>
        </w:r>
      </w:del>
    </w:p>
    <w:p w14:paraId="74EE5D2D" w14:textId="2A69EB28" w:rsidR="00351505" w:rsidRPr="006C696E" w:rsidDel="00116A30" w:rsidRDefault="00351505" w:rsidP="00351505">
      <w:pPr>
        <w:spacing w:line="276" w:lineRule="auto"/>
        <w:jc w:val="center"/>
        <w:rPr>
          <w:del w:id="846" w:author="Dominika Dziubińska" w:date="2023-10-10T22:25:00Z"/>
          <w:rFonts w:ascii="Aptos" w:hAnsi="Aptos" w:cstheme="minorHAnsi"/>
          <w:sz w:val="16"/>
          <w:szCs w:val="16"/>
        </w:rPr>
      </w:pPr>
      <w:del w:id="847" w:author="Dominika Dziubińska" w:date="2023-10-10T22:25:00Z">
        <w:r w:rsidRPr="006C696E" w:rsidDel="00116A30">
          <w:rPr>
            <w:rFonts w:ascii="Aptos" w:hAnsi="Aptos" w:cstheme="minorHAnsi"/>
            <w:sz w:val="16"/>
            <w:szCs w:val="16"/>
          </w:rPr>
          <w:delText xml:space="preserve"> (pieczęć firmowa Oferenta)               </w:delText>
        </w:r>
        <w:r w:rsidRPr="006C696E" w:rsidDel="00116A30">
          <w:rPr>
            <w:rFonts w:ascii="Aptos" w:hAnsi="Aptos" w:cstheme="minorHAnsi"/>
            <w:sz w:val="16"/>
            <w:szCs w:val="16"/>
          </w:rPr>
          <w:tab/>
        </w:r>
        <w:r w:rsidRPr="006C696E" w:rsidDel="00116A30">
          <w:rPr>
            <w:rFonts w:ascii="Aptos" w:hAnsi="Aptos" w:cstheme="minorHAnsi"/>
            <w:sz w:val="16"/>
            <w:szCs w:val="16"/>
          </w:rPr>
          <w:tab/>
        </w:r>
        <w:r w:rsidRPr="006C696E" w:rsidDel="00116A30">
          <w:rPr>
            <w:rFonts w:ascii="Aptos" w:hAnsi="Aptos" w:cstheme="minorHAnsi"/>
            <w:sz w:val="16"/>
            <w:szCs w:val="16"/>
          </w:rPr>
          <w:tab/>
          <w:delText xml:space="preserve">       </w:delText>
        </w:r>
        <w:r w:rsidRPr="006C696E" w:rsidDel="00116A30">
          <w:rPr>
            <w:rFonts w:ascii="Aptos" w:hAnsi="Aptos" w:cstheme="minorHAnsi"/>
            <w:sz w:val="16"/>
            <w:szCs w:val="16"/>
          </w:rPr>
          <w:tab/>
        </w:r>
        <w:r w:rsidRPr="006C696E" w:rsidDel="00116A30">
          <w:rPr>
            <w:rFonts w:ascii="Aptos" w:hAnsi="Aptos" w:cstheme="minorHAnsi"/>
            <w:sz w:val="16"/>
            <w:szCs w:val="16"/>
          </w:rPr>
          <w:tab/>
        </w:r>
        <w:r w:rsidRPr="006C696E" w:rsidDel="00116A30">
          <w:rPr>
            <w:rFonts w:ascii="Aptos" w:hAnsi="Aptos" w:cstheme="minorHAnsi"/>
            <w:sz w:val="16"/>
            <w:szCs w:val="16"/>
          </w:rPr>
          <w:tab/>
          <w:delText xml:space="preserve">        miejscowość, data</w:delText>
        </w:r>
        <w:r w:rsidRPr="006C696E" w:rsidDel="00116A30">
          <w:rPr>
            <w:rFonts w:ascii="Aptos" w:hAnsi="Aptos" w:cstheme="minorHAnsi"/>
            <w:sz w:val="16"/>
            <w:szCs w:val="16"/>
          </w:rPr>
          <w:tab/>
        </w:r>
      </w:del>
    </w:p>
    <w:p w14:paraId="19B3DC72" w14:textId="0F562416" w:rsidR="007C52D7" w:rsidRPr="006C696E" w:rsidDel="00116A30" w:rsidRDefault="00392758" w:rsidP="00A840C1">
      <w:pPr>
        <w:spacing w:line="276" w:lineRule="auto"/>
        <w:jc w:val="both"/>
        <w:rPr>
          <w:del w:id="848" w:author="Dominika Dziubińska" w:date="2023-10-10T22:25:00Z"/>
          <w:rFonts w:ascii="Aptos" w:hAnsi="Aptos" w:cstheme="minorHAnsi"/>
          <w:sz w:val="20"/>
          <w:szCs w:val="20"/>
        </w:rPr>
      </w:pPr>
      <w:del w:id="849" w:author="Dominika Dziubińska" w:date="2023-10-10T22:25:00Z">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delText xml:space="preserve"> </w:delText>
        </w:r>
      </w:del>
    </w:p>
    <w:p w14:paraId="241CC933" w14:textId="50E75E48" w:rsidR="00392758" w:rsidRPr="006C696E" w:rsidDel="00116A30" w:rsidRDefault="00392758" w:rsidP="003F1C58">
      <w:pPr>
        <w:spacing w:line="276" w:lineRule="auto"/>
        <w:jc w:val="center"/>
        <w:rPr>
          <w:del w:id="850" w:author="Dominika Dziubińska" w:date="2023-10-10T22:25:00Z"/>
          <w:rFonts w:ascii="Aptos" w:hAnsi="Aptos" w:cstheme="minorHAnsi"/>
          <w:b/>
          <w:bCs/>
          <w:color w:val="3D5A4F" w:themeColor="accent6" w:themeShade="80"/>
          <w:sz w:val="20"/>
          <w:szCs w:val="20"/>
        </w:rPr>
      </w:pPr>
      <w:del w:id="851" w:author="Dominika Dziubińska" w:date="2023-10-10T22:25:00Z">
        <w:r w:rsidRPr="006C696E" w:rsidDel="00116A30">
          <w:rPr>
            <w:rFonts w:ascii="Aptos" w:hAnsi="Aptos" w:cstheme="minorHAnsi"/>
            <w:b/>
            <w:bCs/>
            <w:color w:val="3D5A4F" w:themeColor="accent6" w:themeShade="80"/>
            <w:sz w:val="20"/>
            <w:szCs w:val="20"/>
          </w:rPr>
          <w:delText>FORMULARZ OFERTOWY</w:delText>
        </w:r>
      </w:del>
    </w:p>
    <w:p w14:paraId="74F663FE" w14:textId="5718BF81" w:rsidR="005655D4" w:rsidRPr="006C696E" w:rsidDel="00116A30" w:rsidRDefault="005655D4" w:rsidP="00392758">
      <w:pPr>
        <w:spacing w:line="276" w:lineRule="auto"/>
        <w:jc w:val="both"/>
        <w:rPr>
          <w:del w:id="852" w:author="Dominika Dziubińska" w:date="2023-10-10T22:25:00Z"/>
          <w:rFonts w:ascii="Aptos" w:hAnsi="Aptos" w:cstheme="minorHAnsi"/>
          <w:sz w:val="20"/>
          <w:szCs w:val="20"/>
        </w:rPr>
      </w:pPr>
    </w:p>
    <w:p w14:paraId="7F5F5D73" w14:textId="287591AA" w:rsidR="007C52D7" w:rsidRPr="006C696E" w:rsidDel="00B55E24" w:rsidRDefault="005655D4" w:rsidP="00392758">
      <w:pPr>
        <w:spacing w:line="276" w:lineRule="auto"/>
        <w:jc w:val="both"/>
        <w:rPr>
          <w:del w:id="853" w:author="Dominika Dziubińska" w:date="2023-10-10T21:56:00Z"/>
          <w:rFonts w:ascii="Aptos" w:hAnsi="Aptos" w:cstheme="minorHAnsi"/>
          <w:b/>
          <w:sz w:val="20"/>
          <w:szCs w:val="20"/>
        </w:rPr>
      </w:pPr>
      <w:del w:id="854" w:author="Dominika Dziubińska" w:date="2023-10-10T22:25:00Z">
        <w:r w:rsidRPr="006C696E" w:rsidDel="00116A30">
          <w:rPr>
            <w:rFonts w:ascii="Aptos" w:hAnsi="Aptos" w:cstheme="minorHAnsi"/>
            <w:sz w:val="20"/>
            <w:szCs w:val="20"/>
          </w:rPr>
          <w:delText>W odpowiedzi na zapytanie ofertowe warunkowe nr FENG1/</w:delText>
        </w:r>
        <w:r w:rsidR="006950EF" w:rsidRPr="006C696E" w:rsidDel="00116A30">
          <w:rPr>
            <w:rFonts w:ascii="Aptos" w:hAnsi="Aptos" w:cstheme="minorHAnsi"/>
            <w:sz w:val="20"/>
            <w:szCs w:val="20"/>
          </w:rPr>
          <w:delText>P</w:delText>
        </w:r>
        <w:r w:rsidR="00F22F08" w:rsidRPr="006C696E" w:rsidDel="00116A30">
          <w:rPr>
            <w:rFonts w:ascii="Aptos" w:hAnsi="Aptos" w:cstheme="minorHAnsi"/>
            <w:sz w:val="20"/>
            <w:szCs w:val="20"/>
          </w:rPr>
          <w:delText>1</w:delText>
        </w:r>
        <w:r w:rsidRPr="006C696E" w:rsidDel="00116A30">
          <w:rPr>
            <w:rFonts w:ascii="Aptos" w:hAnsi="Aptos" w:cstheme="minorHAnsi"/>
            <w:sz w:val="20"/>
            <w:szCs w:val="20"/>
          </w:rPr>
          <w:delText xml:space="preserve">/2023 na </w:delText>
        </w:r>
        <w:r w:rsidRPr="006C696E" w:rsidDel="00116A30">
          <w:rPr>
            <w:rFonts w:ascii="Aptos" w:hAnsi="Aptos" w:cstheme="minorHAnsi"/>
            <w:b/>
            <w:bCs/>
            <w:sz w:val="20"/>
            <w:szCs w:val="20"/>
          </w:rPr>
          <w:delText xml:space="preserve">wykonanie badań </w:delText>
        </w:r>
      </w:del>
      <w:del w:id="855" w:author="Dominika Dziubińska" w:date="2023-10-10T21:51:00Z">
        <w:r w:rsidR="00F22F08" w:rsidRPr="006C696E" w:rsidDel="00EB30FC">
          <w:rPr>
            <w:rFonts w:ascii="Aptos" w:hAnsi="Aptos" w:cstheme="minorHAnsi"/>
            <w:b/>
            <w:bCs/>
            <w:sz w:val="20"/>
            <w:szCs w:val="20"/>
          </w:rPr>
          <w:delText>.</w:delText>
        </w:r>
        <w:r w:rsidR="00F22F08" w:rsidRPr="006C696E" w:rsidDel="00EB30FC">
          <w:rPr>
            <w:rFonts w:ascii="Aptos" w:hAnsi="Aptos" w:cstheme="minorHAnsi"/>
            <w:b/>
            <w:bCs/>
            <w:sz w:val="20"/>
            <w:szCs w:val="20"/>
            <w:highlight w:val="yellow"/>
          </w:rPr>
          <w:delText>.......................</w:delText>
        </w:r>
      </w:del>
      <w:del w:id="856" w:author="Dominika Dziubińska" w:date="2023-10-10T22:25:00Z">
        <w:r w:rsidR="009D1319" w:rsidRPr="006C696E" w:rsidDel="00116A30">
          <w:rPr>
            <w:rFonts w:ascii="Aptos" w:hAnsi="Aptos" w:cstheme="minorHAnsi"/>
            <w:sz w:val="20"/>
            <w:szCs w:val="20"/>
          </w:rPr>
          <w:delText xml:space="preserve"> </w:delText>
        </w:r>
        <w:r w:rsidRPr="006C696E" w:rsidDel="00116A30">
          <w:rPr>
            <w:rFonts w:ascii="Aptos" w:hAnsi="Aptos" w:cstheme="minorHAnsi"/>
            <w:sz w:val="20"/>
            <w:szCs w:val="20"/>
          </w:rPr>
          <w:delText>w projekcie o roboczym tytule „</w:delText>
        </w:r>
        <w:r w:rsidR="004D6B04" w:rsidRPr="006C696E" w:rsidDel="00116A30">
          <w:rPr>
            <w:rFonts w:ascii="Aptos" w:hAnsi="Aptos" w:cstheme="minorHAnsi"/>
            <w:sz w:val="20"/>
            <w:szCs w:val="20"/>
          </w:rPr>
          <w:delText>Modułowy system PPU dla pilotów morskich</w:delText>
        </w:r>
        <w:r w:rsidRPr="006C696E" w:rsidDel="00116A30">
          <w:rPr>
            <w:rFonts w:ascii="Aptos" w:hAnsi="Aptos" w:cstheme="minorHAnsi"/>
            <w:sz w:val="20"/>
            <w:szCs w:val="20"/>
          </w:rPr>
          <w:delText>”</w:delText>
        </w:r>
        <w:r w:rsidR="00E5117C" w:rsidRPr="006C696E" w:rsidDel="00116A30">
          <w:rPr>
            <w:rFonts w:ascii="Aptos" w:hAnsi="Aptos" w:cstheme="minorHAnsi"/>
            <w:sz w:val="20"/>
            <w:szCs w:val="20"/>
          </w:rPr>
          <w:delText>,</w:delText>
        </w:r>
      </w:del>
    </w:p>
    <w:p w14:paraId="2F576C9D" w14:textId="2EA51E8D" w:rsidR="005655D4" w:rsidRPr="006C696E" w:rsidDel="00B55E24" w:rsidRDefault="005655D4" w:rsidP="00392758">
      <w:pPr>
        <w:spacing w:line="276" w:lineRule="auto"/>
        <w:jc w:val="both"/>
        <w:rPr>
          <w:del w:id="857" w:author="Dominika Dziubińska" w:date="2023-10-10T21:56:00Z"/>
          <w:rFonts w:ascii="Aptos" w:hAnsi="Aptos" w:cstheme="minorHAnsi"/>
          <w:b/>
          <w:sz w:val="20"/>
          <w:szCs w:val="20"/>
        </w:rPr>
      </w:pPr>
    </w:p>
    <w:p w14:paraId="29E78716" w14:textId="6481E47F" w:rsidR="00AD1FBC" w:rsidRPr="006C696E" w:rsidDel="00116A30" w:rsidRDefault="00AD1FBC" w:rsidP="00AD1FBC">
      <w:pPr>
        <w:spacing w:line="276" w:lineRule="auto"/>
        <w:rPr>
          <w:del w:id="858" w:author="Dominika Dziubińska" w:date="2023-10-10T22:25:00Z"/>
          <w:rFonts w:ascii="Aptos" w:hAnsi="Aptos" w:cstheme="minorHAnsi"/>
          <w:bCs/>
          <w:sz w:val="20"/>
          <w:szCs w:val="20"/>
        </w:rPr>
      </w:pPr>
      <w:del w:id="859" w:author="Dominika Dziubińska" w:date="2023-10-10T22:25:00Z">
        <w:r w:rsidRPr="006C696E" w:rsidDel="00116A30">
          <w:rPr>
            <w:rFonts w:ascii="Aptos" w:hAnsi="Aptos" w:cstheme="minorHAnsi"/>
            <w:bCs/>
            <w:sz w:val="20"/>
            <w:szCs w:val="20"/>
          </w:rPr>
          <w:delText xml:space="preserve">działając w imieniu Oferenta: </w:delText>
        </w:r>
      </w:del>
    </w:p>
    <w:p w14:paraId="323619C1" w14:textId="6627D97D" w:rsidR="00AD1FBC" w:rsidRPr="006C696E" w:rsidDel="00116A30" w:rsidRDefault="00AD1FBC" w:rsidP="00AD1FBC">
      <w:pPr>
        <w:spacing w:line="276" w:lineRule="auto"/>
        <w:rPr>
          <w:del w:id="860" w:author="Dominika Dziubińska" w:date="2023-10-10T22:25:00Z"/>
          <w:rFonts w:ascii="Aptos" w:hAnsi="Aptos" w:cstheme="minorHAnsi"/>
          <w:bCs/>
          <w:sz w:val="20"/>
          <w:szCs w:val="20"/>
        </w:rPr>
      </w:pPr>
    </w:p>
    <w:tbl>
      <w:tblPr>
        <w:tblStyle w:val="Tabelalisty2"/>
        <w:tblW w:w="7519" w:type="dxa"/>
        <w:tblInd w:w="1134" w:type="dxa"/>
        <w:tblBorders>
          <w:top w:val="single" w:sz="4" w:space="0" w:color="A6A6A6" w:themeColor="background1" w:themeShade="A6"/>
          <w:bottom w:val="single" w:sz="4" w:space="0" w:color="A6A6A6" w:themeColor="background1" w:themeShade="A6"/>
          <w:insideH w:val="single" w:sz="4" w:space="0" w:color="A6A6A6" w:themeColor="background1" w:themeShade="A6"/>
        </w:tblBorders>
        <w:tblLook w:val="0680" w:firstRow="0" w:lastRow="0" w:firstColumn="1" w:lastColumn="0" w:noHBand="1" w:noVBand="1"/>
      </w:tblPr>
      <w:tblGrid>
        <w:gridCol w:w="2552"/>
        <w:gridCol w:w="4967"/>
      </w:tblGrid>
      <w:tr w:rsidR="00AD1FBC" w:rsidRPr="006C696E" w:rsidDel="00116A30" w14:paraId="6FD4C1F0" w14:textId="5106E71A" w:rsidTr="00243D71">
        <w:trPr>
          <w:del w:id="861" w:author="Dominika Dziubińska" w:date="2023-10-10T22:25:00Z"/>
        </w:trPr>
        <w:tc>
          <w:tcPr>
            <w:cnfStyle w:val="001000000000" w:firstRow="0" w:lastRow="0" w:firstColumn="1" w:lastColumn="0" w:oddVBand="0" w:evenVBand="0" w:oddHBand="0" w:evenHBand="0" w:firstRowFirstColumn="0" w:firstRowLastColumn="0" w:lastRowFirstColumn="0" w:lastRowLastColumn="0"/>
            <w:tcW w:w="2552" w:type="dxa"/>
            <w:shd w:val="clear" w:color="auto" w:fill="F2F2F2" w:themeFill="background1" w:themeFillShade="F2"/>
            <w:vAlign w:val="center"/>
          </w:tcPr>
          <w:p w14:paraId="6086D4E2" w14:textId="32421057" w:rsidR="00AD1FBC" w:rsidRPr="006C696E" w:rsidDel="00116A30" w:rsidRDefault="00AD1FBC" w:rsidP="00243D71">
            <w:pPr>
              <w:spacing w:line="276" w:lineRule="auto"/>
              <w:rPr>
                <w:del w:id="862" w:author="Dominika Dziubińska" w:date="2023-10-10T22:25:00Z"/>
                <w:rFonts w:ascii="Aptos" w:hAnsi="Aptos" w:cstheme="minorHAnsi"/>
                <w:b w:val="0"/>
                <w:bCs w:val="0"/>
                <w:sz w:val="20"/>
                <w:szCs w:val="20"/>
              </w:rPr>
            </w:pPr>
            <w:del w:id="863" w:author="Dominika Dziubińska" w:date="2023-10-10T22:25:00Z">
              <w:r w:rsidRPr="006C696E" w:rsidDel="00116A30">
                <w:rPr>
                  <w:rFonts w:ascii="Aptos" w:hAnsi="Aptos" w:cstheme="minorHAnsi"/>
                  <w:b w:val="0"/>
                  <w:bCs w:val="0"/>
                  <w:sz w:val="20"/>
                  <w:szCs w:val="20"/>
                </w:rPr>
                <w:delText xml:space="preserve">Nazwa </w:delText>
              </w:r>
            </w:del>
          </w:p>
        </w:tc>
        <w:tc>
          <w:tcPr>
            <w:tcW w:w="4967" w:type="dxa"/>
          </w:tcPr>
          <w:p w14:paraId="2FA1BECA" w14:textId="2B799999"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64" w:author="Dominika Dziubińska" w:date="2023-10-10T22:25:00Z"/>
                <w:rFonts w:ascii="Aptos" w:hAnsi="Aptos" w:cstheme="minorHAnsi"/>
                <w:sz w:val="16"/>
                <w:szCs w:val="16"/>
              </w:rPr>
            </w:pPr>
          </w:p>
          <w:p w14:paraId="6B21194E" w14:textId="73063AB3"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65" w:author="Dominika Dziubińska" w:date="2023-10-10T22:25:00Z"/>
                <w:rFonts w:ascii="Aptos" w:hAnsi="Aptos" w:cstheme="minorHAnsi"/>
                <w:sz w:val="16"/>
                <w:szCs w:val="16"/>
              </w:rPr>
            </w:pPr>
          </w:p>
        </w:tc>
      </w:tr>
      <w:tr w:rsidR="00AD1FBC" w:rsidRPr="006C696E" w:rsidDel="00116A30" w14:paraId="222E72BF" w14:textId="4C2EE928" w:rsidTr="00243D71">
        <w:trPr>
          <w:del w:id="866" w:author="Dominika Dziubińska" w:date="2023-10-10T22:25:00Z"/>
        </w:trPr>
        <w:tc>
          <w:tcPr>
            <w:cnfStyle w:val="001000000000" w:firstRow="0" w:lastRow="0" w:firstColumn="1" w:lastColumn="0" w:oddVBand="0" w:evenVBand="0" w:oddHBand="0" w:evenHBand="0" w:firstRowFirstColumn="0" w:firstRowLastColumn="0" w:lastRowFirstColumn="0" w:lastRowLastColumn="0"/>
            <w:tcW w:w="2552" w:type="dxa"/>
            <w:shd w:val="clear" w:color="auto" w:fill="F2F2F2" w:themeFill="background1" w:themeFillShade="F2"/>
            <w:vAlign w:val="center"/>
          </w:tcPr>
          <w:p w14:paraId="50211716" w14:textId="7E606E76" w:rsidR="00AD1FBC" w:rsidRPr="006C696E" w:rsidDel="00116A30" w:rsidRDefault="00AD1FBC" w:rsidP="00243D71">
            <w:pPr>
              <w:spacing w:line="276" w:lineRule="auto"/>
              <w:rPr>
                <w:del w:id="867" w:author="Dominika Dziubińska" w:date="2023-10-10T22:25:00Z"/>
                <w:rFonts w:ascii="Aptos" w:hAnsi="Aptos" w:cstheme="minorHAnsi"/>
                <w:b w:val="0"/>
                <w:bCs w:val="0"/>
                <w:sz w:val="20"/>
                <w:szCs w:val="20"/>
              </w:rPr>
            </w:pPr>
            <w:del w:id="868" w:author="Dominika Dziubińska" w:date="2023-10-10T22:25:00Z">
              <w:r w:rsidRPr="006C696E" w:rsidDel="00116A30">
                <w:rPr>
                  <w:rFonts w:ascii="Aptos" w:hAnsi="Aptos" w:cstheme="minorHAnsi"/>
                  <w:b w:val="0"/>
                  <w:bCs w:val="0"/>
                  <w:sz w:val="20"/>
                  <w:szCs w:val="20"/>
                </w:rPr>
                <w:delText xml:space="preserve">Adres </w:delText>
              </w:r>
            </w:del>
          </w:p>
        </w:tc>
        <w:tc>
          <w:tcPr>
            <w:tcW w:w="4967" w:type="dxa"/>
          </w:tcPr>
          <w:p w14:paraId="207F8D6C" w14:textId="547AA2D2"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69" w:author="Dominika Dziubińska" w:date="2023-10-10T22:25:00Z"/>
                <w:rFonts w:ascii="Aptos" w:hAnsi="Aptos" w:cstheme="minorHAnsi"/>
                <w:sz w:val="16"/>
                <w:szCs w:val="16"/>
              </w:rPr>
            </w:pPr>
          </w:p>
          <w:p w14:paraId="58612753" w14:textId="7FC53929"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70" w:author="Dominika Dziubińska" w:date="2023-10-10T22:25:00Z"/>
                <w:rFonts w:ascii="Aptos" w:hAnsi="Aptos" w:cstheme="minorHAnsi"/>
                <w:sz w:val="16"/>
                <w:szCs w:val="16"/>
              </w:rPr>
            </w:pPr>
          </w:p>
        </w:tc>
      </w:tr>
      <w:tr w:rsidR="00AD1FBC" w:rsidRPr="006C696E" w:rsidDel="00116A30" w14:paraId="613DA6DD" w14:textId="3B2EC258" w:rsidTr="00243D71">
        <w:trPr>
          <w:del w:id="871" w:author="Dominika Dziubińska" w:date="2023-10-10T22:25:00Z"/>
        </w:trPr>
        <w:tc>
          <w:tcPr>
            <w:cnfStyle w:val="001000000000" w:firstRow="0" w:lastRow="0" w:firstColumn="1" w:lastColumn="0" w:oddVBand="0" w:evenVBand="0" w:oddHBand="0" w:evenHBand="0" w:firstRowFirstColumn="0" w:firstRowLastColumn="0" w:lastRowFirstColumn="0" w:lastRowLastColumn="0"/>
            <w:tcW w:w="2552" w:type="dxa"/>
            <w:shd w:val="clear" w:color="auto" w:fill="F2F2F2" w:themeFill="background1" w:themeFillShade="F2"/>
            <w:vAlign w:val="center"/>
          </w:tcPr>
          <w:p w14:paraId="6AF4C9D3" w14:textId="08926388" w:rsidR="00AD1FBC" w:rsidRPr="006C696E" w:rsidDel="00116A30" w:rsidRDefault="00AD1FBC" w:rsidP="00243D71">
            <w:pPr>
              <w:spacing w:line="276" w:lineRule="auto"/>
              <w:rPr>
                <w:del w:id="872" w:author="Dominika Dziubińska" w:date="2023-10-10T22:25:00Z"/>
                <w:rFonts w:ascii="Aptos" w:hAnsi="Aptos" w:cstheme="minorHAnsi"/>
                <w:b w:val="0"/>
                <w:bCs w:val="0"/>
                <w:sz w:val="20"/>
                <w:szCs w:val="20"/>
              </w:rPr>
            </w:pPr>
            <w:del w:id="873" w:author="Dominika Dziubińska" w:date="2023-10-10T22:25:00Z">
              <w:r w:rsidRPr="006C696E" w:rsidDel="00116A30">
                <w:rPr>
                  <w:rFonts w:ascii="Aptos" w:hAnsi="Aptos" w:cstheme="minorHAnsi"/>
                  <w:b w:val="0"/>
                  <w:bCs w:val="0"/>
                  <w:sz w:val="20"/>
                  <w:szCs w:val="20"/>
                </w:rPr>
                <w:delText>NIP</w:delText>
              </w:r>
            </w:del>
          </w:p>
        </w:tc>
        <w:tc>
          <w:tcPr>
            <w:tcW w:w="4967" w:type="dxa"/>
          </w:tcPr>
          <w:p w14:paraId="4BEF8595" w14:textId="7300FED7"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74" w:author="Dominika Dziubińska" w:date="2023-10-10T22:25:00Z"/>
                <w:rFonts w:ascii="Aptos" w:hAnsi="Aptos" w:cstheme="minorHAnsi"/>
                <w:sz w:val="16"/>
                <w:szCs w:val="16"/>
              </w:rPr>
            </w:pPr>
          </w:p>
          <w:p w14:paraId="3EE48E8E" w14:textId="083D8548"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75" w:author="Dominika Dziubińska" w:date="2023-10-10T22:25:00Z"/>
                <w:rFonts w:ascii="Aptos" w:hAnsi="Aptos" w:cstheme="minorHAnsi"/>
                <w:sz w:val="16"/>
                <w:szCs w:val="16"/>
              </w:rPr>
            </w:pPr>
          </w:p>
        </w:tc>
      </w:tr>
      <w:tr w:rsidR="00AD1FBC" w:rsidRPr="006C696E" w:rsidDel="00116A30" w14:paraId="7BC9FD22" w14:textId="3A095C53" w:rsidTr="00243D71">
        <w:trPr>
          <w:del w:id="876" w:author="Dominika Dziubińska" w:date="2023-10-10T22:25:00Z"/>
        </w:trPr>
        <w:tc>
          <w:tcPr>
            <w:cnfStyle w:val="001000000000" w:firstRow="0" w:lastRow="0" w:firstColumn="1" w:lastColumn="0" w:oddVBand="0" w:evenVBand="0" w:oddHBand="0" w:evenHBand="0" w:firstRowFirstColumn="0" w:firstRowLastColumn="0" w:lastRowFirstColumn="0" w:lastRowLastColumn="0"/>
            <w:tcW w:w="2552" w:type="dxa"/>
            <w:shd w:val="clear" w:color="auto" w:fill="F2F2F2" w:themeFill="background1" w:themeFillShade="F2"/>
            <w:vAlign w:val="center"/>
          </w:tcPr>
          <w:p w14:paraId="15375EDA" w14:textId="0BE48E01" w:rsidR="00AD1FBC" w:rsidRPr="006C696E" w:rsidDel="00116A30" w:rsidRDefault="00AD1FBC" w:rsidP="00243D71">
            <w:pPr>
              <w:spacing w:line="276" w:lineRule="auto"/>
              <w:rPr>
                <w:del w:id="877" w:author="Dominika Dziubińska" w:date="2023-10-10T22:25:00Z"/>
                <w:rFonts w:ascii="Aptos" w:hAnsi="Aptos" w:cstheme="minorHAnsi"/>
                <w:b w:val="0"/>
                <w:bCs w:val="0"/>
                <w:sz w:val="20"/>
                <w:szCs w:val="20"/>
              </w:rPr>
            </w:pPr>
            <w:del w:id="878" w:author="Dominika Dziubińska" w:date="2023-10-10T22:25:00Z">
              <w:r w:rsidRPr="006C696E" w:rsidDel="00116A30">
                <w:rPr>
                  <w:rFonts w:ascii="Aptos" w:hAnsi="Aptos" w:cstheme="minorHAnsi"/>
                  <w:b w:val="0"/>
                  <w:bCs w:val="0"/>
                  <w:sz w:val="20"/>
                  <w:szCs w:val="20"/>
                </w:rPr>
                <w:delText>NR KRS/EDG lub inny</w:delText>
              </w:r>
            </w:del>
          </w:p>
        </w:tc>
        <w:tc>
          <w:tcPr>
            <w:tcW w:w="4967" w:type="dxa"/>
          </w:tcPr>
          <w:p w14:paraId="083EA09F" w14:textId="5A287382"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79" w:author="Dominika Dziubińska" w:date="2023-10-10T22:25:00Z"/>
                <w:rFonts w:ascii="Aptos" w:hAnsi="Aptos" w:cstheme="minorHAnsi"/>
                <w:sz w:val="16"/>
                <w:szCs w:val="16"/>
              </w:rPr>
            </w:pPr>
          </w:p>
          <w:p w14:paraId="65A4BBEA" w14:textId="5CE43670"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80" w:author="Dominika Dziubińska" w:date="2023-10-10T22:25:00Z"/>
                <w:rFonts w:ascii="Aptos" w:hAnsi="Aptos" w:cstheme="minorHAnsi"/>
                <w:sz w:val="16"/>
                <w:szCs w:val="16"/>
              </w:rPr>
            </w:pPr>
          </w:p>
        </w:tc>
      </w:tr>
      <w:tr w:rsidR="00AD1FBC" w:rsidRPr="006C696E" w:rsidDel="00116A30" w14:paraId="0698208D" w14:textId="7244CC46" w:rsidTr="00243D71">
        <w:trPr>
          <w:del w:id="881" w:author="Dominika Dziubińska" w:date="2023-10-10T22:25:00Z"/>
        </w:trPr>
        <w:tc>
          <w:tcPr>
            <w:cnfStyle w:val="001000000000" w:firstRow="0" w:lastRow="0" w:firstColumn="1" w:lastColumn="0" w:oddVBand="0" w:evenVBand="0" w:oddHBand="0" w:evenHBand="0" w:firstRowFirstColumn="0" w:firstRowLastColumn="0" w:lastRowFirstColumn="0" w:lastRowLastColumn="0"/>
            <w:tcW w:w="2552" w:type="dxa"/>
            <w:shd w:val="clear" w:color="auto" w:fill="F2F2F2" w:themeFill="background1" w:themeFillShade="F2"/>
            <w:vAlign w:val="center"/>
          </w:tcPr>
          <w:p w14:paraId="0F010E98" w14:textId="5380574E" w:rsidR="00AD1FBC" w:rsidRPr="006C696E" w:rsidDel="00116A30" w:rsidRDefault="00AD1FBC" w:rsidP="00243D71">
            <w:pPr>
              <w:spacing w:line="276" w:lineRule="auto"/>
              <w:rPr>
                <w:del w:id="882" w:author="Dominika Dziubińska" w:date="2023-10-10T22:25:00Z"/>
                <w:rFonts w:ascii="Aptos" w:hAnsi="Aptos" w:cstheme="minorHAnsi"/>
                <w:b w:val="0"/>
                <w:bCs w:val="0"/>
                <w:sz w:val="20"/>
                <w:szCs w:val="20"/>
              </w:rPr>
            </w:pPr>
            <w:del w:id="883" w:author="Dominika Dziubińska" w:date="2023-10-10T22:25:00Z">
              <w:r w:rsidRPr="006C696E" w:rsidDel="00116A30">
                <w:rPr>
                  <w:rFonts w:ascii="Aptos" w:hAnsi="Aptos" w:cstheme="minorHAnsi"/>
                  <w:b w:val="0"/>
                  <w:bCs w:val="0"/>
                  <w:sz w:val="20"/>
                  <w:szCs w:val="20"/>
                </w:rPr>
                <w:delText>Adres poczty elektronicznej</w:delText>
              </w:r>
            </w:del>
          </w:p>
        </w:tc>
        <w:tc>
          <w:tcPr>
            <w:tcW w:w="4967" w:type="dxa"/>
          </w:tcPr>
          <w:p w14:paraId="36999FD5" w14:textId="7DA23176"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84" w:author="Dominika Dziubińska" w:date="2023-10-10T22:25:00Z"/>
                <w:rFonts w:ascii="Aptos" w:hAnsi="Aptos" w:cstheme="minorHAnsi"/>
                <w:sz w:val="16"/>
                <w:szCs w:val="16"/>
              </w:rPr>
            </w:pPr>
          </w:p>
          <w:p w14:paraId="3E957436" w14:textId="52506BCF"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85" w:author="Dominika Dziubińska" w:date="2023-10-10T22:25:00Z"/>
                <w:rFonts w:ascii="Aptos" w:hAnsi="Aptos" w:cstheme="minorHAnsi"/>
                <w:sz w:val="16"/>
                <w:szCs w:val="16"/>
              </w:rPr>
            </w:pPr>
          </w:p>
        </w:tc>
      </w:tr>
      <w:tr w:rsidR="00AD1FBC" w:rsidRPr="006C696E" w:rsidDel="00116A30" w14:paraId="693C68D4" w14:textId="1340E47D" w:rsidTr="00243D71">
        <w:trPr>
          <w:del w:id="886" w:author="Dominika Dziubińska" w:date="2023-10-10T22:25:00Z"/>
        </w:trPr>
        <w:tc>
          <w:tcPr>
            <w:cnfStyle w:val="001000000000" w:firstRow="0" w:lastRow="0" w:firstColumn="1" w:lastColumn="0" w:oddVBand="0" w:evenVBand="0" w:oddHBand="0" w:evenHBand="0" w:firstRowFirstColumn="0" w:firstRowLastColumn="0" w:lastRowFirstColumn="0" w:lastRowLastColumn="0"/>
            <w:tcW w:w="2552" w:type="dxa"/>
            <w:shd w:val="clear" w:color="auto" w:fill="F2F2F2" w:themeFill="background1" w:themeFillShade="F2"/>
            <w:vAlign w:val="center"/>
          </w:tcPr>
          <w:p w14:paraId="1525680A" w14:textId="21D3BBF4" w:rsidR="00AD1FBC" w:rsidRPr="006C696E" w:rsidDel="00116A30" w:rsidRDefault="00AD1FBC" w:rsidP="00243D71">
            <w:pPr>
              <w:spacing w:line="276" w:lineRule="auto"/>
              <w:rPr>
                <w:del w:id="887" w:author="Dominika Dziubińska" w:date="2023-10-10T22:25:00Z"/>
                <w:rFonts w:ascii="Aptos" w:hAnsi="Aptos" w:cstheme="minorHAnsi"/>
                <w:b w:val="0"/>
                <w:bCs w:val="0"/>
                <w:sz w:val="20"/>
                <w:szCs w:val="20"/>
              </w:rPr>
            </w:pPr>
            <w:del w:id="888" w:author="Dominika Dziubińska" w:date="2023-10-10T22:25:00Z">
              <w:r w:rsidRPr="006C696E" w:rsidDel="00116A30">
                <w:rPr>
                  <w:rFonts w:ascii="Aptos" w:hAnsi="Aptos" w:cstheme="minorHAnsi"/>
                  <w:b w:val="0"/>
                  <w:bCs w:val="0"/>
                  <w:sz w:val="20"/>
                  <w:szCs w:val="20"/>
                </w:rPr>
                <w:delText>Numer telefonu:</w:delText>
              </w:r>
            </w:del>
          </w:p>
        </w:tc>
        <w:tc>
          <w:tcPr>
            <w:tcW w:w="4967" w:type="dxa"/>
          </w:tcPr>
          <w:p w14:paraId="5714FE8E" w14:textId="52DE4852"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89" w:author="Dominika Dziubińska" w:date="2023-10-10T22:25:00Z"/>
                <w:rFonts w:ascii="Aptos" w:hAnsi="Aptos" w:cstheme="minorHAnsi"/>
                <w:sz w:val="16"/>
                <w:szCs w:val="16"/>
              </w:rPr>
            </w:pPr>
          </w:p>
          <w:p w14:paraId="5B766CE5" w14:textId="348952F9" w:rsidR="00AD1FBC" w:rsidRPr="006C696E" w:rsidDel="00116A30" w:rsidRDefault="00AD1FBC" w:rsidP="00243D71">
            <w:pPr>
              <w:spacing w:line="276" w:lineRule="auto"/>
              <w:jc w:val="center"/>
              <w:cnfStyle w:val="000000000000" w:firstRow="0" w:lastRow="0" w:firstColumn="0" w:lastColumn="0" w:oddVBand="0" w:evenVBand="0" w:oddHBand="0" w:evenHBand="0" w:firstRowFirstColumn="0" w:firstRowLastColumn="0" w:lastRowFirstColumn="0" w:lastRowLastColumn="0"/>
              <w:rPr>
                <w:del w:id="890" w:author="Dominika Dziubińska" w:date="2023-10-10T22:25:00Z"/>
                <w:rFonts w:ascii="Aptos" w:hAnsi="Aptos" w:cstheme="minorHAnsi"/>
                <w:sz w:val="16"/>
                <w:szCs w:val="16"/>
              </w:rPr>
            </w:pPr>
          </w:p>
        </w:tc>
      </w:tr>
    </w:tbl>
    <w:p w14:paraId="4D8E6C79" w14:textId="3B8A5492" w:rsidR="00AD1FBC" w:rsidRPr="006C696E" w:rsidDel="00116A30" w:rsidRDefault="00AD1FBC" w:rsidP="00AD1FBC">
      <w:pPr>
        <w:spacing w:line="276" w:lineRule="auto"/>
        <w:jc w:val="both"/>
        <w:rPr>
          <w:del w:id="891" w:author="Dominika Dziubińska" w:date="2023-10-10T22:25:00Z"/>
          <w:rFonts w:ascii="Aptos" w:hAnsi="Aptos" w:cstheme="minorHAnsi"/>
          <w:sz w:val="20"/>
          <w:szCs w:val="20"/>
        </w:rPr>
      </w:pPr>
    </w:p>
    <w:p w14:paraId="6BE44787" w14:textId="280B464D" w:rsidR="00AD1FBC" w:rsidRPr="006C696E" w:rsidDel="00116A30" w:rsidRDefault="00AD1FBC" w:rsidP="00AD1FBC">
      <w:pPr>
        <w:spacing w:line="276" w:lineRule="auto"/>
        <w:rPr>
          <w:del w:id="892" w:author="Dominika Dziubińska" w:date="2023-10-10T22:25:00Z"/>
          <w:rFonts w:ascii="Aptos" w:hAnsi="Aptos" w:cstheme="minorHAnsi"/>
          <w:bCs/>
          <w:sz w:val="20"/>
          <w:szCs w:val="20"/>
        </w:rPr>
      </w:pPr>
      <w:del w:id="893" w:author="Dominika Dziubińska" w:date="2023-10-10T22:25:00Z">
        <w:r w:rsidRPr="006C696E" w:rsidDel="00116A30">
          <w:rPr>
            <w:rFonts w:ascii="Aptos" w:hAnsi="Aptos" w:cstheme="minorHAnsi"/>
            <w:bCs/>
            <w:sz w:val="20"/>
            <w:szCs w:val="20"/>
          </w:rPr>
          <w:delText>i będąc osobą do tego upoważnioną, składam poniższą ofertę:</w:delText>
        </w:r>
      </w:del>
    </w:p>
    <w:p w14:paraId="2F9903A0" w14:textId="5394D1E3" w:rsidR="00AD1FBC" w:rsidRPr="006C696E" w:rsidDel="00116A30" w:rsidRDefault="00AD1FBC" w:rsidP="00AD1FBC">
      <w:pPr>
        <w:spacing w:line="276" w:lineRule="auto"/>
        <w:jc w:val="both"/>
        <w:rPr>
          <w:del w:id="894" w:author="Dominika Dziubińska" w:date="2023-10-10T22:25:00Z"/>
          <w:rFonts w:ascii="Aptos" w:hAnsi="Aptos" w:cstheme="minorHAnsi"/>
          <w:b/>
          <w:bCs/>
          <w:sz w:val="20"/>
          <w:szCs w:val="20"/>
          <w:u w:val="single"/>
        </w:rPr>
      </w:pPr>
    </w:p>
    <w:tbl>
      <w:tblPr>
        <w:tblStyle w:val="Tabelalisty1jasnaakcent5"/>
        <w:tblW w:w="9498" w:type="dxa"/>
        <w:tblInd w:w="142" w:type="dxa"/>
        <w:tblBorders>
          <w:top w:val="single" w:sz="4" w:space="0" w:color="A6A6A6" w:themeColor="background1" w:themeShade="A6"/>
          <w:bottom w:val="single" w:sz="4" w:space="0" w:color="A6A6A6" w:themeColor="background1" w:themeShade="A6"/>
          <w:insideH w:val="single" w:sz="4" w:space="0" w:color="A6A6A6" w:themeColor="background1" w:themeShade="A6"/>
        </w:tblBorders>
        <w:tblLook w:val="0620" w:firstRow="1" w:lastRow="0" w:firstColumn="0" w:lastColumn="0" w:noHBand="1" w:noVBand="1"/>
      </w:tblPr>
      <w:tblGrid>
        <w:gridCol w:w="4394"/>
        <w:gridCol w:w="1985"/>
        <w:gridCol w:w="1424"/>
        <w:gridCol w:w="1695"/>
      </w:tblGrid>
      <w:tr w:rsidR="00AD1FBC" w:rsidRPr="006C696E" w:rsidDel="00116A30" w14:paraId="2676BB8D" w14:textId="2BD1E1EB" w:rsidTr="00FF43D3">
        <w:trPr>
          <w:cnfStyle w:val="100000000000" w:firstRow="1" w:lastRow="0" w:firstColumn="0" w:lastColumn="0" w:oddVBand="0" w:evenVBand="0" w:oddHBand="0" w:evenHBand="0" w:firstRowFirstColumn="0" w:firstRowLastColumn="0" w:lastRowFirstColumn="0" w:lastRowLastColumn="0"/>
          <w:del w:id="895" w:author="Dominika Dziubińska" w:date="2023-10-10T22:25:00Z"/>
        </w:trPr>
        <w:tc>
          <w:tcPr>
            <w:tcW w:w="4394" w:type="dxa"/>
            <w:tcBorders>
              <w:bottom w:val="single" w:sz="4" w:space="0" w:color="D9D9D9" w:themeColor="background1" w:themeShade="D9"/>
              <w:right w:val="single" w:sz="4" w:space="0" w:color="A6A6A6" w:themeColor="background1" w:themeShade="A6"/>
            </w:tcBorders>
            <w:shd w:val="clear" w:color="auto" w:fill="F2F2F2" w:themeFill="background1" w:themeFillShade="F2"/>
          </w:tcPr>
          <w:p w14:paraId="1C2CD516" w14:textId="5D0A4313" w:rsidR="00AD1FBC" w:rsidRPr="006C696E" w:rsidDel="00116A30" w:rsidRDefault="00AD1FBC" w:rsidP="00FF43D3">
            <w:pPr>
              <w:spacing w:line="276" w:lineRule="auto"/>
              <w:ind w:left="-252" w:firstLine="142"/>
              <w:jc w:val="center"/>
              <w:rPr>
                <w:del w:id="896" w:author="Dominika Dziubińska" w:date="2023-10-10T22:25:00Z"/>
                <w:rFonts w:ascii="Aptos" w:hAnsi="Aptos" w:cstheme="minorHAnsi"/>
                <w:sz w:val="20"/>
                <w:szCs w:val="20"/>
              </w:rPr>
            </w:pPr>
            <w:del w:id="897" w:author="Dominika Dziubińska" w:date="2023-10-10T22:25:00Z">
              <w:r w:rsidRPr="006C696E" w:rsidDel="00116A30">
                <w:rPr>
                  <w:rFonts w:ascii="Aptos" w:hAnsi="Aptos" w:cstheme="minorHAnsi"/>
                  <w:sz w:val="20"/>
                  <w:szCs w:val="20"/>
                </w:rPr>
                <w:delText>Zadanie</w:delText>
              </w:r>
            </w:del>
          </w:p>
        </w:tc>
        <w:tc>
          <w:tcPr>
            <w:tcW w:w="1985" w:type="dxa"/>
            <w:tcBorders>
              <w:left w:val="single" w:sz="4" w:space="0" w:color="A6A6A6" w:themeColor="background1" w:themeShade="A6"/>
              <w:bottom w:val="single" w:sz="4" w:space="0" w:color="D9D9D9" w:themeColor="background1" w:themeShade="D9"/>
              <w:right w:val="single" w:sz="4" w:space="0" w:color="D9D9D9" w:themeColor="background1" w:themeShade="D9"/>
            </w:tcBorders>
            <w:shd w:val="clear" w:color="auto" w:fill="F2F2F2" w:themeFill="background1" w:themeFillShade="F2"/>
          </w:tcPr>
          <w:p w14:paraId="7EF77D29" w14:textId="65DF20E1" w:rsidR="00AD1FBC" w:rsidRPr="006C696E" w:rsidDel="00116A30" w:rsidRDefault="00AD1FBC" w:rsidP="00243D71">
            <w:pPr>
              <w:spacing w:line="276" w:lineRule="auto"/>
              <w:jc w:val="center"/>
              <w:rPr>
                <w:del w:id="898" w:author="Dominika Dziubińska" w:date="2023-10-10T22:25:00Z"/>
                <w:rFonts w:ascii="Aptos" w:hAnsi="Aptos" w:cstheme="minorHAnsi"/>
                <w:sz w:val="20"/>
                <w:szCs w:val="20"/>
              </w:rPr>
            </w:pPr>
            <w:del w:id="899" w:author="Dominika Dziubińska" w:date="2023-10-10T22:25:00Z">
              <w:r w:rsidRPr="006C696E" w:rsidDel="00116A30">
                <w:rPr>
                  <w:rFonts w:ascii="Aptos" w:hAnsi="Aptos" w:cstheme="minorHAnsi"/>
                  <w:sz w:val="20"/>
                  <w:szCs w:val="20"/>
                </w:rPr>
                <w:delText xml:space="preserve">Cena ryczałtowa netto </w:delText>
              </w:r>
            </w:del>
          </w:p>
        </w:tc>
        <w:tc>
          <w:tcPr>
            <w:tcW w:w="1424"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77899BBB" w14:textId="7BF945B6" w:rsidR="00AD1FBC" w:rsidRPr="006C696E" w:rsidDel="00116A30" w:rsidRDefault="00AD1FBC" w:rsidP="00243D71">
            <w:pPr>
              <w:spacing w:line="276" w:lineRule="auto"/>
              <w:jc w:val="center"/>
              <w:rPr>
                <w:del w:id="900" w:author="Dominika Dziubińska" w:date="2023-10-10T22:25:00Z"/>
                <w:rFonts w:ascii="Aptos" w:hAnsi="Aptos" w:cstheme="minorHAnsi"/>
                <w:sz w:val="20"/>
                <w:szCs w:val="20"/>
              </w:rPr>
            </w:pPr>
            <w:del w:id="901" w:author="Dominika Dziubińska" w:date="2023-10-10T22:25:00Z">
              <w:r w:rsidRPr="006C696E" w:rsidDel="00116A30">
                <w:rPr>
                  <w:rFonts w:ascii="Aptos" w:hAnsi="Aptos" w:cstheme="minorHAnsi"/>
                  <w:sz w:val="20"/>
                  <w:szCs w:val="20"/>
                </w:rPr>
                <w:delText>VAT</w:delText>
              </w:r>
            </w:del>
          </w:p>
        </w:tc>
        <w:tc>
          <w:tcPr>
            <w:tcW w:w="1695" w:type="dxa"/>
            <w:tcBorders>
              <w:left w:val="single" w:sz="4" w:space="0" w:color="D9D9D9" w:themeColor="background1" w:themeShade="D9"/>
              <w:bottom w:val="single" w:sz="4" w:space="0" w:color="D9D9D9" w:themeColor="background1" w:themeShade="D9"/>
            </w:tcBorders>
            <w:shd w:val="clear" w:color="auto" w:fill="F2F2F2" w:themeFill="background1" w:themeFillShade="F2"/>
          </w:tcPr>
          <w:p w14:paraId="75284F4A" w14:textId="753C77EE" w:rsidR="00AD1FBC" w:rsidRPr="006C696E" w:rsidDel="00116A30" w:rsidRDefault="00AD1FBC" w:rsidP="00243D71">
            <w:pPr>
              <w:spacing w:line="276" w:lineRule="auto"/>
              <w:jc w:val="center"/>
              <w:rPr>
                <w:del w:id="902" w:author="Dominika Dziubińska" w:date="2023-10-10T22:25:00Z"/>
                <w:rFonts w:ascii="Aptos" w:hAnsi="Aptos" w:cstheme="minorHAnsi"/>
                <w:sz w:val="20"/>
                <w:szCs w:val="20"/>
              </w:rPr>
            </w:pPr>
            <w:del w:id="903" w:author="Dominika Dziubińska" w:date="2023-10-10T22:25:00Z">
              <w:r w:rsidRPr="006C696E" w:rsidDel="00116A30">
                <w:rPr>
                  <w:rFonts w:ascii="Aptos" w:hAnsi="Aptos" w:cstheme="minorHAnsi"/>
                  <w:sz w:val="20"/>
                  <w:szCs w:val="20"/>
                </w:rPr>
                <w:delText xml:space="preserve">Cena </w:delText>
              </w:r>
              <w:r w:rsidR="00DE3185" w:rsidRPr="006C696E" w:rsidDel="00116A30">
                <w:rPr>
                  <w:rFonts w:ascii="Aptos" w:hAnsi="Aptos" w:cstheme="minorHAnsi"/>
                  <w:sz w:val="20"/>
                  <w:szCs w:val="20"/>
                </w:rPr>
                <w:delText>ryczałtow</w:delText>
              </w:r>
              <w:r w:rsidR="00DE3185" w:rsidRPr="006C696E" w:rsidDel="00116A30">
                <w:rPr>
                  <w:rFonts w:ascii="Aptos" w:hAnsi="Aptos" w:cstheme="minorHAnsi"/>
                  <w:b w:val="0"/>
                  <w:bCs w:val="0"/>
                  <w:sz w:val="20"/>
                  <w:szCs w:val="20"/>
                </w:rPr>
                <w:delText>a</w:delText>
              </w:r>
              <w:r w:rsidRPr="006C696E" w:rsidDel="00116A30">
                <w:rPr>
                  <w:rFonts w:ascii="Aptos" w:hAnsi="Aptos" w:cstheme="minorHAnsi"/>
                  <w:sz w:val="20"/>
                  <w:szCs w:val="20"/>
                </w:rPr>
                <w:delText xml:space="preserve"> brutto</w:delText>
              </w:r>
            </w:del>
          </w:p>
        </w:tc>
      </w:tr>
      <w:tr w:rsidR="00AD1FBC" w:rsidRPr="006C696E" w:rsidDel="00116A30" w14:paraId="79BF0913" w14:textId="43355EB6" w:rsidTr="00FF43D3">
        <w:trPr>
          <w:trHeight w:val="748"/>
          <w:del w:id="904" w:author="Dominika Dziubińska" w:date="2023-10-10T22:25:00Z"/>
        </w:trPr>
        <w:tc>
          <w:tcPr>
            <w:tcW w:w="4394" w:type="dxa"/>
            <w:tcBorders>
              <w:top w:val="single" w:sz="4" w:space="0" w:color="D9D9D9" w:themeColor="background1" w:themeShade="D9"/>
              <w:bottom w:val="single" w:sz="4" w:space="0" w:color="D9D9D9" w:themeColor="background1" w:themeShade="D9"/>
              <w:right w:val="single" w:sz="4" w:space="0" w:color="A6A6A6" w:themeColor="background1" w:themeShade="A6"/>
            </w:tcBorders>
            <w:vAlign w:val="center"/>
          </w:tcPr>
          <w:p w14:paraId="2AA84E63" w14:textId="393047AC" w:rsidR="00C2461B" w:rsidRPr="00B55E24" w:rsidDel="00116A30" w:rsidRDefault="002806C0" w:rsidP="00C2461B">
            <w:pPr>
              <w:rPr>
                <w:del w:id="905" w:author="Dominika Dziubińska" w:date="2023-10-10T22:25:00Z"/>
                <w:rFonts w:ascii="Aptos" w:hAnsi="Aptos" w:cstheme="minorHAnsi"/>
                <w:sz w:val="18"/>
                <w:szCs w:val="18"/>
                <w:rPrChange w:id="906" w:author="Dominika Dziubińska" w:date="2023-10-10T21:56:00Z">
                  <w:rPr>
                    <w:del w:id="907" w:author="Dominika Dziubińska" w:date="2023-10-10T22:25:00Z"/>
                    <w:rFonts w:ascii="Aptos" w:hAnsi="Aptos"/>
                    <w:i/>
                    <w:iCs/>
                    <w:sz w:val="18"/>
                    <w:szCs w:val="18"/>
                  </w:rPr>
                </w:rPrChange>
              </w:rPr>
            </w:pPr>
            <w:del w:id="908" w:author="Dominika Dziubińska" w:date="2023-10-10T22:25:00Z">
              <w:r w:rsidRPr="006C696E" w:rsidDel="00116A30">
                <w:rPr>
                  <w:rFonts w:ascii="Aptos" w:hAnsi="Aptos" w:cstheme="minorHAnsi"/>
                  <w:sz w:val="18"/>
                  <w:szCs w:val="18"/>
                </w:rPr>
                <w:delText xml:space="preserve">Badania </w:delText>
              </w:r>
            </w:del>
            <w:del w:id="909" w:author="Dominika Dziubińska" w:date="2023-10-10T21:51:00Z">
              <w:r w:rsidR="00F22F08" w:rsidRPr="006C696E" w:rsidDel="00EB30FC">
                <w:rPr>
                  <w:rFonts w:ascii="Aptos" w:hAnsi="Aptos" w:cstheme="minorHAnsi"/>
                  <w:sz w:val="18"/>
                  <w:szCs w:val="18"/>
                </w:rPr>
                <w:delText>.................................</w:delText>
              </w:r>
            </w:del>
          </w:p>
          <w:p w14:paraId="5F5C173A" w14:textId="398A316F" w:rsidR="00AD1FBC" w:rsidRPr="006C696E" w:rsidDel="00116A30" w:rsidRDefault="00AD1FBC" w:rsidP="00243D71">
            <w:pPr>
              <w:rPr>
                <w:del w:id="910" w:author="Dominika Dziubińska" w:date="2023-10-10T22:25:00Z"/>
                <w:rFonts w:ascii="Aptos" w:hAnsi="Aptos" w:cstheme="minorHAnsi"/>
                <w:i/>
                <w:sz w:val="18"/>
                <w:szCs w:val="18"/>
              </w:rPr>
            </w:pPr>
            <w:del w:id="911" w:author="Dominika Dziubińska" w:date="2023-10-10T22:25:00Z">
              <w:r w:rsidRPr="006C696E" w:rsidDel="00116A30">
                <w:rPr>
                  <w:rFonts w:ascii="Aptos" w:hAnsi="Aptos" w:cstheme="minorHAnsi"/>
                  <w:i/>
                  <w:sz w:val="18"/>
                  <w:szCs w:val="18"/>
                </w:rPr>
                <w:delText xml:space="preserve">zgodnie z punktem III.1  Zapytania ofertowego </w:delText>
              </w:r>
            </w:del>
          </w:p>
        </w:tc>
        <w:tc>
          <w:tcPr>
            <w:tcW w:w="1985" w:type="dxa"/>
            <w:tcBorders>
              <w:top w:val="single" w:sz="4" w:space="0" w:color="D9D9D9" w:themeColor="background1" w:themeShade="D9"/>
              <w:left w:val="single" w:sz="4" w:space="0" w:color="A6A6A6" w:themeColor="background1" w:themeShade="A6"/>
              <w:bottom w:val="single" w:sz="4" w:space="0" w:color="D9D9D9" w:themeColor="background1" w:themeShade="D9"/>
              <w:right w:val="single" w:sz="4" w:space="0" w:color="D9D9D9" w:themeColor="background1" w:themeShade="D9"/>
            </w:tcBorders>
          </w:tcPr>
          <w:p w14:paraId="6AF40095" w14:textId="05975109" w:rsidR="00AD1FBC" w:rsidRPr="006C696E" w:rsidDel="00116A30" w:rsidRDefault="00AD1FBC" w:rsidP="00243D71">
            <w:pPr>
              <w:spacing w:line="276" w:lineRule="auto"/>
              <w:rPr>
                <w:del w:id="912" w:author="Dominika Dziubińska" w:date="2023-10-10T22:25:00Z"/>
                <w:rFonts w:ascii="Aptos" w:hAnsi="Aptos" w:cstheme="minorHAnsi"/>
                <w:sz w:val="20"/>
                <w:szCs w:val="20"/>
              </w:rPr>
            </w:pPr>
          </w:p>
        </w:tc>
        <w:tc>
          <w:tcPr>
            <w:tcW w:w="142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DC73F47" w14:textId="190C745A" w:rsidR="00AD1FBC" w:rsidRPr="006C696E" w:rsidDel="00116A30" w:rsidRDefault="00AD1FBC" w:rsidP="00243D71">
            <w:pPr>
              <w:spacing w:line="276" w:lineRule="auto"/>
              <w:rPr>
                <w:del w:id="913" w:author="Dominika Dziubińska" w:date="2023-10-10T22:25:00Z"/>
                <w:rFonts w:ascii="Aptos" w:hAnsi="Aptos" w:cstheme="minorHAnsi"/>
                <w:sz w:val="20"/>
                <w:szCs w:val="20"/>
              </w:rPr>
            </w:pPr>
          </w:p>
        </w:tc>
        <w:tc>
          <w:tcPr>
            <w:tcW w:w="1695" w:type="dxa"/>
            <w:tcBorders>
              <w:top w:val="single" w:sz="4" w:space="0" w:color="D9D9D9" w:themeColor="background1" w:themeShade="D9"/>
              <w:left w:val="single" w:sz="4" w:space="0" w:color="D9D9D9" w:themeColor="background1" w:themeShade="D9"/>
              <w:bottom w:val="single" w:sz="4" w:space="0" w:color="D9D9D9" w:themeColor="background1" w:themeShade="D9"/>
            </w:tcBorders>
          </w:tcPr>
          <w:p w14:paraId="4FD3570A" w14:textId="0DD86F60" w:rsidR="00AD1FBC" w:rsidRPr="006C696E" w:rsidDel="00116A30" w:rsidRDefault="00AD1FBC" w:rsidP="00243D71">
            <w:pPr>
              <w:spacing w:line="276" w:lineRule="auto"/>
              <w:rPr>
                <w:del w:id="914" w:author="Dominika Dziubińska" w:date="2023-10-10T22:25:00Z"/>
                <w:rFonts w:ascii="Aptos" w:hAnsi="Aptos" w:cstheme="minorHAnsi"/>
                <w:sz w:val="20"/>
                <w:szCs w:val="20"/>
              </w:rPr>
            </w:pPr>
          </w:p>
        </w:tc>
      </w:tr>
    </w:tbl>
    <w:p w14:paraId="651088D9" w14:textId="717F45BB" w:rsidR="009D1319" w:rsidRPr="006C696E" w:rsidDel="00116A30" w:rsidRDefault="009D1319" w:rsidP="00AD1FBC">
      <w:pPr>
        <w:spacing w:line="276" w:lineRule="auto"/>
        <w:rPr>
          <w:del w:id="915" w:author="Dominika Dziubińska" w:date="2023-10-10T22:25:00Z"/>
          <w:rFonts w:ascii="Aptos" w:hAnsi="Aptos" w:cstheme="minorHAnsi"/>
          <w:sz w:val="20"/>
          <w:szCs w:val="20"/>
        </w:rPr>
      </w:pPr>
    </w:p>
    <w:p w14:paraId="701E405C" w14:textId="19601DA5" w:rsidR="00AD1FBC" w:rsidRPr="006C696E" w:rsidDel="00116A30" w:rsidRDefault="00AD1FBC" w:rsidP="00AD1FBC">
      <w:pPr>
        <w:spacing w:line="276" w:lineRule="auto"/>
        <w:rPr>
          <w:del w:id="916" w:author="Dominika Dziubińska" w:date="2023-10-10T22:25:00Z"/>
          <w:rFonts w:ascii="Aptos" w:hAnsi="Aptos" w:cstheme="minorHAnsi"/>
          <w:sz w:val="20"/>
          <w:szCs w:val="20"/>
        </w:rPr>
      </w:pPr>
      <w:del w:id="917" w:author="Dominika Dziubińska" w:date="2023-10-10T22:25:00Z">
        <w:r w:rsidRPr="006C696E" w:rsidDel="00116A30">
          <w:rPr>
            <w:rFonts w:ascii="Aptos" w:hAnsi="Aptos" w:cstheme="minorHAnsi"/>
            <w:sz w:val="20"/>
            <w:szCs w:val="20"/>
          </w:rPr>
          <w:delText xml:space="preserve">Jednocześnie: </w:delText>
        </w:r>
      </w:del>
    </w:p>
    <w:p w14:paraId="5397F565" w14:textId="532F2C4E" w:rsidR="00AD1FBC" w:rsidRPr="006C696E" w:rsidDel="00116A30" w:rsidRDefault="00AD1FBC" w:rsidP="001844D1">
      <w:pPr>
        <w:pStyle w:val="Akapitzlist"/>
        <w:widowControl/>
        <w:numPr>
          <w:ilvl w:val="0"/>
          <w:numId w:val="23"/>
        </w:numPr>
        <w:suppressAutoHyphens w:val="0"/>
        <w:autoSpaceDE/>
        <w:spacing w:after="160"/>
        <w:ind w:left="426"/>
        <w:jc w:val="both"/>
        <w:rPr>
          <w:del w:id="918" w:author="Dominika Dziubińska" w:date="2023-10-10T22:25:00Z"/>
          <w:rFonts w:ascii="Aptos" w:hAnsi="Aptos" w:cstheme="minorHAnsi"/>
        </w:rPr>
      </w:pPr>
      <w:del w:id="919" w:author="Dominika Dziubińska" w:date="2023-10-10T22:25:00Z">
        <w:r w:rsidRPr="006C696E" w:rsidDel="00116A30">
          <w:rPr>
            <w:rFonts w:ascii="Aptos" w:hAnsi="Aptos" w:cstheme="minorHAnsi"/>
          </w:rPr>
          <w:delText>Oświadczam(y), że prowadzę(dzimy) działalność zgodną z opisem przedmiotu zamówienia oraz posiadam(y) uprawnienia do wykonywania określonej działalności lub czynności, jeżeli przepisy nakładają obowiązek posiadania takich uprawnień.</w:delText>
        </w:r>
      </w:del>
    </w:p>
    <w:p w14:paraId="07ADF3CB" w14:textId="0879661C" w:rsidR="00AD1FBC" w:rsidRPr="006C696E" w:rsidDel="00116A30" w:rsidRDefault="00AD1FBC" w:rsidP="001844D1">
      <w:pPr>
        <w:pStyle w:val="Akapitzlist"/>
        <w:widowControl/>
        <w:numPr>
          <w:ilvl w:val="0"/>
          <w:numId w:val="23"/>
        </w:numPr>
        <w:suppressAutoHyphens w:val="0"/>
        <w:autoSpaceDE/>
        <w:spacing w:after="160"/>
        <w:ind w:left="426"/>
        <w:jc w:val="both"/>
        <w:rPr>
          <w:del w:id="920" w:author="Dominika Dziubińska" w:date="2023-10-10T22:25:00Z"/>
          <w:rFonts w:ascii="Aptos" w:hAnsi="Aptos" w:cstheme="minorHAnsi"/>
        </w:rPr>
      </w:pPr>
      <w:del w:id="921" w:author="Dominika Dziubińska" w:date="2023-10-10T22:25:00Z">
        <w:r w:rsidRPr="006C696E" w:rsidDel="00116A30">
          <w:rPr>
            <w:rFonts w:ascii="Aptos" w:hAnsi="Aptos" w:cstheme="minorHAnsi"/>
          </w:rPr>
          <w:delText xml:space="preserve">Oświadczam(y), że znajduję/emy się w sytuacji ekonomicznej i finansowej pozwalającej na prawidłową realizację zamówienia, zgodnie z terminami i wymaganiami określonymi w niniejszym zapytaniu ofertowym, w tym nie zostało wobec </w:delText>
        </w:r>
        <w:r w:rsidR="004C441E" w:rsidRPr="006C696E" w:rsidDel="00116A30">
          <w:rPr>
            <w:rFonts w:ascii="Aptos" w:hAnsi="Aptos" w:cstheme="minorHAnsi"/>
          </w:rPr>
          <w:delText>mnie/nas</w:delText>
        </w:r>
        <w:r w:rsidRPr="006C696E" w:rsidDel="00116A30">
          <w:rPr>
            <w:rFonts w:ascii="Aptos" w:hAnsi="Aptos" w:cstheme="minorHAnsi"/>
          </w:rPr>
          <w:delText xml:space="preserve"> wszczęte postępowanie upadłościowe, restrukturyzacyjne lub likwidacyjne</w:delText>
        </w:r>
        <w:r w:rsidRPr="006C696E" w:rsidDel="00116A30">
          <w:rPr>
            <w:rFonts w:ascii="Aptos" w:hAnsi="Aptos" w:cstheme="minorHAnsi"/>
            <w:bCs/>
          </w:rPr>
          <w:delText xml:space="preserve">, </w:delText>
        </w:r>
      </w:del>
    </w:p>
    <w:p w14:paraId="376E6CE4" w14:textId="520BAE51" w:rsidR="00AD1FBC" w:rsidRPr="006C696E" w:rsidDel="00116A30" w:rsidRDefault="00AD1FBC" w:rsidP="001844D1">
      <w:pPr>
        <w:pStyle w:val="Akapitzlist"/>
        <w:widowControl/>
        <w:numPr>
          <w:ilvl w:val="0"/>
          <w:numId w:val="23"/>
        </w:numPr>
        <w:suppressAutoHyphens w:val="0"/>
        <w:autoSpaceDE/>
        <w:ind w:left="426"/>
        <w:jc w:val="both"/>
        <w:rPr>
          <w:del w:id="922" w:author="Dominika Dziubińska" w:date="2023-10-10T22:25:00Z"/>
          <w:rFonts w:ascii="Aptos" w:hAnsi="Aptos" w:cstheme="minorHAnsi"/>
        </w:rPr>
      </w:pPr>
      <w:del w:id="923" w:author="Dominika Dziubińska" w:date="2023-10-10T22:25:00Z">
        <w:r w:rsidRPr="006C696E" w:rsidDel="00116A30">
          <w:rPr>
            <w:rFonts w:ascii="Aptos" w:hAnsi="Aptos" w:cstheme="minorHAnsi"/>
          </w:rPr>
          <w:delText>Oświadczam(y), że zapoznałem/am się z opisem przedmiotu zamówienia, oraz uzyskałem/am informacje niezbędne do przygotowania oferty i nie wnoszę żadnych uwag i zastrzeżeń uniemożliwiających poprawne wykonanie umownego zakresu robót.</w:delText>
        </w:r>
      </w:del>
    </w:p>
    <w:p w14:paraId="22543EDF" w14:textId="03B3FC64" w:rsidR="00AD1FBC" w:rsidRPr="006C696E" w:rsidDel="00116A30" w:rsidRDefault="00AD1FBC" w:rsidP="001844D1">
      <w:pPr>
        <w:pStyle w:val="Akapitzlist"/>
        <w:widowControl/>
        <w:numPr>
          <w:ilvl w:val="0"/>
          <w:numId w:val="23"/>
        </w:numPr>
        <w:suppressAutoHyphens w:val="0"/>
        <w:autoSpaceDE/>
        <w:ind w:left="426"/>
        <w:jc w:val="both"/>
        <w:rPr>
          <w:del w:id="924" w:author="Dominika Dziubińska" w:date="2023-10-10T22:25:00Z"/>
          <w:rFonts w:ascii="Aptos" w:hAnsi="Aptos" w:cstheme="minorHAnsi"/>
        </w:rPr>
      </w:pPr>
      <w:del w:id="925" w:author="Dominika Dziubińska" w:date="2023-10-10T22:25:00Z">
        <w:r w:rsidRPr="006C696E" w:rsidDel="00116A30">
          <w:rPr>
            <w:rFonts w:ascii="Aptos" w:hAnsi="Aptos" w:cstheme="minorHAnsi"/>
          </w:rPr>
          <w:delText xml:space="preserve">Oświadczam(y), że wymagania stawiane Wykonawcy zostały przeze mnie zaakceptowane bez zastrzeżeń i zobowiązuję się, w przypadku wyboru mojej oferty, do wykonania zamówienia w miejscu i terminie wyznaczonym przez Zamawiającego. </w:delText>
        </w:r>
      </w:del>
    </w:p>
    <w:p w14:paraId="14FCB4E6" w14:textId="5C4C4E1F" w:rsidR="00AD1FBC" w:rsidRPr="006C696E" w:rsidDel="00116A30" w:rsidRDefault="00AD1FBC" w:rsidP="001844D1">
      <w:pPr>
        <w:pStyle w:val="Akapitzlist"/>
        <w:widowControl/>
        <w:numPr>
          <w:ilvl w:val="0"/>
          <w:numId w:val="23"/>
        </w:numPr>
        <w:suppressAutoHyphens w:val="0"/>
        <w:autoSpaceDE/>
        <w:spacing w:after="200"/>
        <w:ind w:left="426"/>
        <w:jc w:val="both"/>
        <w:rPr>
          <w:del w:id="926" w:author="Dominika Dziubińska" w:date="2023-10-10T22:25:00Z"/>
          <w:rFonts w:ascii="Aptos" w:hAnsi="Aptos" w:cstheme="minorHAnsi"/>
        </w:rPr>
      </w:pPr>
      <w:del w:id="927" w:author="Dominika Dziubińska" w:date="2023-10-10T22:25:00Z">
        <w:r w:rsidRPr="006C696E" w:rsidDel="00116A30">
          <w:rPr>
            <w:rFonts w:ascii="Aptos" w:hAnsi="Aptos" w:cstheme="minorHAnsi"/>
          </w:rPr>
          <w:delText>Oświadczam(y), że cena podana w ofercie nie ulegnie zmianie przez okres ważności oferty (związania) oraz okres realizacji (wykonania) zamówienia.</w:delText>
        </w:r>
      </w:del>
    </w:p>
    <w:p w14:paraId="3DB4A4C3" w14:textId="097FEFB7" w:rsidR="00AD1FBC" w:rsidRPr="006C696E" w:rsidDel="00116A30" w:rsidRDefault="00AD1FBC" w:rsidP="001844D1">
      <w:pPr>
        <w:pStyle w:val="Akapitzlist"/>
        <w:widowControl/>
        <w:numPr>
          <w:ilvl w:val="0"/>
          <w:numId w:val="23"/>
        </w:numPr>
        <w:suppressAutoHyphens w:val="0"/>
        <w:autoSpaceDE/>
        <w:spacing w:after="200"/>
        <w:ind w:left="426"/>
        <w:jc w:val="both"/>
        <w:rPr>
          <w:del w:id="928" w:author="Dominika Dziubińska" w:date="2023-10-10T22:25:00Z"/>
          <w:rFonts w:ascii="Aptos" w:hAnsi="Aptos" w:cstheme="minorHAnsi"/>
        </w:rPr>
      </w:pPr>
      <w:del w:id="929" w:author="Dominika Dziubińska" w:date="2023-10-10T22:25:00Z">
        <w:r w:rsidRPr="006C696E" w:rsidDel="00116A30">
          <w:rPr>
            <w:rFonts w:ascii="Aptos" w:hAnsi="Aptos" w:cstheme="minorHAnsi"/>
          </w:rPr>
          <w:delText>Oświadczam(y), że przedmiot zamówienia wykonamy w określonym w Zapytaniu Ofertowym terminie.</w:delText>
        </w:r>
      </w:del>
    </w:p>
    <w:p w14:paraId="56219213" w14:textId="274FF229" w:rsidR="00AD1FBC" w:rsidRPr="006C696E" w:rsidDel="00116A30" w:rsidRDefault="00AD1FBC" w:rsidP="001844D1">
      <w:pPr>
        <w:pStyle w:val="Akapitzlist"/>
        <w:widowControl/>
        <w:numPr>
          <w:ilvl w:val="0"/>
          <w:numId w:val="23"/>
        </w:numPr>
        <w:suppressAutoHyphens w:val="0"/>
        <w:autoSpaceDE/>
        <w:spacing w:after="200"/>
        <w:ind w:left="426"/>
        <w:jc w:val="both"/>
        <w:rPr>
          <w:del w:id="930" w:author="Dominika Dziubińska" w:date="2023-10-10T22:25:00Z"/>
          <w:rFonts w:ascii="Aptos" w:hAnsi="Aptos" w:cstheme="minorHAnsi"/>
        </w:rPr>
      </w:pPr>
      <w:del w:id="931" w:author="Dominika Dziubińska" w:date="2023-10-10T22:25:00Z">
        <w:r w:rsidRPr="006C696E" w:rsidDel="00116A30">
          <w:rPr>
            <w:rFonts w:ascii="Aptos" w:hAnsi="Aptos" w:cstheme="minorHAnsi"/>
          </w:rPr>
          <w:delText>Oświadczam(y), że zawarty w Zapytaniu Ofertowym projekt umowy stanowiący załącznik nr 6 akceptujemy bez zastrzeżeń i zobowiązujemy się, w przypadku wyboru naszej oferty, do zawarcia umowy zgodnej z niniejszą ofertą, w miejscu i terminie wskazanym przez Zamawiającego. Przyjmujemy do wiadomości, że postanowienia umowy nie podlegają negocjacjom.</w:delText>
        </w:r>
      </w:del>
    </w:p>
    <w:p w14:paraId="60EDB672" w14:textId="31A8A333" w:rsidR="00AD1FBC" w:rsidRPr="006C696E" w:rsidDel="00116A30" w:rsidRDefault="00AD1FBC" w:rsidP="001844D1">
      <w:pPr>
        <w:pStyle w:val="Akapitzlist"/>
        <w:widowControl/>
        <w:numPr>
          <w:ilvl w:val="0"/>
          <w:numId w:val="23"/>
        </w:numPr>
        <w:suppressAutoHyphens w:val="0"/>
        <w:autoSpaceDE/>
        <w:spacing w:after="200"/>
        <w:ind w:left="426"/>
        <w:jc w:val="both"/>
        <w:rPr>
          <w:del w:id="932" w:author="Dominika Dziubińska" w:date="2023-10-10T22:25:00Z"/>
          <w:rFonts w:ascii="Aptos" w:hAnsi="Aptos" w:cstheme="minorHAnsi"/>
        </w:rPr>
      </w:pPr>
      <w:del w:id="933" w:author="Dominika Dziubińska" w:date="2023-10-10T22:25:00Z">
        <w:r w:rsidRPr="006C696E" w:rsidDel="00116A30">
          <w:rPr>
            <w:rFonts w:ascii="Aptos" w:hAnsi="Aptos" w:cstheme="minorHAnsi"/>
          </w:rPr>
          <w:delText xml:space="preserve">Oświadczam(y), że zamówienie zostanie wykonane w zgodzie z zasadami poszanowania środowiska naturalnego wynikającymi z zasady zrównoważonego rozwoju. </w:delText>
        </w:r>
      </w:del>
    </w:p>
    <w:p w14:paraId="1A7D2190" w14:textId="12C6D973" w:rsidR="00AD1FBC" w:rsidRPr="006C696E" w:rsidDel="00116A30" w:rsidRDefault="00AD1FBC" w:rsidP="001844D1">
      <w:pPr>
        <w:pStyle w:val="Akapitzlist"/>
        <w:widowControl/>
        <w:numPr>
          <w:ilvl w:val="0"/>
          <w:numId w:val="23"/>
        </w:numPr>
        <w:suppressAutoHyphens w:val="0"/>
        <w:autoSpaceDE/>
        <w:spacing w:after="200"/>
        <w:ind w:left="426"/>
        <w:jc w:val="both"/>
        <w:rPr>
          <w:del w:id="934" w:author="Dominika Dziubińska" w:date="2023-10-10T22:25:00Z"/>
          <w:rFonts w:ascii="Aptos" w:hAnsi="Aptos" w:cstheme="minorHAnsi"/>
        </w:rPr>
      </w:pPr>
      <w:del w:id="935" w:author="Dominika Dziubińska" w:date="2023-10-10T22:25:00Z">
        <w:r w:rsidRPr="006C696E" w:rsidDel="00116A30">
          <w:rPr>
            <w:rFonts w:ascii="Aptos" w:hAnsi="Aptos" w:cstheme="minorHAnsi"/>
          </w:rPr>
          <w:delText>Oświadczam(y), że uważamy się za związanych z niniejszą ofertą na czas wskazany w Zapytaniu Ofertowym, tzn. przez 30 dni od upływu terminu składania ofert.</w:delText>
        </w:r>
      </w:del>
    </w:p>
    <w:p w14:paraId="4D7D453D" w14:textId="5BF36A32" w:rsidR="00AD1FBC" w:rsidRPr="006C696E" w:rsidDel="00116A30" w:rsidRDefault="00AD1FBC" w:rsidP="001844D1">
      <w:pPr>
        <w:pStyle w:val="Akapitzlist"/>
        <w:widowControl/>
        <w:numPr>
          <w:ilvl w:val="0"/>
          <w:numId w:val="23"/>
        </w:numPr>
        <w:suppressAutoHyphens w:val="0"/>
        <w:autoSpaceDE/>
        <w:spacing w:after="200"/>
        <w:ind w:left="426"/>
        <w:jc w:val="both"/>
        <w:rPr>
          <w:del w:id="936" w:author="Dominika Dziubińska" w:date="2023-10-10T22:25:00Z"/>
          <w:rFonts w:ascii="Aptos" w:hAnsi="Aptos" w:cstheme="minorHAnsi"/>
        </w:rPr>
      </w:pPr>
      <w:del w:id="937" w:author="Dominika Dziubińska" w:date="2023-10-10T22:25:00Z">
        <w:r w:rsidRPr="006C696E" w:rsidDel="00116A30">
          <w:rPr>
            <w:rFonts w:ascii="Aptos" w:hAnsi="Aptos" w:cstheme="minorHAnsi"/>
          </w:rPr>
          <w:delText>Potwierdzam, że nie uczestniczę w jakiejkolwiek innej ofercie dotyczącej tego samego postępowania.</w:delText>
        </w:r>
      </w:del>
    </w:p>
    <w:p w14:paraId="59D60A47" w14:textId="74BBA034" w:rsidR="00AD1FBC" w:rsidRPr="006C696E" w:rsidDel="00116A30" w:rsidRDefault="00AD1FBC" w:rsidP="001844D1">
      <w:pPr>
        <w:pStyle w:val="Akapitzlist"/>
        <w:widowControl/>
        <w:numPr>
          <w:ilvl w:val="0"/>
          <w:numId w:val="23"/>
        </w:numPr>
        <w:suppressAutoHyphens w:val="0"/>
        <w:autoSpaceDE/>
        <w:spacing w:after="200"/>
        <w:ind w:left="426"/>
        <w:jc w:val="both"/>
        <w:rPr>
          <w:del w:id="938" w:author="Dominika Dziubińska" w:date="2023-10-10T22:25:00Z"/>
          <w:rFonts w:ascii="Aptos" w:hAnsi="Aptos" w:cstheme="minorHAnsi"/>
        </w:rPr>
      </w:pPr>
      <w:del w:id="939" w:author="Dominika Dziubińska" w:date="2023-10-10T22:25:00Z">
        <w:r w:rsidRPr="006C696E" w:rsidDel="00116A30">
          <w:rPr>
            <w:rFonts w:ascii="Aptos" w:hAnsi="Aptos" w:cstheme="minorHAnsi"/>
          </w:rPr>
          <w:delText>Informuję(emy), że niniejsza oferta jest jawna, za wyjątkiem informacji zawartych na stronach ..........…….., które stanowią tajemnicę przedsiębiorstwa w rozumieniu przepisów ustawy o zwalczaniu nieuczciwej konkurencji i jako takie nie mogą być ogólnodostępne.</w:delText>
        </w:r>
      </w:del>
    </w:p>
    <w:p w14:paraId="03552CD3" w14:textId="132E151C" w:rsidR="00AD1FBC" w:rsidRPr="006C696E" w:rsidDel="00116A30" w:rsidRDefault="00AD1FBC" w:rsidP="001844D1">
      <w:pPr>
        <w:pStyle w:val="Akapitzlist"/>
        <w:widowControl/>
        <w:numPr>
          <w:ilvl w:val="0"/>
          <w:numId w:val="23"/>
        </w:numPr>
        <w:pBdr>
          <w:between w:val="single" w:sz="2" w:space="1" w:color="BFBFBF" w:themeColor="background1" w:themeShade="BF"/>
        </w:pBdr>
        <w:suppressAutoHyphens w:val="0"/>
        <w:autoSpaceDE/>
        <w:spacing w:after="200"/>
        <w:ind w:left="426"/>
        <w:jc w:val="both"/>
        <w:rPr>
          <w:del w:id="940" w:author="Dominika Dziubińska" w:date="2023-10-10T22:25:00Z"/>
          <w:rFonts w:ascii="Aptos" w:hAnsi="Aptos" w:cstheme="minorHAnsi"/>
        </w:rPr>
      </w:pPr>
      <w:del w:id="941" w:author="Dominika Dziubińska" w:date="2023-10-10T22:25:00Z">
        <w:r w:rsidRPr="006C696E" w:rsidDel="00116A30">
          <w:rPr>
            <w:rFonts w:ascii="Aptos" w:hAnsi="Aptos" w:cstheme="minorHAnsi"/>
          </w:rPr>
          <w:delText>Informuję(emy), że osobą upoważnioną do kontaktu ze strony Oferenta jest:</w:delText>
        </w:r>
      </w:del>
    </w:p>
    <w:p w14:paraId="75A544C2" w14:textId="69EC806D" w:rsidR="00AD1FBC" w:rsidRPr="006C696E" w:rsidDel="00116A30" w:rsidRDefault="00AD1FBC" w:rsidP="00AD1FBC">
      <w:pPr>
        <w:pStyle w:val="Akapitzlist"/>
        <w:widowControl/>
        <w:pBdr>
          <w:between w:val="single" w:sz="2" w:space="1" w:color="BFBFBF" w:themeColor="background1" w:themeShade="BF"/>
        </w:pBdr>
        <w:suppressAutoHyphens w:val="0"/>
        <w:autoSpaceDE/>
        <w:spacing w:after="200"/>
        <w:ind w:left="426"/>
        <w:jc w:val="both"/>
        <w:rPr>
          <w:del w:id="942" w:author="Dominika Dziubińska" w:date="2023-10-10T22:25:00Z"/>
          <w:rFonts w:ascii="Aptos" w:hAnsi="Aptos" w:cstheme="minorHAnsi"/>
        </w:rPr>
      </w:pPr>
    </w:p>
    <w:tbl>
      <w:tblPr>
        <w:tblW w:w="6237" w:type="dxa"/>
        <w:tblInd w:w="1276" w:type="dxa"/>
        <w:tblBorders>
          <w:top w:val="single" w:sz="2" w:space="0" w:color="BFBFBF" w:themeColor="background1" w:themeShade="BF"/>
          <w:bottom w:val="single" w:sz="2" w:space="0" w:color="BFBFBF" w:themeColor="background1" w:themeShade="BF"/>
          <w:insideH w:val="single" w:sz="2" w:space="0" w:color="BFBFBF" w:themeColor="background1" w:themeShade="BF"/>
        </w:tblBorders>
        <w:tblLook w:val="04A0" w:firstRow="1" w:lastRow="0" w:firstColumn="1" w:lastColumn="0" w:noHBand="0" w:noVBand="1"/>
      </w:tblPr>
      <w:tblGrid>
        <w:gridCol w:w="2410"/>
        <w:gridCol w:w="3827"/>
      </w:tblGrid>
      <w:tr w:rsidR="00AD1FBC" w:rsidRPr="006C696E" w:rsidDel="00116A30" w14:paraId="1D4031F3" w14:textId="05D6C1A4" w:rsidTr="00243D71">
        <w:trPr>
          <w:trHeight w:val="283"/>
          <w:del w:id="943" w:author="Dominika Dziubińska" w:date="2023-10-10T22:25:00Z"/>
        </w:trPr>
        <w:tc>
          <w:tcPr>
            <w:tcW w:w="2410" w:type="dxa"/>
            <w:shd w:val="clear" w:color="auto" w:fill="F2F2F2" w:themeFill="background1" w:themeFillShade="F2"/>
            <w:vAlign w:val="center"/>
          </w:tcPr>
          <w:p w14:paraId="604BC9D4" w14:textId="62118C03" w:rsidR="00AD1FBC" w:rsidRPr="006C696E" w:rsidDel="00116A30" w:rsidRDefault="00AD1FBC" w:rsidP="00243D71">
            <w:pPr>
              <w:spacing w:line="276" w:lineRule="auto"/>
              <w:rPr>
                <w:del w:id="944" w:author="Dominika Dziubińska" w:date="2023-10-10T22:25:00Z"/>
                <w:rFonts w:ascii="Aptos" w:hAnsi="Aptos" w:cstheme="minorHAnsi"/>
                <w:sz w:val="20"/>
                <w:szCs w:val="20"/>
              </w:rPr>
            </w:pPr>
            <w:del w:id="945" w:author="Dominika Dziubińska" w:date="2023-10-10T22:25:00Z">
              <w:r w:rsidRPr="006C696E" w:rsidDel="00116A30">
                <w:rPr>
                  <w:rFonts w:ascii="Aptos" w:hAnsi="Aptos" w:cstheme="minorHAnsi"/>
                  <w:sz w:val="20"/>
                  <w:szCs w:val="20"/>
                </w:rPr>
                <w:delText>Imię i nazwisko</w:delText>
              </w:r>
            </w:del>
          </w:p>
        </w:tc>
        <w:tc>
          <w:tcPr>
            <w:tcW w:w="3827" w:type="dxa"/>
            <w:shd w:val="clear" w:color="auto" w:fill="auto"/>
            <w:vAlign w:val="center"/>
          </w:tcPr>
          <w:p w14:paraId="568AA474" w14:textId="56353298" w:rsidR="00AD1FBC" w:rsidRPr="006C696E" w:rsidDel="00116A30" w:rsidRDefault="00AD1FBC" w:rsidP="00243D71">
            <w:pPr>
              <w:spacing w:line="276" w:lineRule="auto"/>
              <w:jc w:val="center"/>
              <w:rPr>
                <w:del w:id="946" w:author="Dominika Dziubińska" w:date="2023-10-10T22:25:00Z"/>
                <w:rFonts w:ascii="Aptos" w:hAnsi="Aptos" w:cstheme="minorHAnsi"/>
                <w:sz w:val="16"/>
                <w:szCs w:val="16"/>
              </w:rPr>
            </w:pPr>
          </w:p>
          <w:p w14:paraId="1FD3D933" w14:textId="51E2D373" w:rsidR="00AD1FBC" w:rsidRPr="006C696E" w:rsidDel="00116A30" w:rsidRDefault="00AD1FBC" w:rsidP="00243D71">
            <w:pPr>
              <w:spacing w:line="276" w:lineRule="auto"/>
              <w:jc w:val="center"/>
              <w:rPr>
                <w:del w:id="947" w:author="Dominika Dziubińska" w:date="2023-10-10T22:25:00Z"/>
                <w:rFonts w:ascii="Aptos" w:hAnsi="Aptos" w:cstheme="minorHAnsi"/>
                <w:sz w:val="16"/>
                <w:szCs w:val="16"/>
              </w:rPr>
            </w:pPr>
          </w:p>
        </w:tc>
      </w:tr>
      <w:tr w:rsidR="00AD1FBC" w:rsidRPr="006C696E" w:rsidDel="00116A30" w14:paraId="41EBF9DE" w14:textId="3BD41E03" w:rsidTr="00243D71">
        <w:trPr>
          <w:trHeight w:val="283"/>
          <w:del w:id="948" w:author="Dominika Dziubińska" w:date="2023-10-10T22:25:00Z"/>
        </w:trPr>
        <w:tc>
          <w:tcPr>
            <w:tcW w:w="2410" w:type="dxa"/>
            <w:shd w:val="clear" w:color="auto" w:fill="F2F2F2" w:themeFill="background1" w:themeFillShade="F2"/>
            <w:vAlign w:val="center"/>
          </w:tcPr>
          <w:p w14:paraId="42C90880" w14:textId="20FF019B" w:rsidR="00AD1FBC" w:rsidRPr="006C696E" w:rsidDel="00116A30" w:rsidRDefault="00AD1FBC" w:rsidP="00243D71">
            <w:pPr>
              <w:spacing w:line="276" w:lineRule="auto"/>
              <w:rPr>
                <w:del w:id="949" w:author="Dominika Dziubińska" w:date="2023-10-10T22:25:00Z"/>
                <w:rFonts w:ascii="Aptos" w:hAnsi="Aptos" w:cstheme="minorHAnsi"/>
                <w:sz w:val="20"/>
                <w:szCs w:val="20"/>
              </w:rPr>
            </w:pPr>
            <w:del w:id="950" w:author="Dominika Dziubińska" w:date="2023-10-10T22:25:00Z">
              <w:r w:rsidRPr="006C696E" w:rsidDel="00116A30">
                <w:rPr>
                  <w:rFonts w:ascii="Aptos" w:hAnsi="Aptos" w:cstheme="minorHAnsi"/>
                  <w:sz w:val="20"/>
                  <w:szCs w:val="20"/>
                </w:rPr>
                <w:delText>Telefon</w:delText>
              </w:r>
            </w:del>
          </w:p>
        </w:tc>
        <w:tc>
          <w:tcPr>
            <w:tcW w:w="3827" w:type="dxa"/>
            <w:shd w:val="clear" w:color="auto" w:fill="auto"/>
            <w:vAlign w:val="center"/>
          </w:tcPr>
          <w:p w14:paraId="3557EC72" w14:textId="71ED5845" w:rsidR="00AD1FBC" w:rsidRPr="006C696E" w:rsidDel="00116A30" w:rsidRDefault="00AD1FBC" w:rsidP="00243D71">
            <w:pPr>
              <w:spacing w:line="276" w:lineRule="auto"/>
              <w:jc w:val="center"/>
              <w:rPr>
                <w:del w:id="951" w:author="Dominika Dziubińska" w:date="2023-10-10T22:25:00Z"/>
                <w:rFonts w:ascii="Aptos" w:hAnsi="Aptos" w:cstheme="minorHAnsi"/>
                <w:sz w:val="16"/>
                <w:szCs w:val="16"/>
              </w:rPr>
            </w:pPr>
          </w:p>
          <w:p w14:paraId="09169202" w14:textId="39603B6A" w:rsidR="00AD1FBC" w:rsidRPr="006C696E" w:rsidDel="00116A30" w:rsidRDefault="00AD1FBC" w:rsidP="00243D71">
            <w:pPr>
              <w:spacing w:line="276" w:lineRule="auto"/>
              <w:jc w:val="center"/>
              <w:rPr>
                <w:del w:id="952" w:author="Dominika Dziubińska" w:date="2023-10-10T22:25:00Z"/>
                <w:rFonts w:ascii="Aptos" w:hAnsi="Aptos" w:cstheme="minorHAnsi"/>
                <w:sz w:val="16"/>
                <w:szCs w:val="16"/>
              </w:rPr>
            </w:pPr>
          </w:p>
        </w:tc>
      </w:tr>
      <w:tr w:rsidR="00AD1FBC" w:rsidRPr="006C696E" w:rsidDel="00116A30" w14:paraId="05AC28B7" w14:textId="4900ED0D" w:rsidTr="00243D71">
        <w:trPr>
          <w:trHeight w:val="283"/>
          <w:del w:id="953" w:author="Dominika Dziubińska" w:date="2023-10-10T22:25:00Z"/>
        </w:trPr>
        <w:tc>
          <w:tcPr>
            <w:tcW w:w="2410" w:type="dxa"/>
            <w:shd w:val="clear" w:color="auto" w:fill="F2F2F2" w:themeFill="background1" w:themeFillShade="F2"/>
            <w:vAlign w:val="center"/>
          </w:tcPr>
          <w:p w14:paraId="14DD9AC2" w14:textId="5ADCAA37" w:rsidR="00AD1FBC" w:rsidRPr="006C696E" w:rsidDel="00116A30" w:rsidRDefault="00AD1FBC" w:rsidP="00243D71">
            <w:pPr>
              <w:spacing w:line="276" w:lineRule="auto"/>
              <w:rPr>
                <w:del w:id="954" w:author="Dominika Dziubińska" w:date="2023-10-10T22:25:00Z"/>
                <w:rFonts w:ascii="Aptos" w:hAnsi="Aptos" w:cstheme="minorHAnsi"/>
                <w:sz w:val="20"/>
                <w:szCs w:val="20"/>
              </w:rPr>
            </w:pPr>
            <w:del w:id="955" w:author="Dominika Dziubińska" w:date="2023-10-10T22:25:00Z">
              <w:r w:rsidRPr="006C696E" w:rsidDel="00116A30">
                <w:rPr>
                  <w:rFonts w:ascii="Aptos" w:hAnsi="Aptos" w:cstheme="minorHAnsi"/>
                  <w:sz w:val="20"/>
                  <w:szCs w:val="20"/>
                </w:rPr>
                <w:delText>Adres e-mail</w:delText>
              </w:r>
            </w:del>
          </w:p>
        </w:tc>
        <w:tc>
          <w:tcPr>
            <w:tcW w:w="3827" w:type="dxa"/>
            <w:shd w:val="clear" w:color="auto" w:fill="auto"/>
            <w:vAlign w:val="center"/>
          </w:tcPr>
          <w:p w14:paraId="1486C78A" w14:textId="5E7AD83F" w:rsidR="00AD1FBC" w:rsidRPr="006C696E" w:rsidDel="00116A30" w:rsidRDefault="00AD1FBC" w:rsidP="00243D71">
            <w:pPr>
              <w:spacing w:line="276" w:lineRule="auto"/>
              <w:jc w:val="center"/>
              <w:rPr>
                <w:del w:id="956" w:author="Dominika Dziubińska" w:date="2023-10-10T22:25:00Z"/>
                <w:rFonts w:ascii="Aptos" w:hAnsi="Aptos" w:cstheme="minorHAnsi"/>
                <w:sz w:val="16"/>
                <w:szCs w:val="16"/>
              </w:rPr>
            </w:pPr>
          </w:p>
          <w:p w14:paraId="11A1C26A" w14:textId="29C6C1AE" w:rsidR="00AD1FBC" w:rsidRPr="006C696E" w:rsidDel="00116A30" w:rsidRDefault="00AD1FBC" w:rsidP="00243D71">
            <w:pPr>
              <w:spacing w:line="276" w:lineRule="auto"/>
              <w:jc w:val="center"/>
              <w:rPr>
                <w:del w:id="957" w:author="Dominika Dziubińska" w:date="2023-10-10T22:25:00Z"/>
                <w:rFonts w:ascii="Aptos" w:hAnsi="Aptos" w:cstheme="minorHAnsi"/>
                <w:sz w:val="16"/>
                <w:szCs w:val="16"/>
              </w:rPr>
            </w:pPr>
          </w:p>
        </w:tc>
      </w:tr>
    </w:tbl>
    <w:p w14:paraId="38A29D8B" w14:textId="4392F872" w:rsidR="00AD1FBC" w:rsidRPr="006C696E" w:rsidDel="00116A30" w:rsidRDefault="00AD1FBC" w:rsidP="00AD1FBC">
      <w:pPr>
        <w:spacing w:line="276" w:lineRule="auto"/>
        <w:rPr>
          <w:del w:id="958" w:author="Dominika Dziubińska" w:date="2023-10-10T22:25:00Z"/>
          <w:rFonts w:ascii="Aptos" w:hAnsi="Aptos" w:cstheme="minorHAnsi"/>
          <w:sz w:val="20"/>
          <w:szCs w:val="20"/>
        </w:rPr>
      </w:pPr>
    </w:p>
    <w:p w14:paraId="5182A5A7" w14:textId="7851F664" w:rsidR="00AD1FBC" w:rsidRPr="006C696E" w:rsidDel="00116A30" w:rsidRDefault="00AD1FBC" w:rsidP="00AD1FBC">
      <w:pPr>
        <w:spacing w:line="276" w:lineRule="auto"/>
        <w:rPr>
          <w:del w:id="959" w:author="Dominika Dziubińska" w:date="2023-10-10T22:25:00Z"/>
          <w:rFonts w:ascii="Aptos" w:hAnsi="Aptos" w:cstheme="minorHAnsi"/>
          <w:sz w:val="20"/>
          <w:szCs w:val="20"/>
        </w:rPr>
      </w:pPr>
    </w:p>
    <w:p w14:paraId="1C19CE70" w14:textId="7B665761" w:rsidR="00AD1FBC" w:rsidRPr="006C696E" w:rsidDel="00116A30" w:rsidRDefault="00AD1FBC" w:rsidP="00AD1FBC">
      <w:pPr>
        <w:spacing w:line="276" w:lineRule="auto"/>
        <w:rPr>
          <w:del w:id="960" w:author="Dominika Dziubińska" w:date="2023-10-10T22:25:00Z"/>
          <w:rFonts w:ascii="Aptos" w:hAnsi="Aptos" w:cstheme="minorHAnsi"/>
          <w:sz w:val="20"/>
          <w:szCs w:val="20"/>
        </w:rPr>
      </w:pPr>
    </w:p>
    <w:p w14:paraId="25115F34" w14:textId="65F58A31" w:rsidR="00AD1FBC" w:rsidRPr="006C696E" w:rsidDel="00116A30" w:rsidRDefault="00AD1FBC" w:rsidP="00AD1FBC">
      <w:pPr>
        <w:spacing w:line="276" w:lineRule="auto"/>
        <w:jc w:val="right"/>
        <w:rPr>
          <w:del w:id="961" w:author="Dominika Dziubińska" w:date="2023-10-10T22:25:00Z"/>
          <w:rFonts w:ascii="Aptos" w:hAnsi="Aptos" w:cstheme="minorHAnsi"/>
          <w:sz w:val="16"/>
          <w:szCs w:val="16"/>
        </w:rPr>
      </w:pPr>
      <w:del w:id="962" w:author="Dominika Dziubińska" w:date="2023-10-10T22:25:00Z">
        <w:r w:rsidRPr="006C696E" w:rsidDel="00116A30">
          <w:rPr>
            <w:rFonts w:ascii="Aptos" w:hAnsi="Aptos" w:cstheme="minorHAnsi"/>
            <w:sz w:val="16"/>
            <w:szCs w:val="16"/>
          </w:rPr>
          <w:delText>...........................................................................................................</w:delText>
        </w:r>
      </w:del>
    </w:p>
    <w:p w14:paraId="267E106E" w14:textId="3D805453" w:rsidR="00AD1FBC" w:rsidRPr="006C696E" w:rsidDel="00116A30" w:rsidRDefault="00AD1FBC" w:rsidP="00AD1FBC">
      <w:pPr>
        <w:spacing w:line="276" w:lineRule="auto"/>
        <w:jc w:val="right"/>
        <w:rPr>
          <w:del w:id="963" w:author="Dominika Dziubińska" w:date="2023-10-10T22:25:00Z"/>
          <w:rFonts w:ascii="Aptos" w:hAnsi="Aptos" w:cstheme="minorHAnsi"/>
          <w:sz w:val="16"/>
          <w:szCs w:val="16"/>
        </w:rPr>
      </w:pPr>
      <w:del w:id="964" w:author="Dominika Dziubińska" w:date="2023-10-10T22:25:00Z">
        <w:r w:rsidRPr="006C696E" w:rsidDel="00116A30">
          <w:rPr>
            <w:rFonts w:ascii="Aptos" w:hAnsi="Aptos" w:cstheme="minorHAnsi"/>
            <w:sz w:val="16"/>
            <w:szCs w:val="16"/>
          </w:rPr>
          <w:delText>Czytelny podpis osób upoważnionych do reprezentowania Wykonawcy</w:delText>
        </w:r>
      </w:del>
    </w:p>
    <w:p w14:paraId="4D490AD3" w14:textId="7F2FD269" w:rsidR="00AD1FBC" w:rsidRPr="006C696E" w:rsidDel="00116A30" w:rsidRDefault="00AD1FBC" w:rsidP="00AD1FBC">
      <w:pPr>
        <w:spacing w:line="276" w:lineRule="auto"/>
        <w:rPr>
          <w:del w:id="965" w:author="Dominika Dziubińska" w:date="2023-10-10T22:25:00Z"/>
          <w:rFonts w:ascii="Aptos" w:hAnsi="Aptos" w:cstheme="minorHAnsi"/>
          <w:sz w:val="20"/>
          <w:szCs w:val="20"/>
        </w:rPr>
      </w:pPr>
    </w:p>
    <w:p w14:paraId="063129B5" w14:textId="0E2E36EE" w:rsidR="00AD1FBC" w:rsidRPr="006C696E" w:rsidDel="00116A30" w:rsidRDefault="00AD1FBC" w:rsidP="00AD1FBC">
      <w:pPr>
        <w:spacing w:before="120"/>
        <w:ind w:left="426"/>
        <w:jc w:val="center"/>
        <w:rPr>
          <w:del w:id="966" w:author="Dominika Dziubińska" w:date="2023-10-10T22:25:00Z"/>
          <w:rFonts w:ascii="Aptos" w:hAnsi="Aptos" w:cstheme="minorHAnsi"/>
          <w:b/>
          <w:bCs/>
          <w:sz w:val="20"/>
          <w:szCs w:val="20"/>
        </w:rPr>
      </w:pPr>
      <w:del w:id="967" w:author="Dominika Dziubińska" w:date="2023-10-10T22:25:00Z">
        <w:r w:rsidRPr="006C696E" w:rsidDel="00116A30">
          <w:rPr>
            <w:rFonts w:ascii="Aptos" w:hAnsi="Aptos" w:cstheme="minorHAnsi"/>
            <w:b/>
            <w:bCs/>
            <w:sz w:val="20"/>
            <w:szCs w:val="20"/>
          </w:rPr>
          <w:delText>Załączniki</w:delText>
        </w:r>
      </w:del>
    </w:p>
    <w:p w14:paraId="2719AB32" w14:textId="0E2CF091" w:rsidR="00AD1FBC" w:rsidRPr="006C696E" w:rsidDel="00116A30" w:rsidRDefault="00AD1FBC" w:rsidP="00AD1FBC">
      <w:pPr>
        <w:spacing w:before="120"/>
        <w:jc w:val="both"/>
        <w:rPr>
          <w:del w:id="968" w:author="Dominika Dziubińska" w:date="2023-10-10T22:25:00Z"/>
          <w:rFonts w:ascii="Aptos" w:hAnsi="Aptos" w:cstheme="minorHAnsi"/>
          <w:sz w:val="18"/>
          <w:szCs w:val="18"/>
        </w:rPr>
      </w:pPr>
      <w:del w:id="969" w:author="Dominika Dziubińska" w:date="2023-10-10T22:25:00Z">
        <w:r w:rsidRPr="006C696E" w:rsidDel="00116A30">
          <w:rPr>
            <w:rFonts w:ascii="Aptos" w:hAnsi="Aptos" w:cstheme="minorHAnsi"/>
            <w:sz w:val="18"/>
            <w:szCs w:val="18"/>
          </w:rPr>
          <w:delText xml:space="preserve">Jako zasadnicze załączniki będące integralną częścią niniejszej oferty, a wynikające z Zapytania Ofertowego nr </w:delText>
        </w:r>
        <w:r w:rsidR="00151C35" w:rsidRPr="006C696E" w:rsidDel="00116A30">
          <w:rPr>
            <w:rFonts w:ascii="Aptos" w:hAnsi="Aptos" w:cstheme="minorHAnsi"/>
            <w:sz w:val="18"/>
            <w:szCs w:val="18"/>
          </w:rPr>
          <w:delText>FENG1/</w:delText>
        </w:r>
        <w:r w:rsidR="00AC21CC" w:rsidRPr="006C696E" w:rsidDel="00116A30">
          <w:rPr>
            <w:rFonts w:ascii="Aptos" w:hAnsi="Aptos" w:cstheme="minorHAnsi"/>
            <w:sz w:val="18"/>
            <w:szCs w:val="18"/>
          </w:rPr>
          <w:delText>P</w:delText>
        </w:r>
        <w:r w:rsidR="00F22F08" w:rsidRPr="006C696E" w:rsidDel="00116A30">
          <w:rPr>
            <w:rFonts w:ascii="Aptos" w:hAnsi="Aptos" w:cstheme="minorHAnsi"/>
            <w:sz w:val="18"/>
            <w:szCs w:val="18"/>
          </w:rPr>
          <w:delText>1</w:delText>
        </w:r>
        <w:r w:rsidR="00151C35" w:rsidRPr="006C696E" w:rsidDel="00116A30">
          <w:rPr>
            <w:rFonts w:ascii="Aptos" w:hAnsi="Aptos" w:cstheme="minorHAnsi"/>
            <w:sz w:val="18"/>
            <w:szCs w:val="18"/>
          </w:rPr>
          <w:delText>/</w:delText>
        </w:r>
        <w:r w:rsidRPr="006C696E" w:rsidDel="00116A30">
          <w:rPr>
            <w:rFonts w:ascii="Aptos" w:hAnsi="Aptos" w:cstheme="minorHAnsi"/>
            <w:sz w:val="18"/>
            <w:szCs w:val="18"/>
          </w:rPr>
          <w:delText>2023, załączamy wszystkie wymagane dokumenty i oświadczenia:</w:delText>
        </w:r>
      </w:del>
    </w:p>
    <w:p w14:paraId="1EC9579C" w14:textId="0F4812CF" w:rsidR="00AD1FBC" w:rsidRPr="006C696E" w:rsidDel="00116A30" w:rsidRDefault="00AD1FBC" w:rsidP="001844D1">
      <w:pPr>
        <w:numPr>
          <w:ilvl w:val="0"/>
          <w:numId w:val="24"/>
        </w:numPr>
        <w:tabs>
          <w:tab w:val="clear" w:pos="540"/>
          <w:tab w:val="num" w:pos="851"/>
        </w:tabs>
        <w:ind w:left="851" w:hanging="425"/>
        <w:jc w:val="both"/>
        <w:rPr>
          <w:del w:id="970" w:author="Dominika Dziubińska" w:date="2023-10-10T22:25:00Z"/>
          <w:rFonts w:ascii="Aptos" w:hAnsi="Aptos" w:cstheme="minorHAnsi"/>
          <w:sz w:val="18"/>
          <w:szCs w:val="18"/>
        </w:rPr>
      </w:pPr>
      <w:del w:id="971" w:author="Dominika Dziubińska" w:date="2023-10-10T22:25:00Z">
        <w:r w:rsidRPr="006C696E" w:rsidDel="00116A30">
          <w:rPr>
            <w:rFonts w:ascii="Aptos" w:hAnsi="Aptos" w:cstheme="minorHAnsi"/>
            <w:sz w:val="18"/>
            <w:szCs w:val="18"/>
          </w:rPr>
          <w:delText xml:space="preserve">wypełniony formularz oferty wg załącznika nr </w:delText>
        </w:r>
        <w:r w:rsidR="00AA66F9" w:rsidRPr="006C696E" w:rsidDel="00116A30">
          <w:rPr>
            <w:rFonts w:ascii="Aptos" w:hAnsi="Aptos" w:cstheme="minorHAnsi"/>
            <w:sz w:val="18"/>
            <w:szCs w:val="18"/>
          </w:rPr>
          <w:delText>1</w:delText>
        </w:r>
        <w:r w:rsidRPr="006C696E" w:rsidDel="00116A30">
          <w:rPr>
            <w:rFonts w:ascii="Aptos" w:hAnsi="Aptos" w:cstheme="minorHAnsi"/>
            <w:sz w:val="18"/>
            <w:szCs w:val="18"/>
          </w:rPr>
          <w:delText xml:space="preserve"> do Zapytania ofertowego;</w:delText>
        </w:r>
      </w:del>
    </w:p>
    <w:p w14:paraId="2D32C939" w14:textId="40C74BBA" w:rsidR="00AD1FBC" w:rsidRPr="006C696E" w:rsidDel="00116A30" w:rsidRDefault="00AD1FBC" w:rsidP="001844D1">
      <w:pPr>
        <w:numPr>
          <w:ilvl w:val="0"/>
          <w:numId w:val="24"/>
        </w:numPr>
        <w:tabs>
          <w:tab w:val="clear" w:pos="540"/>
          <w:tab w:val="num" w:pos="851"/>
        </w:tabs>
        <w:ind w:left="851" w:hanging="425"/>
        <w:jc w:val="both"/>
        <w:rPr>
          <w:del w:id="972" w:author="Dominika Dziubińska" w:date="2023-10-10T22:25:00Z"/>
          <w:rFonts w:ascii="Aptos" w:hAnsi="Aptos" w:cstheme="minorHAnsi"/>
          <w:sz w:val="18"/>
          <w:szCs w:val="18"/>
        </w:rPr>
      </w:pPr>
      <w:del w:id="973" w:author="Dominika Dziubińska" w:date="2023-10-10T22:25:00Z">
        <w:r w:rsidRPr="006C696E" w:rsidDel="00116A30">
          <w:rPr>
            <w:rFonts w:ascii="Aptos" w:hAnsi="Aptos" w:cstheme="minorHAnsi"/>
            <w:sz w:val="18"/>
            <w:szCs w:val="18"/>
          </w:rPr>
          <w:delText xml:space="preserve">wypełnione i podpisane „Oświadczenie o braku podstaw do wykluczenia” wg załącznika nr </w:delText>
        </w:r>
        <w:r w:rsidR="00AA66F9" w:rsidRPr="006C696E" w:rsidDel="00116A30">
          <w:rPr>
            <w:rFonts w:ascii="Aptos" w:hAnsi="Aptos" w:cstheme="minorHAnsi"/>
            <w:sz w:val="18"/>
            <w:szCs w:val="18"/>
          </w:rPr>
          <w:delText>2</w:delText>
        </w:r>
        <w:r w:rsidRPr="006C696E" w:rsidDel="00116A30">
          <w:rPr>
            <w:rFonts w:ascii="Aptos" w:hAnsi="Aptos" w:cstheme="minorHAnsi"/>
            <w:sz w:val="18"/>
            <w:szCs w:val="18"/>
          </w:rPr>
          <w:delText xml:space="preserve"> do Zapytania ofertowego;</w:delText>
        </w:r>
      </w:del>
    </w:p>
    <w:p w14:paraId="105E6979" w14:textId="219D3E83" w:rsidR="00AD1FBC" w:rsidRPr="006C696E" w:rsidDel="00116A30" w:rsidRDefault="00AD1FBC" w:rsidP="001844D1">
      <w:pPr>
        <w:numPr>
          <w:ilvl w:val="0"/>
          <w:numId w:val="24"/>
        </w:numPr>
        <w:tabs>
          <w:tab w:val="clear" w:pos="540"/>
          <w:tab w:val="num" w:pos="851"/>
        </w:tabs>
        <w:ind w:left="851" w:hanging="425"/>
        <w:jc w:val="both"/>
        <w:rPr>
          <w:del w:id="974" w:author="Dominika Dziubińska" w:date="2023-10-10T22:25:00Z"/>
          <w:rFonts w:ascii="Aptos" w:hAnsi="Aptos" w:cstheme="minorHAnsi"/>
          <w:sz w:val="18"/>
          <w:szCs w:val="18"/>
        </w:rPr>
      </w:pPr>
      <w:del w:id="975" w:author="Dominika Dziubińska" w:date="2023-10-10T22:25:00Z">
        <w:r w:rsidRPr="006C696E" w:rsidDel="00116A30">
          <w:rPr>
            <w:rFonts w:ascii="Aptos" w:hAnsi="Aptos" w:cstheme="minorHAnsi"/>
            <w:sz w:val="18"/>
            <w:szCs w:val="18"/>
          </w:rPr>
          <w:delText xml:space="preserve">wypełnione i podpisane </w:delText>
        </w:r>
        <w:r w:rsidRPr="006C696E" w:rsidDel="00116A30">
          <w:rPr>
            <w:rFonts w:ascii="Aptos" w:hAnsi="Aptos" w:cs="Calibri Light"/>
            <w:sz w:val="18"/>
            <w:szCs w:val="18"/>
          </w:rPr>
          <w:delText xml:space="preserve">Oświadczenie o posiadanym doświadczeniu i zasobach kadrowych” wg wzoru z załącznika nr </w:delText>
        </w:r>
        <w:r w:rsidR="00AA66F9" w:rsidRPr="006C696E" w:rsidDel="00116A30">
          <w:rPr>
            <w:rFonts w:ascii="Aptos" w:hAnsi="Aptos" w:cs="Calibri Light"/>
            <w:sz w:val="18"/>
            <w:szCs w:val="18"/>
          </w:rPr>
          <w:delText>3</w:delText>
        </w:r>
        <w:r w:rsidRPr="006C696E" w:rsidDel="00116A30">
          <w:rPr>
            <w:rFonts w:ascii="Aptos" w:hAnsi="Aptos" w:cs="Calibri Light"/>
            <w:sz w:val="18"/>
            <w:szCs w:val="18"/>
          </w:rPr>
          <w:delText xml:space="preserve"> do Zapytania ofertowego</w:delText>
        </w:r>
      </w:del>
    </w:p>
    <w:p w14:paraId="110111AA" w14:textId="211D0260" w:rsidR="00AD1FBC" w:rsidRPr="006C696E" w:rsidDel="00116A30" w:rsidRDefault="00AD1FBC" w:rsidP="001844D1">
      <w:pPr>
        <w:numPr>
          <w:ilvl w:val="0"/>
          <w:numId w:val="24"/>
        </w:numPr>
        <w:tabs>
          <w:tab w:val="clear" w:pos="540"/>
          <w:tab w:val="num" w:pos="851"/>
        </w:tabs>
        <w:ind w:left="851" w:hanging="425"/>
        <w:jc w:val="both"/>
        <w:rPr>
          <w:del w:id="976" w:author="Dominika Dziubińska" w:date="2023-10-10T22:25:00Z"/>
          <w:rFonts w:ascii="Aptos" w:hAnsi="Aptos" w:cstheme="minorHAnsi"/>
          <w:sz w:val="18"/>
          <w:szCs w:val="18"/>
        </w:rPr>
      </w:pPr>
      <w:del w:id="977" w:author="Dominika Dziubińska" w:date="2023-10-10T22:25:00Z">
        <w:r w:rsidRPr="006C696E" w:rsidDel="00116A30">
          <w:rPr>
            <w:rFonts w:ascii="Aptos" w:hAnsi="Aptos" w:cstheme="minorHAnsi"/>
            <w:sz w:val="18"/>
            <w:szCs w:val="18"/>
          </w:rPr>
          <w:delText xml:space="preserve">wypełnione i podpisane Oświadczenie o potencjale technicznym” wg wzoru z załącznika nr </w:delText>
        </w:r>
        <w:r w:rsidR="00C009BC" w:rsidRPr="006C696E" w:rsidDel="00116A30">
          <w:rPr>
            <w:rFonts w:ascii="Aptos" w:hAnsi="Aptos" w:cstheme="minorHAnsi"/>
            <w:sz w:val="18"/>
            <w:szCs w:val="18"/>
          </w:rPr>
          <w:delText>4</w:delText>
        </w:r>
        <w:r w:rsidRPr="006C696E" w:rsidDel="00116A30">
          <w:rPr>
            <w:rFonts w:ascii="Aptos" w:hAnsi="Aptos" w:cstheme="minorHAnsi"/>
            <w:sz w:val="18"/>
            <w:szCs w:val="18"/>
          </w:rPr>
          <w:delText xml:space="preserve"> do </w:delText>
        </w:r>
      </w:del>
      <w:del w:id="978" w:author="Dominika Dziubińska" w:date="2023-10-10T21:56:00Z">
        <w:r w:rsidRPr="006C696E" w:rsidDel="00B55E24">
          <w:rPr>
            <w:rFonts w:ascii="Aptos" w:hAnsi="Aptos" w:cstheme="minorHAnsi"/>
            <w:sz w:val="18"/>
            <w:szCs w:val="18"/>
          </w:rPr>
          <w:delText xml:space="preserve"> </w:delText>
        </w:r>
      </w:del>
      <w:del w:id="979" w:author="Dominika Dziubińska" w:date="2023-10-10T22:25:00Z">
        <w:r w:rsidRPr="006C696E" w:rsidDel="00116A30">
          <w:rPr>
            <w:rFonts w:ascii="Aptos" w:hAnsi="Aptos" w:cstheme="minorHAnsi"/>
            <w:sz w:val="18"/>
            <w:szCs w:val="18"/>
          </w:rPr>
          <w:delText>Zapytania ofertowego</w:delText>
        </w:r>
      </w:del>
    </w:p>
    <w:p w14:paraId="710F5DE7" w14:textId="519816FB" w:rsidR="00AD1FBC" w:rsidRPr="006C696E" w:rsidDel="00116A30" w:rsidRDefault="00AD1FBC" w:rsidP="001844D1">
      <w:pPr>
        <w:numPr>
          <w:ilvl w:val="0"/>
          <w:numId w:val="24"/>
        </w:numPr>
        <w:tabs>
          <w:tab w:val="clear" w:pos="540"/>
          <w:tab w:val="num" w:pos="851"/>
        </w:tabs>
        <w:ind w:left="851" w:hanging="425"/>
        <w:jc w:val="both"/>
        <w:rPr>
          <w:del w:id="980" w:author="Dominika Dziubińska" w:date="2023-10-10T22:25:00Z"/>
          <w:rFonts w:ascii="Aptos" w:hAnsi="Aptos" w:cstheme="minorHAnsi"/>
          <w:sz w:val="18"/>
          <w:szCs w:val="18"/>
        </w:rPr>
      </w:pPr>
      <w:del w:id="981" w:author="Dominika Dziubińska" w:date="2023-10-10T22:25:00Z">
        <w:r w:rsidRPr="006C696E" w:rsidDel="00116A30">
          <w:rPr>
            <w:rFonts w:ascii="Aptos" w:hAnsi="Aptos" w:cstheme="minorHAnsi"/>
            <w:sz w:val="18"/>
            <w:szCs w:val="18"/>
          </w:rPr>
          <w:delText xml:space="preserve">podpisane Oświadczenie dot. RODO - wg załącznika nr </w:delText>
        </w:r>
        <w:r w:rsidR="00C009BC" w:rsidRPr="006C696E" w:rsidDel="00116A30">
          <w:rPr>
            <w:rFonts w:ascii="Aptos" w:hAnsi="Aptos" w:cstheme="minorHAnsi"/>
            <w:sz w:val="18"/>
            <w:szCs w:val="18"/>
          </w:rPr>
          <w:delText>5</w:delText>
        </w:r>
        <w:r w:rsidRPr="006C696E" w:rsidDel="00116A30">
          <w:rPr>
            <w:rFonts w:ascii="Aptos" w:hAnsi="Aptos" w:cstheme="minorHAnsi"/>
            <w:sz w:val="18"/>
            <w:szCs w:val="18"/>
          </w:rPr>
          <w:delText xml:space="preserve"> do Zapytania ofertowego </w:delText>
        </w:r>
      </w:del>
    </w:p>
    <w:p w14:paraId="15080D7A" w14:textId="3EAF781C" w:rsidR="00D970D7" w:rsidRPr="006C696E" w:rsidDel="00EB30FC" w:rsidRDefault="00D970D7" w:rsidP="006F49F1">
      <w:pPr>
        <w:numPr>
          <w:ilvl w:val="0"/>
          <w:numId w:val="24"/>
        </w:numPr>
        <w:tabs>
          <w:tab w:val="clear" w:pos="540"/>
          <w:tab w:val="num" w:pos="851"/>
        </w:tabs>
        <w:ind w:left="851" w:hanging="425"/>
        <w:jc w:val="both"/>
        <w:rPr>
          <w:del w:id="982" w:author="Dominika Dziubińska" w:date="2023-10-10T21:51:00Z"/>
          <w:rFonts w:ascii="Aptos" w:hAnsi="Aptos" w:cstheme="minorHAnsi"/>
          <w:sz w:val="18"/>
          <w:szCs w:val="18"/>
        </w:rPr>
      </w:pPr>
      <w:del w:id="983" w:author="Dominika Dziubińska" w:date="2023-10-10T21:51:00Z">
        <w:r w:rsidRPr="006C696E" w:rsidDel="00EB30FC">
          <w:rPr>
            <w:rFonts w:ascii="Aptos" w:hAnsi="Aptos" w:cstheme="minorHAnsi"/>
            <w:sz w:val="18"/>
            <w:szCs w:val="18"/>
          </w:rPr>
          <w:delText xml:space="preserve">Akredytacja </w:delText>
        </w:r>
      </w:del>
    </w:p>
    <w:p w14:paraId="75925B21" w14:textId="3D0A74F9" w:rsidR="00AD1FBC" w:rsidRPr="006C696E" w:rsidDel="00116A30" w:rsidRDefault="00AD1FBC" w:rsidP="006F49F1">
      <w:pPr>
        <w:numPr>
          <w:ilvl w:val="0"/>
          <w:numId w:val="24"/>
        </w:numPr>
        <w:tabs>
          <w:tab w:val="clear" w:pos="540"/>
          <w:tab w:val="num" w:pos="851"/>
        </w:tabs>
        <w:spacing w:line="480" w:lineRule="auto"/>
        <w:ind w:left="851" w:hanging="425"/>
        <w:jc w:val="both"/>
        <w:rPr>
          <w:del w:id="984" w:author="Dominika Dziubińska" w:date="2023-10-10T22:25:00Z"/>
          <w:rFonts w:ascii="Aptos" w:hAnsi="Aptos" w:cstheme="minorHAnsi"/>
          <w:sz w:val="18"/>
          <w:szCs w:val="18"/>
        </w:rPr>
      </w:pPr>
      <w:del w:id="985" w:author="Dominika Dziubińska" w:date="2023-10-10T22:25:00Z">
        <w:r w:rsidRPr="006C696E" w:rsidDel="00116A30">
          <w:rPr>
            <w:rFonts w:ascii="Aptos" w:hAnsi="Aptos" w:cstheme="minorHAnsi"/>
            <w:sz w:val="18"/>
            <w:szCs w:val="18"/>
          </w:rPr>
          <w:delText>Kserokopia dyplomów potwierdzających wykształcenie zespołu - ...... egz.</w:delText>
        </w:r>
      </w:del>
    </w:p>
    <w:p w14:paraId="0ABEF6B4" w14:textId="1E0D9ACD" w:rsidR="00AD1FBC" w:rsidRPr="006C696E" w:rsidDel="00116A30" w:rsidRDefault="00AD1FBC" w:rsidP="001844D1">
      <w:pPr>
        <w:numPr>
          <w:ilvl w:val="0"/>
          <w:numId w:val="24"/>
        </w:numPr>
        <w:tabs>
          <w:tab w:val="clear" w:pos="540"/>
          <w:tab w:val="num" w:pos="851"/>
        </w:tabs>
        <w:spacing w:line="480" w:lineRule="auto"/>
        <w:ind w:left="851" w:hanging="425"/>
        <w:jc w:val="both"/>
        <w:rPr>
          <w:del w:id="986" w:author="Dominika Dziubińska" w:date="2023-10-10T22:25:00Z"/>
          <w:rFonts w:ascii="Aptos" w:hAnsi="Aptos" w:cstheme="minorHAnsi"/>
          <w:sz w:val="18"/>
          <w:szCs w:val="18"/>
        </w:rPr>
      </w:pPr>
      <w:del w:id="987" w:author="Dominika Dziubińska" w:date="2023-10-10T22:25:00Z">
        <w:r w:rsidRPr="006C696E" w:rsidDel="00116A30">
          <w:rPr>
            <w:rFonts w:ascii="Aptos" w:hAnsi="Aptos" w:cstheme="minorHAnsi"/>
            <w:sz w:val="18"/>
            <w:szCs w:val="18"/>
          </w:rPr>
          <w:delText>.............................................</w:delText>
        </w:r>
      </w:del>
    </w:p>
    <w:p w14:paraId="5B0B18A7" w14:textId="23AD0527" w:rsidR="00AD1FBC" w:rsidRPr="006C696E" w:rsidDel="00B55E24" w:rsidRDefault="00AD1FBC" w:rsidP="001844D1">
      <w:pPr>
        <w:numPr>
          <w:ilvl w:val="0"/>
          <w:numId w:val="24"/>
        </w:numPr>
        <w:tabs>
          <w:tab w:val="clear" w:pos="540"/>
          <w:tab w:val="num" w:pos="851"/>
        </w:tabs>
        <w:spacing w:line="480" w:lineRule="auto"/>
        <w:ind w:left="851" w:hanging="425"/>
        <w:jc w:val="both"/>
        <w:rPr>
          <w:del w:id="988" w:author="Dominika Dziubińska" w:date="2023-10-10T21:57:00Z"/>
          <w:rFonts w:ascii="Aptos" w:hAnsi="Aptos" w:cstheme="minorHAnsi"/>
          <w:sz w:val="18"/>
          <w:szCs w:val="18"/>
        </w:rPr>
      </w:pPr>
      <w:del w:id="989" w:author="Dominika Dziubińska" w:date="2023-10-10T21:57:00Z">
        <w:r w:rsidRPr="006C696E" w:rsidDel="00B55E24">
          <w:rPr>
            <w:rFonts w:ascii="Aptos" w:hAnsi="Aptos" w:cstheme="minorHAnsi"/>
            <w:sz w:val="18"/>
            <w:szCs w:val="18"/>
          </w:rPr>
          <w:delText>.............................................</w:delText>
        </w:r>
      </w:del>
    </w:p>
    <w:p w14:paraId="44124BD6" w14:textId="7A468AC0" w:rsidR="00AD1FBC" w:rsidRPr="006C696E" w:rsidDel="00116A30" w:rsidRDefault="00AD1FBC" w:rsidP="009D1319">
      <w:pPr>
        <w:pStyle w:val="NormalnyWeb"/>
        <w:jc w:val="both"/>
        <w:rPr>
          <w:del w:id="990" w:author="Dominika Dziubińska" w:date="2023-10-10T22:25:00Z"/>
          <w:rFonts w:ascii="Aptos" w:hAnsi="Aptos" w:cstheme="minorHAnsi"/>
          <w:sz w:val="20"/>
          <w:szCs w:val="20"/>
        </w:rPr>
      </w:pPr>
      <w:del w:id="991" w:author="Dominika Dziubińska" w:date="2023-10-10T22:25:00Z">
        <w:r w:rsidRPr="006C696E" w:rsidDel="00116A30">
          <w:rPr>
            <w:rFonts w:ascii="Aptos" w:hAnsi="Aptos" w:cstheme="minorHAnsi"/>
            <w:sz w:val="20"/>
            <w:szCs w:val="20"/>
          </w:rPr>
          <w:delText xml:space="preserve">Oświadczam(y), że oświadczenia i dokumenty składające się na niniejszą ofertę opisują stan faktyczny i prawny, aktualny na dzień jej składania. </w:delText>
        </w:r>
      </w:del>
    </w:p>
    <w:p w14:paraId="0CF42364" w14:textId="7F45DA76" w:rsidR="00AD1FBC" w:rsidRPr="006C696E" w:rsidDel="00116A30" w:rsidRDefault="00AD1FBC" w:rsidP="00AD1FBC">
      <w:pPr>
        <w:spacing w:line="276" w:lineRule="auto"/>
        <w:jc w:val="right"/>
        <w:rPr>
          <w:del w:id="992" w:author="Dominika Dziubińska" w:date="2023-10-10T22:25:00Z"/>
          <w:rFonts w:ascii="Aptos" w:hAnsi="Aptos" w:cstheme="minorHAnsi"/>
          <w:sz w:val="16"/>
          <w:szCs w:val="16"/>
        </w:rPr>
      </w:pPr>
    </w:p>
    <w:p w14:paraId="0CFE7438" w14:textId="29833B14" w:rsidR="00AD1FBC" w:rsidRPr="006C696E" w:rsidDel="00116A30" w:rsidRDefault="00AD1FBC" w:rsidP="00AD1FBC">
      <w:pPr>
        <w:spacing w:line="276" w:lineRule="auto"/>
        <w:jc w:val="right"/>
        <w:rPr>
          <w:del w:id="993" w:author="Dominika Dziubińska" w:date="2023-10-10T22:25:00Z"/>
          <w:rFonts w:ascii="Aptos" w:hAnsi="Aptos" w:cstheme="minorHAnsi"/>
          <w:sz w:val="16"/>
          <w:szCs w:val="16"/>
        </w:rPr>
      </w:pPr>
      <w:del w:id="994" w:author="Dominika Dziubińska" w:date="2023-10-10T22:25:00Z">
        <w:r w:rsidRPr="006C696E" w:rsidDel="00116A30">
          <w:rPr>
            <w:rFonts w:ascii="Aptos" w:hAnsi="Aptos" w:cstheme="minorHAnsi"/>
            <w:sz w:val="16"/>
            <w:szCs w:val="16"/>
          </w:rPr>
          <w:delText>...........................................................................................................</w:delText>
        </w:r>
      </w:del>
    </w:p>
    <w:p w14:paraId="18BD475C" w14:textId="49B52493" w:rsidR="00AD1FBC" w:rsidRPr="006C696E" w:rsidDel="00116A30" w:rsidRDefault="00AD1FBC" w:rsidP="00AD1FBC">
      <w:pPr>
        <w:spacing w:line="276" w:lineRule="auto"/>
        <w:jc w:val="right"/>
        <w:rPr>
          <w:del w:id="995" w:author="Dominika Dziubińska" w:date="2023-10-10T22:25:00Z"/>
          <w:rFonts w:ascii="Aptos" w:hAnsi="Aptos" w:cstheme="minorHAnsi"/>
          <w:sz w:val="16"/>
          <w:szCs w:val="16"/>
        </w:rPr>
      </w:pPr>
      <w:del w:id="996" w:author="Dominika Dziubińska" w:date="2023-10-10T22:25:00Z">
        <w:r w:rsidRPr="006C696E" w:rsidDel="00116A30">
          <w:rPr>
            <w:rFonts w:ascii="Aptos" w:hAnsi="Aptos" w:cstheme="minorHAnsi"/>
            <w:sz w:val="16"/>
            <w:szCs w:val="16"/>
          </w:rPr>
          <w:delText>Czytelny podpis osób upoważnionych do reprezentowania Wykonawcy</w:delText>
        </w:r>
      </w:del>
    </w:p>
    <w:p w14:paraId="108FE4E8" w14:textId="67B5ED52" w:rsidR="00DF5968" w:rsidRPr="006C696E" w:rsidDel="00116A30" w:rsidRDefault="00AD1FBC" w:rsidP="009D1319">
      <w:pPr>
        <w:pStyle w:val="pkt"/>
        <w:tabs>
          <w:tab w:val="right" w:pos="9000"/>
        </w:tabs>
        <w:spacing w:before="0" w:after="0" w:line="360" w:lineRule="auto"/>
        <w:ind w:left="0" w:firstLine="0"/>
        <w:jc w:val="left"/>
        <w:rPr>
          <w:del w:id="997" w:author="Dominika Dziubińska" w:date="2023-10-10T22:25:00Z"/>
          <w:rFonts w:ascii="Aptos" w:hAnsi="Aptos" w:cstheme="minorHAnsi"/>
          <w:sz w:val="16"/>
          <w:szCs w:val="16"/>
        </w:rPr>
      </w:pPr>
      <w:del w:id="998" w:author="Dominika Dziubińska" w:date="2023-10-10T22:25:00Z">
        <w:r w:rsidRPr="006C696E" w:rsidDel="00116A30">
          <w:rPr>
            <w:rFonts w:ascii="Aptos" w:hAnsi="Aptos" w:cstheme="minorHAnsi"/>
            <w:sz w:val="20"/>
          </w:rPr>
          <w:delText>*Niepotrzebne skreślić</w:delText>
        </w:r>
        <w:r w:rsidR="00DF5968" w:rsidRPr="006C696E" w:rsidDel="00116A30">
          <w:rPr>
            <w:rFonts w:ascii="Aptos" w:hAnsi="Aptos" w:cstheme="minorHAnsi"/>
            <w:sz w:val="16"/>
            <w:szCs w:val="16"/>
          </w:rPr>
          <w:br w:type="page"/>
        </w:r>
      </w:del>
    </w:p>
    <w:p w14:paraId="47FF30E1" w14:textId="445643F7" w:rsidR="00351505" w:rsidRPr="006C696E" w:rsidDel="00116A30" w:rsidRDefault="00351505" w:rsidP="00351505">
      <w:pPr>
        <w:ind w:left="6237"/>
        <w:jc w:val="right"/>
        <w:rPr>
          <w:del w:id="999" w:author="Dominika Dziubińska" w:date="2023-10-10T22:25:00Z"/>
          <w:rFonts w:ascii="Aptos" w:hAnsi="Aptos" w:cstheme="minorHAnsi"/>
          <w:sz w:val="16"/>
          <w:szCs w:val="16"/>
        </w:rPr>
      </w:pPr>
      <w:del w:id="1000" w:author="Dominika Dziubińska" w:date="2023-10-10T22:25:00Z">
        <w:r w:rsidRPr="006C696E" w:rsidDel="00116A30">
          <w:rPr>
            <w:rFonts w:ascii="Aptos" w:hAnsi="Aptos" w:cstheme="minorHAnsi"/>
            <w:sz w:val="16"/>
            <w:szCs w:val="16"/>
          </w:rPr>
          <w:delText>Załącznik nr 2</w:delText>
        </w:r>
      </w:del>
    </w:p>
    <w:p w14:paraId="2402FA50" w14:textId="353A2DFE" w:rsidR="00351505" w:rsidRPr="006C696E" w:rsidDel="00116A30" w:rsidRDefault="00351505" w:rsidP="00351505">
      <w:pPr>
        <w:ind w:left="5387"/>
        <w:jc w:val="right"/>
        <w:rPr>
          <w:del w:id="1001" w:author="Dominika Dziubińska" w:date="2023-10-10T22:25:00Z"/>
          <w:rFonts w:ascii="Aptos" w:hAnsi="Aptos" w:cstheme="minorHAnsi"/>
          <w:sz w:val="16"/>
          <w:szCs w:val="16"/>
        </w:rPr>
      </w:pPr>
      <w:del w:id="1002" w:author="Dominika Dziubińska" w:date="2023-10-10T22:25:00Z">
        <w:r w:rsidRPr="006C696E" w:rsidDel="00116A30">
          <w:rPr>
            <w:rFonts w:ascii="Aptos" w:hAnsi="Aptos" w:cstheme="minorHAnsi"/>
            <w:sz w:val="16"/>
            <w:szCs w:val="16"/>
          </w:rPr>
          <w:delText>do Zapytania ofertowego warunkowego</w:delText>
        </w:r>
      </w:del>
    </w:p>
    <w:p w14:paraId="214988FC" w14:textId="7BBBAEB3" w:rsidR="00351505" w:rsidRPr="006C696E" w:rsidDel="00116A30" w:rsidRDefault="00351505" w:rsidP="00351505">
      <w:pPr>
        <w:spacing w:line="276" w:lineRule="auto"/>
        <w:ind w:left="6237"/>
        <w:jc w:val="right"/>
        <w:rPr>
          <w:del w:id="1003" w:author="Dominika Dziubińska" w:date="2023-10-10T22:25:00Z"/>
          <w:rFonts w:ascii="Aptos" w:hAnsi="Aptos" w:cstheme="minorHAnsi"/>
          <w:b/>
          <w:sz w:val="16"/>
          <w:szCs w:val="16"/>
        </w:rPr>
      </w:pPr>
      <w:del w:id="1004" w:author="Dominika Dziubińska" w:date="2023-10-10T22:25:00Z">
        <w:r w:rsidRPr="006C696E" w:rsidDel="00116A30">
          <w:rPr>
            <w:rFonts w:ascii="Aptos" w:hAnsi="Aptos" w:cstheme="minorHAnsi"/>
            <w:sz w:val="16"/>
            <w:szCs w:val="16"/>
          </w:rPr>
          <w:delText>nr FENG1/</w:delText>
        </w:r>
        <w:r w:rsidR="00D14823" w:rsidRPr="006C696E" w:rsidDel="00116A30">
          <w:rPr>
            <w:rFonts w:ascii="Aptos" w:hAnsi="Aptos" w:cstheme="minorHAnsi"/>
            <w:sz w:val="16"/>
            <w:szCs w:val="16"/>
          </w:rPr>
          <w:delText>P</w:delText>
        </w:r>
        <w:r w:rsidR="00F22F08" w:rsidRPr="006C696E" w:rsidDel="00116A30">
          <w:rPr>
            <w:rFonts w:ascii="Aptos" w:hAnsi="Aptos" w:cstheme="minorHAnsi"/>
            <w:sz w:val="16"/>
            <w:szCs w:val="16"/>
          </w:rPr>
          <w:delText>1</w:delText>
        </w:r>
        <w:r w:rsidRPr="006C696E" w:rsidDel="00116A30">
          <w:rPr>
            <w:rFonts w:ascii="Aptos" w:hAnsi="Aptos" w:cstheme="minorHAnsi"/>
            <w:sz w:val="16"/>
            <w:szCs w:val="16"/>
          </w:rPr>
          <w:delText>/2023</w:delText>
        </w:r>
      </w:del>
    </w:p>
    <w:p w14:paraId="1D18EEAF" w14:textId="6A29F54C" w:rsidR="00351505" w:rsidRPr="006C696E" w:rsidDel="00116A30" w:rsidRDefault="00351505" w:rsidP="00351505">
      <w:pPr>
        <w:spacing w:line="276" w:lineRule="auto"/>
        <w:jc w:val="both"/>
        <w:rPr>
          <w:del w:id="1005" w:author="Dominika Dziubińska" w:date="2023-10-10T22:25:00Z"/>
          <w:rFonts w:ascii="Aptos" w:hAnsi="Aptos" w:cstheme="minorHAnsi"/>
          <w:sz w:val="20"/>
          <w:szCs w:val="20"/>
        </w:rPr>
      </w:pPr>
    </w:p>
    <w:p w14:paraId="60897FD2" w14:textId="20D195B6" w:rsidR="00351505" w:rsidRPr="006C696E" w:rsidDel="00116A30" w:rsidRDefault="00351505" w:rsidP="00351505">
      <w:pPr>
        <w:spacing w:line="276" w:lineRule="auto"/>
        <w:jc w:val="both"/>
        <w:rPr>
          <w:del w:id="1006" w:author="Dominika Dziubińska" w:date="2023-10-10T22:25:00Z"/>
          <w:rFonts w:ascii="Aptos" w:hAnsi="Aptos" w:cstheme="minorHAnsi"/>
          <w:sz w:val="20"/>
          <w:szCs w:val="20"/>
        </w:rPr>
      </w:pPr>
      <w:del w:id="1007" w:author="Dominika Dziubińska" w:date="2023-10-10T22:25:00Z">
        <w:r w:rsidRPr="006C696E" w:rsidDel="00116A30">
          <w:rPr>
            <w:rFonts w:ascii="Aptos" w:hAnsi="Aptos" w:cstheme="minorHAnsi"/>
            <w:sz w:val="20"/>
            <w:szCs w:val="20"/>
          </w:rPr>
          <w:delText>.............................................</w:delText>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delText>.............................................</w:delText>
        </w:r>
      </w:del>
    </w:p>
    <w:p w14:paraId="0F47C171" w14:textId="128726E2" w:rsidR="00351505" w:rsidRPr="006C696E" w:rsidDel="00116A30" w:rsidRDefault="00351505" w:rsidP="00351505">
      <w:pPr>
        <w:spacing w:line="276" w:lineRule="auto"/>
        <w:jc w:val="center"/>
        <w:rPr>
          <w:del w:id="1008" w:author="Dominika Dziubińska" w:date="2023-10-10T22:25:00Z"/>
          <w:rFonts w:ascii="Aptos" w:hAnsi="Aptos" w:cstheme="minorHAnsi"/>
          <w:sz w:val="16"/>
          <w:szCs w:val="16"/>
        </w:rPr>
      </w:pPr>
      <w:del w:id="1009" w:author="Dominika Dziubińska" w:date="2023-10-10T22:25:00Z">
        <w:r w:rsidRPr="006C696E" w:rsidDel="00116A30">
          <w:rPr>
            <w:rFonts w:ascii="Aptos" w:hAnsi="Aptos" w:cstheme="minorHAnsi"/>
            <w:sz w:val="16"/>
            <w:szCs w:val="16"/>
          </w:rPr>
          <w:delText xml:space="preserve"> (pieczęć firmowa Oferenta)               </w:delText>
        </w:r>
        <w:r w:rsidRPr="006C696E" w:rsidDel="00116A30">
          <w:rPr>
            <w:rFonts w:ascii="Aptos" w:hAnsi="Aptos" w:cstheme="minorHAnsi"/>
            <w:sz w:val="16"/>
            <w:szCs w:val="16"/>
          </w:rPr>
          <w:tab/>
        </w:r>
        <w:r w:rsidRPr="006C696E" w:rsidDel="00116A30">
          <w:rPr>
            <w:rFonts w:ascii="Aptos" w:hAnsi="Aptos" w:cstheme="minorHAnsi"/>
            <w:sz w:val="16"/>
            <w:szCs w:val="16"/>
          </w:rPr>
          <w:tab/>
        </w:r>
        <w:r w:rsidRPr="006C696E" w:rsidDel="00116A30">
          <w:rPr>
            <w:rFonts w:ascii="Aptos" w:hAnsi="Aptos" w:cstheme="minorHAnsi"/>
            <w:sz w:val="16"/>
            <w:szCs w:val="16"/>
          </w:rPr>
          <w:tab/>
          <w:delText xml:space="preserve">       </w:delText>
        </w:r>
        <w:r w:rsidRPr="006C696E" w:rsidDel="00116A30">
          <w:rPr>
            <w:rFonts w:ascii="Aptos" w:hAnsi="Aptos" w:cstheme="minorHAnsi"/>
            <w:sz w:val="16"/>
            <w:szCs w:val="16"/>
          </w:rPr>
          <w:tab/>
        </w:r>
        <w:r w:rsidRPr="006C696E" w:rsidDel="00116A30">
          <w:rPr>
            <w:rFonts w:ascii="Aptos" w:hAnsi="Aptos" w:cstheme="minorHAnsi"/>
            <w:sz w:val="16"/>
            <w:szCs w:val="16"/>
          </w:rPr>
          <w:tab/>
        </w:r>
        <w:r w:rsidRPr="006C696E" w:rsidDel="00116A30">
          <w:rPr>
            <w:rFonts w:ascii="Aptos" w:hAnsi="Aptos" w:cstheme="minorHAnsi"/>
            <w:sz w:val="16"/>
            <w:szCs w:val="16"/>
          </w:rPr>
          <w:tab/>
          <w:delText xml:space="preserve">        miejscowość, data</w:delText>
        </w:r>
        <w:r w:rsidRPr="006C696E" w:rsidDel="00116A30">
          <w:rPr>
            <w:rFonts w:ascii="Aptos" w:hAnsi="Aptos" w:cstheme="minorHAnsi"/>
            <w:sz w:val="16"/>
            <w:szCs w:val="16"/>
          </w:rPr>
          <w:tab/>
        </w:r>
      </w:del>
    </w:p>
    <w:p w14:paraId="522936B3" w14:textId="158736DC" w:rsidR="00351505" w:rsidRPr="006C696E" w:rsidDel="00116A30" w:rsidRDefault="00351505" w:rsidP="00351505">
      <w:pPr>
        <w:spacing w:line="276" w:lineRule="auto"/>
        <w:jc w:val="center"/>
        <w:rPr>
          <w:del w:id="1010" w:author="Dominika Dziubińska" w:date="2023-10-10T22:25:00Z"/>
          <w:rFonts w:ascii="Aptos" w:hAnsi="Aptos" w:cstheme="minorHAnsi"/>
          <w:sz w:val="20"/>
          <w:szCs w:val="20"/>
        </w:rPr>
      </w:pPr>
      <w:del w:id="1011" w:author="Dominika Dziubińska" w:date="2023-10-10T22:25:00Z">
        <w:r w:rsidRPr="006C696E" w:rsidDel="00116A30">
          <w:rPr>
            <w:rFonts w:ascii="Aptos" w:hAnsi="Aptos" w:cstheme="minorHAnsi"/>
            <w:sz w:val="20"/>
            <w:szCs w:val="20"/>
          </w:rPr>
          <w:tab/>
        </w:r>
        <w:r w:rsidRPr="006C696E" w:rsidDel="00116A30">
          <w:rPr>
            <w:rFonts w:ascii="Aptos" w:hAnsi="Aptos" w:cstheme="minorHAnsi"/>
            <w:sz w:val="20"/>
            <w:szCs w:val="20"/>
          </w:rPr>
          <w:tab/>
        </w:r>
      </w:del>
    </w:p>
    <w:p w14:paraId="1422864A" w14:textId="7F50413A" w:rsidR="00351505" w:rsidRPr="006C696E" w:rsidDel="00116A30" w:rsidRDefault="00351505" w:rsidP="00351505">
      <w:pPr>
        <w:spacing w:line="276" w:lineRule="auto"/>
        <w:jc w:val="center"/>
        <w:rPr>
          <w:del w:id="1012" w:author="Dominika Dziubińska" w:date="2023-10-10T22:25:00Z"/>
          <w:rFonts w:ascii="Aptos" w:hAnsi="Aptos" w:cstheme="minorHAnsi"/>
          <w:sz w:val="20"/>
          <w:szCs w:val="20"/>
        </w:rPr>
      </w:pPr>
    </w:p>
    <w:p w14:paraId="09EB676C" w14:textId="69F2FBA4" w:rsidR="00D94B48" w:rsidRPr="006C696E" w:rsidDel="00116A30" w:rsidRDefault="00A15FDD" w:rsidP="00351505">
      <w:pPr>
        <w:spacing w:line="276" w:lineRule="auto"/>
        <w:jc w:val="center"/>
        <w:rPr>
          <w:del w:id="1013" w:author="Dominika Dziubińska" w:date="2023-10-10T22:25:00Z"/>
          <w:rFonts w:ascii="Aptos" w:hAnsi="Aptos" w:cstheme="minorHAnsi"/>
          <w:b/>
          <w:bCs/>
          <w:color w:val="3D5A4F" w:themeColor="accent6" w:themeShade="80"/>
          <w:sz w:val="20"/>
          <w:szCs w:val="20"/>
        </w:rPr>
      </w:pPr>
      <w:del w:id="1014" w:author="Dominika Dziubińska" w:date="2023-10-10T22:25:00Z">
        <w:r w:rsidRPr="006C696E" w:rsidDel="00116A30">
          <w:rPr>
            <w:rFonts w:ascii="Aptos" w:hAnsi="Aptos" w:cstheme="minorHAnsi"/>
            <w:b/>
            <w:bCs/>
            <w:color w:val="3D5A4F" w:themeColor="accent6" w:themeShade="80"/>
            <w:sz w:val="20"/>
            <w:szCs w:val="20"/>
          </w:rPr>
          <w:delText>Oświadczeni</w:delText>
        </w:r>
        <w:r w:rsidR="00BC7C9D" w:rsidRPr="006C696E" w:rsidDel="00116A30">
          <w:rPr>
            <w:rFonts w:ascii="Aptos" w:hAnsi="Aptos" w:cstheme="minorHAnsi"/>
            <w:b/>
            <w:bCs/>
            <w:color w:val="3D5A4F" w:themeColor="accent6" w:themeShade="80"/>
            <w:sz w:val="20"/>
            <w:szCs w:val="20"/>
          </w:rPr>
          <w:delText>e</w:delText>
        </w:r>
        <w:r w:rsidR="00D94B48" w:rsidRPr="006C696E" w:rsidDel="00116A30">
          <w:rPr>
            <w:rFonts w:ascii="Aptos" w:hAnsi="Aptos" w:cstheme="minorHAnsi"/>
            <w:b/>
            <w:bCs/>
            <w:color w:val="3D5A4F" w:themeColor="accent6" w:themeShade="80"/>
            <w:sz w:val="20"/>
            <w:szCs w:val="20"/>
          </w:rPr>
          <w:delText xml:space="preserve"> Wykonawcy</w:delText>
        </w:r>
      </w:del>
    </w:p>
    <w:p w14:paraId="4B0B196C" w14:textId="7AE32FF3" w:rsidR="00EE59F5" w:rsidRPr="006C696E" w:rsidDel="00116A30" w:rsidRDefault="00A15FDD" w:rsidP="00351505">
      <w:pPr>
        <w:spacing w:line="276" w:lineRule="auto"/>
        <w:jc w:val="center"/>
        <w:rPr>
          <w:del w:id="1015" w:author="Dominika Dziubińska" w:date="2023-10-10T22:25:00Z"/>
          <w:rFonts w:ascii="Aptos" w:hAnsi="Aptos" w:cstheme="minorHAnsi"/>
          <w:b/>
          <w:bCs/>
          <w:color w:val="3D5A4F" w:themeColor="accent6" w:themeShade="80"/>
          <w:sz w:val="20"/>
          <w:szCs w:val="20"/>
        </w:rPr>
      </w:pPr>
      <w:del w:id="1016" w:author="Dominika Dziubińska" w:date="2023-10-10T22:25:00Z">
        <w:r w:rsidRPr="006C696E" w:rsidDel="00116A30">
          <w:rPr>
            <w:rFonts w:ascii="Aptos" w:hAnsi="Aptos" w:cstheme="minorHAnsi"/>
            <w:b/>
            <w:bCs/>
            <w:color w:val="3D5A4F" w:themeColor="accent6" w:themeShade="80"/>
            <w:sz w:val="20"/>
            <w:szCs w:val="20"/>
          </w:rPr>
          <w:delText xml:space="preserve"> </w:delText>
        </w:r>
        <w:r w:rsidR="00EE59F5" w:rsidRPr="006C696E" w:rsidDel="00116A30">
          <w:rPr>
            <w:rFonts w:ascii="Aptos" w:hAnsi="Aptos" w:cstheme="minorHAnsi"/>
            <w:b/>
            <w:bCs/>
            <w:color w:val="3D5A4F" w:themeColor="accent6" w:themeShade="80"/>
            <w:sz w:val="20"/>
            <w:szCs w:val="20"/>
          </w:rPr>
          <w:delText xml:space="preserve">o braku podstaw do wykluczenia z udziału w </w:delText>
        </w:r>
        <w:r w:rsidR="00C46A59" w:rsidRPr="006C696E" w:rsidDel="00116A30">
          <w:rPr>
            <w:rFonts w:ascii="Aptos" w:hAnsi="Aptos" w:cstheme="minorHAnsi"/>
            <w:b/>
            <w:bCs/>
            <w:color w:val="3D5A4F" w:themeColor="accent6" w:themeShade="80"/>
            <w:sz w:val="20"/>
            <w:szCs w:val="20"/>
          </w:rPr>
          <w:delText>postępowaniu</w:delText>
        </w:r>
        <w:r w:rsidR="00EE59F5" w:rsidRPr="006C696E" w:rsidDel="00116A30">
          <w:rPr>
            <w:rFonts w:ascii="Aptos" w:hAnsi="Aptos" w:cstheme="minorHAnsi"/>
            <w:b/>
            <w:bCs/>
            <w:color w:val="3D5A4F" w:themeColor="accent6" w:themeShade="80"/>
            <w:sz w:val="20"/>
            <w:szCs w:val="20"/>
          </w:rPr>
          <w:delText xml:space="preserve"> </w:delText>
        </w:r>
      </w:del>
    </w:p>
    <w:p w14:paraId="26EB4DB6" w14:textId="78B37AB4" w:rsidR="00D94B48" w:rsidRPr="006C696E" w:rsidDel="00116A30" w:rsidRDefault="00D94B48" w:rsidP="00A15FDD">
      <w:pPr>
        <w:spacing w:line="276" w:lineRule="auto"/>
        <w:jc w:val="center"/>
        <w:rPr>
          <w:del w:id="1017" w:author="Dominika Dziubińska" w:date="2023-10-10T22:25:00Z"/>
          <w:rFonts w:ascii="Aptos" w:hAnsi="Aptos" w:cstheme="minorHAnsi"/>
          <w:b/>
          <w:sz w:val="20"/>
          <w:szCs w:val="20"/>
        </w:rPr>
      </w:pPr>
    </w:p>
    <w:p w14:paraId="30DEA256" w14:textId="71AE094A" w:rsidR="002A79E8" w:rsidRPr="006C696E" w:rsidDel="00116A30" w:rsidRDefault="002A79E8" w:rsidP="002A79E8">
      <w:pPr>
        <w:spacing w:line="276" w:lineRule="auto"/>
        <w:ind w:hanging="5"/>
        <w:jc w:val="both"/>
        <w:rPr>
          <w:del w:id="1018" w:author="Dominika Dziubińska" w:date="2023-10-10T22:25:00Z"/>
          <w:rFonts w:ascii="Aptos" w:hAnsi="Aptos" w:cstheme="minorHAnsi"/>
          <w:sz w:val="20"/>
          <w:szCs w:val="20"/>
        </w:rPr>
      </w:pPr>
      <w:del w:id="1019" w:author="Dominika Dziubińska" w:date="2023-10-10T22:25:00Z">
        <w:r w:rsidRPr="006C696E" w:rsidDel="00116A30">
          <w:rPr>
            <w:rFonts w:ascii="Aptos" w:hAnsi="Aptos" w:cstheme="minorHAnsi"/>
            <w:sz w:val="20"/>
            <w:szCs w:val="20"/>
          </w:rPr>
          <w:delText xml:space="preserve">Przystępując do postępowania </w:delText>
        </w:r>
        <w:r w:rsidR="00351505" w:rsidRPr="006C696E" w:rsidDel="00116A30">
          <w:rPr>
            <w:rFonts w:ascii="Aptos" w:hAnsi="Aptos" w:cstheme="minorHAnsi"/>
            <w:sz w:val="20"/>
            <w:szCs w:val="20"/>
          </w:rPr>
          <w:delText xml:space="preserve">warunkowego </w:delText>
        </w:r>
        <w:r w:rsidRPr="006C696E" w:rsidDel="00116A30">
          <w:rPr>
            <w:rFonts w:ascii="Aptos" w:hAnsi="Aptos" w:cstheme="minorHAnsi"/>
            <w:sz w:val="20"/>
            <w:szCs w:val="20"/>
          </w:rPr>
          <w:delText xml:space="preserve">nr </w:delText>
        </w:r>
        <w:r w:rsidR="00351505" w:rsidRPr="006C696E" w:rsidDel="00116A30">
          <w:rPr>
            <w:rFonts w:ascii="Aptos" w:hAnsi="Aptos" w:cstheme="minorHAnsi"/>
            <w:sz w:val="20"/>
            <w:szCs w:val="20"/>
          </w:rPr>
          <w:delText>FENG1/</w:delText>
        </w:r>
        <w:r w:rsidR="00D14823" w:rsidRPr="006C696E" w:rsidDel="00116A30">
          <w:rPr>
            <w:rFonts w:ascii="Aptos" w:hAnsi="Aptos" w:cstheme="minorHAnsi"/>
            <w:sz w:val="20"/>
            <w:szCs w:val="20"/>
          </w:rPr>
          <w:delText>P</w:delText>
        </w:r>
        <w:r w:rsidR="00F22F08" w:rsidRPr="006C696E" w:rsidDel="00116A30">
          <w:rPr>
            <w:rFonts w:ascii="Aptos" w:hAnsi="Aptos" w:cstheme="minorHAnsi"/>
            <w:sz w:val="20"/>
            <w:szCs w:val="20"/>
          </w:rPr>
          <w:delText>1</w:delText>
        </w:r>
        <w:r w:rsidR="00351505" w:rsidRPr="006C696E" w:rsidDel="00116A30">
          <w:rPr>
            <w:rFonts w:ascii="Aptos" w:hAnsi="Aptos" w:cstheme="minorHAnsi"/>
            <w:sz w:val="20"/>
            <w:szCs w:val="20"/>
          </w:rPr>
          <w:delText>/2023</w:delText>
        </w:r>
        <w:r w:rsidRPr="006C696E" w:rsidDel="00116A30">
          <w:rPr>
            <w:rFonts w:ascii="Aptos" w:hAnsi="Aptos" w:cstheme="minorHAnsi"/>
            <w:sz w:val="20"/>
            <w:szCs w:val="20"/>
          </w:rPr>
          <w:delText xml:space="preserve"> w sprawie udzielenia zamówienia dotyczącego </w:delText>
        </w:r>
        <w:r w:rsidR="00351505" w:rsidRPr="006C696E" w:rsidDel="00116A30">
          <w:rPr>
            <w:rFonts w:ascii="Aptos" w:hAnsi="Aptos" w:cstheme="minorHAnsi"/>
            <w:b/>
            <w:bCs/>
            <w:sz w:val="20"/>
            <w:szCs w:val="20"/>
          </w:rPr>
          <w:delText xml:space="preserve">badań </w:delText>
        </w:r>
      </w:del>
      <w:del w:id="1020" w:author="Dominika Dziubińska" w:date="2023-10-10T21:51:00Z">
        <w:r w:rsidR="00F22F08" w:rsidRPr="006C696E" w:rsidDel="00EB30FC">
          <w:rPr>
            <w:rFonts w:ascii="Aptos" w:hAnsi="Aptos" w:cstheme="minorHAnsi"/>
            <w:b/>
            <w:bCs/>
            <w:sz w:val="20"/>
            <w:szCs w:val="20"/>
            <w:highlight w:val="yellow"/>
          </w:rPr>
          <w:delText>...............</w:delText>
        </w:r>
      </w:del>
      <w:del w:id="1021" w:author="Dominika Dziubińska" w:date="2023-10-10T22:25:00Z">
        <w:r w:rsidRPr="006C696E" w:rsidDel="00116A30">
          <w:rPr>
            <w:rFonts w:ascii="Aptos" w:hAnsi="Aptos" w:cstheme="minorHAnsi"/>
            <w:b/>
            <w:bCs/>
            <w:sz w:val="20"/>
            <w:szCs w:val="20"/>
          </w:rPr>
          <w:delText xml:space="preserve"> </w:delText>
        </w:r>
        <w:r w:rsidRPr="006C696E" w:rsidDel="00116A30">
          <w:rPr>
            <w:rFonts w:ascii="Aptos" w:hAnsi="Aptos" w:cstheme="minorHAnsi"/>
            <w:sz w:val="20"/>
            <w:szCs w:val="20"/>
          </w:rPr>
          <w:delText xml:space="preserve">na potrzeby projektu </w:delText>
        </w:r>
        <w:r w:rsidR="00351505" w:rsidRPr="006C696E" w:rsidDel="00116A30">
          <w:rPr>
            <w:rFonts w:ascii="Aptos" w:hAnsi="Aptos" w:cstheme="minorHAnsi"/>
            <w:sz w:val="20"/>
            <w:szCs w:val="20"/>
          </w:rPr>
          <w:delText>badawczo-rozwojowego</w:delText>
        </w:r>
        <w:r w:rsidR="001455D8" w:rsidRPr="006C696E" w:rsidDel="00116A30">
          <w:rPr>
            <w:rFonts w:ascii="Aptos" w:hAnsi="Aptos" w:cstheme="minorHAnsi"/>
            <w:sz w:val="20"/>
            <w:szCs w:val="20"/>
          </w:rPr>
          <w:delText xml:space="preserve"> o roboczym tyt</w:delText>
        </w:r>
        <w:r w:rsidR="00B65B73" w:rsidRPr="006C696E" w:rsidDel="00116A30">
          <w:rPr>
            <w:rFonts w:ascii="Aptos" w:hAnsi="Aptos" w:cstheme="minorHAnsi"/>
            <w:sz w:val="20"/>
            <w:szCs w:val="20"/>
          </w:rPr>
          <w:delText>u</w:delText>
        </w:r>
        <w:r w:rsidR="001455D8" w:rsidRPr="006C696E" w:rsidDel="00116A30">
          <w:rPr>
            <w:rFonts w:ascii="Aptos" w:hAnsi="Aptos" w:cstheme="minorHAnsi"/>
            <w:sz w:val="20"/>
            <w:szCs w:val="20"/>
          </w:rPr>
          <w:delText xml:space="preserve">le </w:delText>
        </w:r>
        <w:r w:rsidR="004C441E" w:rsidRPr="006C696E" w:rsidDel="00116A30">
          <w:rPr>
            <w:rFonts w:ascii="Aptos" w:hAnsi="Aptos" w:cstheme="minorHAnsi"/>
            <w:sz w:val="20"/>
            <w:szCs w:val="20"/>
          </w:rPr>
          <w:delText>„</w:delText>
        </w:r>
        <w:r w:rsidR="004D6B04" w:rsidRPr="006C696E" w:rsidDel="00116A30">
          <w:rPr>
            <w:rFonts w:ascii="Aptos" w:hAnsi="Aptos" w:cstheme="minorHAnsi"/>
            <w:sz w:val="20"/>
            <w:szCs w:val="20"/>
          </w:rPr>
          <w:delText>Modułowy system PPU dla pilotów morskich</w:delText>
        </w:r>
        <w:r w:rsidR="004C441E" w:rsidRPr="006C696E" w:rsidDel="00116A30">
          <w:rPr>
            <w:rFonts w:ascii="Aptos" w:hAnsi="Aptos" w:cstheme="minorHAnsi"/>
            <w:sz w:val="20"/>
            <w:szCs w:val="20"/>
          </w:rPr>
          <w:delText xml:space="preserve">” </w:delText>
        </w:r>
        <w:r w:rsidR="00351505" w:rsidRPr="006C696E" w:rsidDel="00116A30">
          <w:rPr>
            <w:rFonts w:ascii="Aptos" w:hAnsi="Aptos" w:cstheme="minorHAnsi"/>
            <w:sz w:val="20"/>
            <w:szCs w:val="20"/>
          </w:rPr>
          <w:delText xml:space="preserve">planowanego do realizacji przez </w:delText>
        </w:r>
        <w:r w:rsidR="00F22F08" w:rsidRPr="006C696E" w:rsidDel="00116A30">
          <w:rPr>
            <w:rFonts w:ascii="Aptos" w:hAnsi="Aptos" w:cstheme="minorHAnsi"/>
            <w:sz w:val="20"/>
            <w:szCs w:val="20"/>
          </w:rPr>
          <w:delText>NAVSIM POLSKA</w:delText>
        </w:r>
        <w:r w:rsidR="00351505" w:rsidRPr="006C696E" w:rsidDel="00116A30">
          <w:rPr>
            <w:rFonts w:ascii="Aptos" w:hAnsi="Aptos" w:cstheme="minorHAnsi"/>
            <w:sz w:val="20"/>
            <w:szCs w:val="20"/>
          </w:rPr>
          <w:delText xml:space="preserve"> Sp. z o.o.</w:delText>
        </w:r>
        <w:r w:rsidRPr="006C696E" w:rsidDel="00116A30">
          <w:rPr>
            <w:rFonts w:ascii="Aptos" w:hAnsi="Aptos" w:cstheme="minorHAnsi"/>
            <w:sz w:val="20"/>
            <w:szCs w:val="20"/>
          </w:rPr>
          <w:delText xml:space="preserve"> oświadczam(y), iż podmiot składający ofertę nie jest powiązany osobowo lub kapitałowo z Zamawiającym.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delText>
        </w:r>
      </w:del>
    </w:p>
    <w:p w14:paraId="68069967" w14:textId="7B25ADEE" w:rsidR="002A79E8" w:rsidRPr="006C696E" w:rsidDel="00116A30" w:rsidRDefault="002A79E8" w:rsidP="001844D1">
      <w:pPr>
        <w:numPr>
          <w:ilvl w:val="0"/>
          <w:numId w:val="25"/>
        </w:numPr>
        <w:spacing w:line="276" w:lineRule="auto"/>
        <w:jc w:val="both"/>
        <w:rPr>
          <w:del w:id="1022" w:author="Dominika Dziubińska" w:date="2023-10-10T22:25:00Z"/>
          <w:rFonts w:ascii="Aptos" w:hAnsi="Aptos" w:cstheme="minorHAnsi"/>
          <w:sz w:val="20"/>
          <w:szCs w:val="20"/>
        </w:rPr>
      </w:pPr>
      <w:del w:id="1023" w:author="Dominika Dziubińska" w:date="2023-10-10T22:25:00Z">
        <w:r w:rsidRPr="006C696E" w:rsidDel="00116A30">
          <w:rPr>
            <w:rFonts w:ascii="Aptos" w:hAnsi="Aptos" w:cstheme="minorHAnsi"/>
            <w:sz w:val="20"/>
            <w:szCs w:val="20"/>
          </w:rPr>
          <w:delText>uczestniczeniu w spółce jako wspólnik spółki cywilnej lub spółki osobowej,</w:delText>
        </w:r>
      </w:del>
    </w:p>
    <w:p w14:paraId="6037EE4A" w14:textId="46AEE157" w:rsidR="002A79E8" w:rsidRPr="006C696E" w:rsidDel="00116A30" w:rsidRDefault="002A79E8" w:rsidP="001844D1">
      <w:pPr>
        <w:numPr>
          <w:ilvl w:val="0"/>
          <w:numId w:val="25"/>
        </w:numPr>
        <w:spacing w:line="276" w:lineRule="auto"/>
        <w:jc w:val="both"/>
        <w:rPr>
          <w:del w:id="1024" w:author="Dominika Dziubińska" w:date="2023-10-10T22:25:00Z"/>
          <w:rFonts w:ascii="Aptos" w:hAnsi="Aptos" w:cstheme="minorHAnsi"/>
          <w:sz w:val="20"/>
          <w:szCs w:val="20"/>
        </w:rPr>
      </w:pPr>
      <w:del w:id="1025" w:author="Dominika Dziubińska" w:date="2023-10-10T22:25:00Z">
        <w:r w:rsidRPr="006C696E" w:rsidDel="00116A30">
          <w:rPr>
            <w:rFonts w:ascii="Aptos" w:hAnsi="Aptos" w:cstheme="minorHAnsi"/>
            <w:sz w:val="20"/>
            <w:szCs w:val="20"/>
          </w:rPr>
          <w:delText>posiadaniu co najmniej 10 % udziałów lub akcji,</w:delText>
        </w:r>
      </w:del>
    </w:p>
    <w:p w14:paraId="5CBD7FF9" w14:textId="43B49D54" w:rsidR="002A79E8" w:rsidRPr="006C696E" w:rsidDel="00116A30" w:rsidRDefault="002A79E8" w:rsidP="001844D1">
      <w:pPr>
        <w:numPr>
          <w:ilvl w:val="0"/>
          <w:numId w:val="25"/>
        </w:numPr>
        <w:spacing w:line="276" w:lineRule="auto"/>
        <w:jc w:val="both"/>
        <w:rPr>
          <w:del w:id="1026" w:author="Dominika Dziubińska" w:date="2023-10-10T22:25:00Z"/>
          <w:rFonts w:ascii="Aptos" w:hAnsi="Aptos" w:cstheme="minorHAnsi"/>
          <w:sz w:val="20"/>
          <w:szCs w:val="20"/>
        </w:rPr>
      </w:pPr>
      <w:del w:id="1027" w:author="Dominika Dziubińska" w:date="2023-10-10T22:25:00Z">
        <w:r w:rsidRPr="006C696E" w:rsidDel="00116A30">
          <w:rPr>
            <w:rFonts w:ascii="Aptos" w:hAnsi="Aptos" w:cstheme="minorHAnsi"/>
            <w:sz w:val="20"/>
            <w:szCs w:val="20"/>
          </w:rPr>
          <w:delText>pełnieniu funkcji członka organu nadzorczego lub zarządzającego, prokurenta, pełnomocnika,</w:delText>
        </w:r>
      </w:del>
    </w:p>
    <w:p w14:paraId="6CE34D4B" w14:textId="605C8AF3" w:rsidR="002A79E8" w:rsidRPr="006C696E" w:rsidDel="00116A30" w:rsidRDefault="002A79E8" w:rsidP="001844D1">
      <w:pPr>
        <w:numPr>
          <w:ilvl w:val="0"/>
          <w:numId w:val="25"/>
        </w:numPr>
        <w:spacing w:line="276" w:lineRule="auto"/>
        <w:jc w:val="both"/>
        <w:rPr>
          <w:del w:id="1028" w:author="Dominika Dziubińska" w:date="2023-10-10T22:25:00Z"/>
          <w:rFonts w:ascii="Aptos" w:hAnsi="Aptos" w:cstheme="minorHAnsi"/>
          <w:sz w:val="20"/>
          <w:szCs w:val="20"/>
        </w:rPr>
      </w:pPr>
      <w:del w:id="1029" w:author="Dominika Dziubińska" w:date="2023-10-10T22:25:00Z">
        <w:r w:rsidRPr="006C696E" w:rsidDel="00116A30">
          <w:rPr>
            <w:rFonts w:ascii="Aptos" w:hAnsi="Aptos" w:cstheme="minorHAnsi"/>
            <w:sz w:val="20"/>
            <w:szCs w:val="20"/>
          </w:rPr>
          <w:delText>pozostawaniu w związku małżeńskim, w stosunku pokrewieństwa lub powinowactwa w linii prostej, pokrewieństwa drugiego stopnia lub powinowactwa drugiego stopnia w linii bocznej lub w stosunku przysposobienia, opieki lub kurateli.</w:delText>
        </w:r>
      </w:del>
    </w:p>
    <w:p w14:paraId="67192E47" w14:textId="3F0659A4" w:rsidR="002A79E8" w:rsidRPr="006C696E" w:rsidDel="00116A30" w:rsidRDefault="002A79E8" w:rsidP="001844D1">
      <w:pPr>
        <w:pStyle w:val="Akapitzlist"/>
        <w:widowControl/>
        <w:numPr>
          <w:ilvl w:val="0"/>
          <w:numId w:val="25"/>
        </w:numPr>
        <w:autoSpaceDE/>
        <w:spacing w:line="276" w:lineRule="auto"/>
        <w:contextualSpacing w:val="0"/>
        <w:jc w:val="both"/>
        <w:rPr>
          <w:del w:id="1030" w:author="Dominika Dziubińska" w:date="2023-10-10T22:25:00Z"/>
          <w:rFonts w:ascii="Aptos" w:hAnsi="Aptos" w:cstheme="minorHAnsi"/>
        </w:rPr>
      </w:pPr>
      <w:del w:id="1031" w:author="Dominika Dziubińska" w:date="2023-10-10T22:25:00Z">
        <w:r w:rsidRPr="006C696E" w:rsidDel="00116A30">
          <w:rPr>
            <w:rFonts w:ascii="Aptos" w:hAnsi="Aptos" w:cstheme="minorHAnsi"/>
          </w:rPr>
          <w:delText>powiązaniu z tytułu pozostawania z wykonawcą w takim stosunku prawnym lub faktycznym, że mogło to budzić uzasadnione wątpliwości co do bezstronności tych osób.</w:delText>
        </w:r>
      </w:del>
    </w:p>
    <w:p w14:paraId="4C1159B2" w14:textId="71A9B11B" w:rsidR="002A79E8" w:rsidRPr="006C696E" w:rsidDel="00116A30" w:rsidRDefault="002A79E8" w:rsidP="002A79E8">
      <w:pPr>
        <w:spacing w:line="276" w:lineRule="auto"/>
        <w:jc w:val="both"/>
        <w:rPr>
          <w:del w:id="1032" w:author="Dominika Dziubińska" w:date="2023-10-10T22:25:00Z"/>
          <w:rFonts w:ascii="Aptos" w:hAnsi="Aptos" w:cstheme="minorHAnsi"/>
          <w:sz w:val="20"/>
          <w:szCs w:val="20"/>
        </w:rPr>
      </w:pPr>
    </w:p>
    <w:p w14:paraId="50AADDD3" w14:textId="372928B5" w:rsidR="002A79E8" w:rsidRPr="006C696E" w:rsidDel="00116A30" w:rsidRDefault="002A79E8" w:rsidP="002A79E8">
      <w:pPr>
        <w:spacing w:line="276" w:lineRule="auto"/>
        <w:jc w:val="both"/>
        <w:rPr>
          <w:del w:id="1033" w:author="Dominika Dziubińska" w:date="2023-10-10T22:25:00Z"/>
          <w:rFonts w:ascii="Aptos" w:hAnsi="Aptos" w:cstheme="minorHAnsi"/>
          <w:sz w:val="20"/>
          <w:szCs w:val="20"/>
        </w:rPr>
      </w:pPr>
      <w:del w:id="1034" w:author="Dominika Dziubińska" w:date="2023-10-10T22:25:00Z">
        <w:r w:rsidRPr="006C696E" w:rsidDel="00116A30">
          <w:rPr>
            <w:rFonts w:ascii="Aptos" w:hAnsi="Aptos" w:cstheme="minorHAnsi"/>
            <w:sz w:val="20"/>
            <w:szCs w:val="20"/>
          </w:rPr>
          <w:delText>Ponadto, oświadczam(y), iż nie wykonywałem/</w:delText>
        </w:r>
        <w:r w:rsidRPr="006C696E" w:rsidDel="00116A30">
          <w:rPr>
            <w:rFonts w:ascii="Aptos" w:hAnsi="Aptos" w:cstheme="minorHAnsi"/>
            <w:color w:val="000000"/>
            <w:sz w:val="20"/>
            <w:szCs w:val="20"/>
            <w:shd w:val="clear" w:color="auto" w:fill="FFFFFF"/>
          </w:rPr>
          <w:delText>wykonywaliśmy bezpośrednio czynności związanych z przygotowaniem prowadzonego postępowania wyboru wykonawcy i nie posługiwałem/nie posługiwaliśmy się w celu sporządzenia oferty osobami uczestniczącymi w dokonywaniu tych czynności.</w:delText>
        </w:r>
      </w:del>
    </w:p>
    <w:p w14:paraId="7EFD84CA" w14:textId="6FDF4841" w:rsidR="00A15FDD" w:rsidRPr="006C696E" w:rsidDel="00116A30" w:rsidRDefault="00A15FDD" w:rsidP="00A15FDD">
      <w:pPr>
        <w:spacing w:line="276" w:lineRule="auto"/>
        <w:rPr>
          <w:del w:id="1035" w:author="Dominika Dziubińska" w:date="2023-10-10T22:25:00Z"/>
          <w:rFonts w:ascii="Aptos" w:hAnsi="Aptos" w:cstheme="minorHAnsi"/>
          <w:sz w:val="20"/>
          <w:szCs w:val="20"/>
        </w:rPr>
      </w:pPr>
      <w:del w:id="1036" w:author="Dominika Dziubińska" w:date="2023-10-10T22:25:00Z">
        <w:r w:rsidRPr="006C696E" w:rsidDel="00116A30">
          <w:rPr>
            <w:rFonts w:ascii="Aptos" w:hAnsi="Aptos" w:cstheme="minorHAnsi"/>
            <w:sz w:val="20"/>
            <w:szCs w:val="20"/>
          </w:rPr>
          <w:delText xml:space="preserve"> </w:delText>
        </w:r>
      </w:del>
    </w:p>
    <w:p w14:paraId="71E946A7" w14:textId="7B0BDBE5" w:rsidR="002A79E8" w:rsidRPr="006C696E" w:rsidDel="00116A30" w:rsidRDefault="00351505" w:rsidP="00351505">
      <w:pPr>
        <w:spacing w:line="276" w:lineRule="auto"/>
        <w:rPr>
          <w:del w:id="1037" w:author="Dominika Dziubińska" w:date="2023-10-10T22:25:00Z"/>
          <w:rFonts w:ascii="Aptos" w:hAnsi="Aptos" w:cstheme="minorHAnsi"/>
          <w:bCs/>
          <w:color w:val="000000" w:themeColor="text1"/>
          <w:sz w:val="20"/>
          <w:szCs w:val="20"/>
        </w:rPr>
      </w:pPr>
      <w:del w:id="1038" w:author="Dominika Dziubińska" w:date="2023-10-10T22:25:00Z">
        <w:r w:rsidRPr="006C696E" w:rsidDel="00116A30">
          <w:rPr>
            <w:rFonts w:ascii="Aptos" w:hAnsi="Aptos" w:cstheme="minorHAnsi"/>
            <w:sz w:val="20"/>
            <w:szCs w:val="20"/>
          </w:rPr>
          <w:delText xml:space="preserve">Ponadto, </w:delText>
        </w:r>
        <w:r w:rsidRPr="006C696E" w:rsidDel="00116A30">
          <w:rPr>
            <w:rFonts w:ascii="Aptos" w:hAnsi="Aptos" w:cstheme="minorHAnsi"/>
            <w:bCs/>
            <w:color w:val="000000" w:themeColor="text1"/>
            <w:sz w:val="20"/>
            <w:szCs w:val="20"/>
            <w:lang w:eastAsia="ar-SA"/>
          </w:rPr>
          <w:delText>w</w:delText>
        </w:r>
        <w:r w:rsidR="002A79E8" w:rsidRPr="006C696E" w:rsidDel="00116A30">
          <w:rPr>
            <w:rFonts w:ascii="Aptos" w:hAnsi="Aptos" w:cstheme="minorHAnsi"/>
            <w:bCs/>
            <w:color w:val="000000" w:themeColor="text1"/>
            <w:sz w:val="20"/>
            <w:szCs w:val="20"/>
          </w:rPr>
          <w:delText xml:space="preserve"> stosunku do Oferenta nie zachodzą okoliczności opisane:</w:delText>
        </w:r>
      </w:del>
    </w:p>
    <w:p w14:paraId="1D486F2E" w14:textId="44D1831C" w:rsidR="002A79E8" w:rsidRPr="006C696E" w:rsidDel="00116A30" w:rsidRDefault="002A79E8" w:rsidP="001844D1">
      <w:pPr>
        <w:pStyle w:val="Akapitzlist"/>
        <w:widowControl/>
        <w:numPr>
          <w:ilvl w:val="0"/>
          <w:numId w:val="26"/>
        </w:numPr>
        <w:tabs>
          <w:tab w:val="left" w:pos="1440"/>
        </w:tabs>
        <w:suppressAutoHyphens w:val="0"/>
        <w:autoSpaceDE/>
        <w:spacing w:before="60" w:after="60" w:line="276" w:lineRule="auto"/>
        <w:ind w:hanging="436"/>
        <w:contextualSpacing w:val="0"/>
        <w:jc w:val="both"/>
        <w:rPr>
          <w:del w:id="1039" w:author="Dominika Dziubińska" w:date="2023-10-10T22:25:00Z"/>
          <w:rFonts w:ascii="Aptos" w:hAnsi="Aptos" w:cstheme="minorHAnsi"/>
          <w:bCs/>
          <w:color w:val="000000" w:themeColor="text1"/>
        </w:rPr>
      </w:pPr>
      <w:del w:id="1040" w:author="Dominika Dziubińska" w:date="2023-10-10T22:25:00Z">
        <w:r w:rsidRPr="006C696E" w:rsidDel="00116A30">
          <w:rPr>
            <w:rFonts w:ascii="Aptos" w:hAnsi="Aptos" w:cstheme="minorHAnsi"/>
            <w:bCs/>
            <w:color w:val="000000" w:themeColor="text1"/>
          </w:rPr>
          <w:delText xml:space="preserve">w art. 7 ust. 1 Ustawy z dnia 13 kwietnia 2022 r. o szczególnych rozwiązaniach w zakresie przeciwdziałania wspieraniu agresji na Ukrainę oraz służących ochronie bezpieczeństwa narodowego, </w:delText>
        </w:r>
      </w:del>
    </w:p>
    <w:p w14:paraId="7EDDEA95" w14:textId="69F2EAA2" w:rsidR="002A79E8" w:rsidRPr="006C696E" w:rsidDel="00116A30" w:rsidRDefault="002A79E8" w:rsidP="001844D1">
      <w:pPr>
        <w:pStyle w:val="Akapitzlist"/>
        <w:widowControl/>
        <w:numPr>
          <w:ilvl w:val="0"/>
          <w:numId w:val="26"/>
        </w:numPr>
        <w:tabs>
          <w:tab w:val="left" w:pos="1440"/>
        </w:tabs>
        <w:suppressAutoHyphens w:val="0"/>
        <w:autoSpaceDE/>
        <w:spacing w:before="60" w:after="60" w:line="276" w:lineRule="auto"/>
        <w:ind w:hanging="436"/>
        <w:contextualSpacing w:val="0"/>
        <w:jc w:val="both"/>
        <w:rPr>
          <w:del w:id="1041" w:author="Dominika Dziubińska" w:date="2023-10-10T22:25:00Z"/>
          <w:rFonts w:ascii="Aptos" w:hAnsi="Aptos" w:cstheme="minorHAnsi"/>
          <w:bCs/>
          <w:color w:val="000000" w:themeColor="text1"/>
        </w:rPr>
      </w:pPr>
      <w:del w:id="1042" w:author="Dominika Dziubińska" w:date="2023-10-10T22:25:00Z">
        <w:r w:rsidRPr="006C696E" w:rsidDel="00116A30">
          <w:rPr>
            <w:rFonts w:ascii="Aptos" w:hAnsi="Aptos" w:cstheme="minorHAnsi"/>
            <w:bCs/>
            <w:color w:val="000000" w:themeColor="text1"/>
          </w:rPr>
          <w:delText>w art. 5k rozporządzenia Rady (UE) nr 833/2014 z dnia 31 lipca 2014 r. dotyczące środków ograniczających w związku z działaniami Rosji destabilizującymi sytuację na Ukrainie.</w:delText>
        </w:r>
      </w:del>
    </w:p>
    <w:p w14:paraId="40946CEF" w14:textId="27202FCE" w:rsidR="00D94B48" w:rsidRPr="006C696E" w:rsidDel="00116A30" w:rsidRDefault="00D94B48" w:rsidP="00D94B48">
      <w:pPr>
        <w:spacing w:line="276" w:lineRule="auto"/>
        <w:jc w:val="right"/>
        <w:rPr>
          <w:del w:id="1043" w:author="Dominika Dziubińska" w:date="2023-10-10T22:25:00Z"/>
          <w:rFonts w:ascii="Aptos" w:hAnsi="Aptos" w:cstheme="minorHAnsi"/>
          <w:sz w:val="20"/>
          <w:szCs w:val="20"/>
        </w:rPr>
      </w:pPr>
    </w:p>
    <w:p w14:paraId="1923DD9A" w14:textId="18D6BB58" w:rsidR="00D94B48" w:rsidRPr="006C696E" w:rsidDel="00116A30" w:rsidRDefault="00D94B48" w:rsidP="00D94B48">
      <w:pPr>
        <w:spacing w:line="276" w:lineRule="auto"/>
        <w:jc w:val="right"/>
        <w:rPr>
          <w:del w:id="1044" w:author="Dominika Dziubińska" w:date="2023-10-10T22:25:00Z"/>
          <w:rFonts w:ascii="Aptos" w:hAnsi="Aptos" w:cstheme="minorHAnsi"/>
          <w:sz w:val="20"/>
          <w:szCs w:val="20"/>
        </w:rPr>
      </w:pPr>
    </w:p>
    <w:p w14:paraId="0FF90915" w14:textId="00DDD9B7" w:rsidR="00D94B48" w:rsidRPr="006C696E" w:rsidDel="00116A30" w:rsidRDefault="00D94B48" w:rsidP="00D94B48">
      <w:pPr>
        <w:spacing w:line="276" w:lineRule="auto"/>
        <w:jc w:val="right"/>
        <w:rPr>
          <w:del w:id="1045" w:author="Dominika Dziubińska" w:date="2023-10-10T22:25:00Z"/>
          <w:rFonts w:ascii="Aptos" w:hAnsi="Aptos" w:cstheme="minorHAnsi"/>
          <w:sz w:val="20"/>
          <w:szCs w:val="20"/>
        </w:rPr>
      </w:pPr>
    </w:p>
    <w:p w14:paraId="5FDE1D94" w14:textId="59F6048A" w:rsidR="00D94B48" w:rsidRPr="006C696E" w:rsidDel="00116A30" w:rsidRDefault="00D94B48" w:rsidP="00D94B48">
      <w:pPr>
        <w:spacing w:line="276" w:lineRule="auto"/>
        <w:jc w:val="right"/>
        <w:rPr>
          <w:del w:id="1046" w:author="Dominika Dziubińska" w:date="2023-10-10T22:25:00Z"/>
          <w:rFonts w:ascii="Aptos" w:hAnsi="Aptos" w:cstheme="minorHAnsi"/>
          <w:sz w:val="20"/>
          <w:szCs w:val="20"/>
        </w:rPr>
      </w:pPr>
    </w:p>
    <w:p w14:paraId="513742C2" w14:textId="32CBD6F6" w:rsidR="00E5117C" w:rsidRPr="006C696E" w:rsidDel="00116A30" w:rsidRDefault="00E5117C" w:rsidP="00E5117C">
      <w:pPr>
        <w:spacing w:line="276" w:lineRule="auto"/>
        <w:jc w:val="right"/>
        <w:rPr>
          <w:del w:id="1047" w:author="Dominika Dziubińska" w:date="2023-10-10T22:25:00Z"/>
          <w:rFonts w:ascii="Aptos" w:hAnsi="Aptos" w:cstheme="minorHAnsi"/>
          <w:sz w:val="16"/>
          <w:szCs w:val="16"/>
        </w:rPr>
      </w:pPr>
      <w:del w:id="1048" w:author="Dominika Dziubińska" w:date="2023-10-10T22:25:00Z">
        <w:r w:rsidRPr="006C696E" w:rsidDel="00116A30">
          <w:rPr>
            <w:rFonts w:ascii="Aptos" w:hAnsi="Aptos" w:cstheme="minorHAnsi"/>
            <w:sz w:val="16"/>
            <w:szCs w:val="16"/>
          </w:rPr>
          <w:delText>...........................................................................................................</w:delText>
        </w:r>
      </w:del>
    </w:p>
    <w:p w14:paraId="5008F1A1" w14:textId="639423BD" w:rsidR="00E5117C" w:rsidRPr="006C696E" w:rsidDel="00116A30" w:rsidRDefault="00E5117C" w:rsidP="00E5117C">
      <w:pPr>
        <w:spacing w:line="276" w:lineRule="auto"/>
        <w:jc w:val="right"/>
        <w:rPr>
          <w:del w:id="1049" w:author="Dominika Dziubińska" w:date="2023-10-10T22:25:00Z"/>
          <w:rFonts w:ascii="Aptos" w:hAnsi="Aptos" w:cstheme="minorHAnsi"/>
          <w:sz w:val="16"/>
          <w:szCs w:val="16"/>
        </w:rPr>
      </w:pPr>
      <w:del w:id="1050" w:author="Dominika Dziubińska" w:date="2023-10-10T22:25:00Z">
        <w:r w:rsidRPr="006C696E" w:rsidDel="00116A30">
          <w:rPr>
            <w:rFonts w:ascii="Aptos" w:hAnsi="Aptos" w:cstheme="minorHAnsi"/>
            <w:sz w:val="16"/>
            <w:szCs w:val="16"/>
          </w:rPr>
          <w:delText>Czytelny podpis osób upoważnionych do reprezentowania Wykonawcy</w:delText>
        </w:r>
      </w:del>
    </w:p>
    <w:p w14:paraId="05714AF9" w14:textId="77777777" w:rsidR="00480DB9" w:rsidRPr="006C696E" w:rsidDel="00B55E24" w:rsidRDefault="00480DB9" w:rsidP="00480DB9">
      <w:pPr>
        <w:spacing w:line="276" w:lineRule="auto"/>
        <w:rPr>
          <w:del w:id="1051" w:author="Dominika Dziubińska" w:date="2023-10-10T21:57:00Z"/>
          <w:rFonts w:ascii="Aptos" w:hAnsi="Aptos" w:cstheme="minorHAnsi"/>
          <w:sz w:val="20"/>
          <w:szCs w:val="20"/>
        </w:rPr>
      </w:pPr>
    </w:p>
    <w:p w14:paraId="3A33B8B5" w14:textId="452BF362" w:rsidR="00A15FDD" w:rsidRPr="006C696E" w:rsidDel="00116A30" w:rsidRDefault="00A15FDD">
      <w:pPr>
        <w:rPr>
          <w:del w:id="1052" w:author="Dominika Dziubińska" w:date="2023-10-10T22:25:00Z"/>
          <w:rFonts w:ascii="Aptos" w:hAnsi="Aptos" w:cstheme="minorHAnsi"/>
          <w:sz w:val="20"/>
          <w:szCs w:val="20"/>
        </w:rPr>
        <w:pPrChange w:id="1053" w:author="Dominika Dziubińska" w:date="2023-10-10T21:57:00Z">
          <w:pPr>
            <w:jc w:val="right"/>
          </w:pPr>
        </w:pPrChange>
      </w:pPr>
    </w:p>
    <w:p w14:paraId="6D41DC28" w14:textId="1B0F5D32" w:rsidR="000453EA" w:rsidRPr="006C696E" w:rsidDel="00116A30" w:rsidRDefault="000453EA">
      <w:pPr>
        <w:rPr>
          <w:del w:id="1054" w:author="Dominika Dziubińska" w:date="2023-10-10T22:25:00Z"/>
          <w:rFonts w:ascii="Aptos" w:hAnsi="Aptos" w:cstheme="minorHAnsi"/>
          <w:sz w:val="20"/>
          <w:szCs w:val="20"/>
        </w:rPr>
      </w:pPr>
      <w:del w:id="1055" w:author="Dominika Dziubińska" w:date="2023-10-10T22:25:00Z">
        <w:r w:rsidRPr="006C696E" w:rsidDel="00116A30">
          <w:rPr>
            <w:rFonts w:ascii="Aptos" w:hAnsi="Aptos" w:cstheme="minorHAnsi"/>
            <w:sz w:val="20"/>
            <w:szCs w:val="20"/>
          </w:rPr>
          <w:br w:type="page"/>
        </w:r>
      </w:del>
    </w:p>
    <w:p w14:paraId="05CEB4D7" w14:textId="6FA58DD5" w:rsidR="00351505" w:rsidRPr="006C696E" w:rsidRDefault="000453EA" w:rsidP="00351505">
      <w:pPr>
        <w:ind w:left="6237"/>
        <w:jc w:val="right"/>
        <w:rPr>
          <w:rFonts w:ascii="Aptos" w:hAnsi="Aptos" w:cstheme="minorHAnsi"/>
          <w:sz w:val="16"/>
          <w:szCs w:val="16"/>
        </w:rPr>
      </w:pPr>
      <w:r w:rsidRPr="006C696E">
        <w:rPr>
          <w:rFonts w:ascii="Aptos" w:hAnsi="Aptos" w:cstheme="minorHAnsi"/>
          <w:sz w:val="20"/>
          <w:szCs w:val="20"/>
        </w:rPr>
        <w:tab/>
      </w:r>
      <w:r w:rsidRPr="006C696E">
        <w:rPr>
          <w:rFonts w:ascii="Aptos" w:hAnsi="Aptos" w:cstheme="minorHAnsi"/>
          <w:sz w:val="20"/>
          <w:szCs w:val="20"/>
        </w:rPr>
        <w:tab/>
      </w:r>
      <w:r w:rsidR="00351505" w:rsidRPr="006C696E">
        <w:rPr>
          <w:rFonts w:ascii="Aptos" w:hAnsi="Aptos" w:cstheme="minorHAnsi"/>
          <w:sz w:val="16"/>
          <w:szCs w:val="16"/>
        </w:rPr>
        <w:t xml:space="preserve">Załącznik nr 3 </w:t>
      </w:r>
    </w:p>
    <w:p w14:paraId="65FC57D2" w14:textId="77777777" w:rsidR="00351505" w:rsidRPr="006C696E" w:rsidRDefault="00351505" w:rsidP="00351505">
      <w:pPr>
        <w:ind w:left="5387"/>
        <w:jc w:val="right"/>
        <w:rPr>
          <w:rFonts w:ascii="Aptos" w:hAnsi="Aptos" w:cstheme="minorHAnsi"/>
          <w:sz w:val="16"/>
          <w:szCs w:val="16"/>
        </w:rPr>
      </w:pPr>
      <w:r w:rsidRPr="006C696E">
        <w:rPr>
          <w:rFonts w:ascii="Aptos" w:hAnsi="Aptos" w:cstheme="minorHAnsi"/>
          <w:sz w:val="16"/>
          <w:szCs w:val="16"/>
        </w:rPr>
        <w:t>do Zapytania ofertowego warunkowego</w:t>
      </w:r>
    </w:p>
    <w:p w14:paraId="1CC20A94" w14:textId="5F2ACD97" w:rsidR="00351505" w:rsidRPr="006C696E" w:rsidRDefault="00351505" w:rsidP="00351505">
      <w:pPr>
        <w:spacing w:line="276" w:lineRule="auto"/>
        <w:ind w:left="6237"/>
        <w:jc w:val="right"/>
        <w:rPr>
          <w:rFonts w:ascii="Aptos" w:hAnsi="Aptos" w:cstheme="minorHAnsi"/>
          <w:b/>
          <w:sz w:val="16"/>
          <w:szCs w:val="16"/>
        </w:rPr>
      </w:pPr>
      <w:r w:rsidRPr="006C696E">
        <w:rPr>
          <w:rFonts w:ascii="Aptos" w:hAnsi="Aptos" w:cstheme="minorHAnsi"/>
          <w:sz w:val="16"/>
          <w:szCs w:val="16"/>
        </w:rPr>
        <w:t>nr FENG1/</w:t>
      </w:r>
      <w:r w:rsidR="00C009BC" w:rsidRPr="006C696E">
        <w:rPr>
          <w:rFonts w:ascii="Aptos" w:hAnsi="Aptos" w:cstheme="minorHAnsi"/>
          <w:sz w:val="16"/>
          <w:szCs w:val="16"/>
        </w:rPr>
        <w:t>P</w:t>
      </w:r>
      <w:r w:rsidR="00F22F08" w:rsidRPr="006C696E">
        <w:rPr>
          <w:rFonts w:ascii="Aptos" w:hAnsi="Aptos" w:cstheme="minorHAnsi"/>
          <w:sz w:val="16"/>
          <w:szCs w:val="16"/>
        </w:rPr>
        <w:t>1</w:t>
      </w:r>
      <w:r w:rsidRPr="006C696E">
        <w:rPr>
          <w:rFonts w:ascii="Aptos" w:hAnsi="Aptos" w:cstheme="minorHAnsi"/>
          <w:sz w:val="16"/>
          <w:szCs w:val="16"/>
        </w:rPr>
        <w:t>/2023</w:t>
      </w:r>
    </w:p>
    <w:p w14:paraId="5B1C89D5" w14:textId="77777777" w:rsidR="00351505" w:rsidRPr="006C696E" w:rsidRDefault="00351505" w:rsidP="00351505">
      <w:pPr>
        <w:spacing w:line="276" w:lineRule="auto"/>
        <w:jc w:val="both"/>
        <w:rPr>
          <w:rFonts w:ascii="Aptos" w:hAnsi="Aptos" w:cstheme="minorHAnsi"/>
          <w:sz w:val="20"/>
          <w:szCs w:val="20"/>
        </w:rPr>
      </w:pPr>
    </w:p>
    <w:p w14:paraId="70E0A7D0" w14:textId="77777777" w:rsidR="00351505" w:rsidRPr="006C696E" w:rsidRDefault="00351505" w:rsidP="00351505">
      <w:pPr>
        <w:spacing w:line="276" w:lineRule="auto"/>
        <w:jc w:val="both"/>
        <w:rPr>
          <w:rFonts w:ascii="Aptos" w:hAnsi="Aptos" w:cstheme="minorHAnsi"/>
          <w:sz w:val="20"/>
          <w:szCs w:val="20"/>
        </w:rPr>
      </w:pPr>
      <w:r w:rsidRPr="006C696E">
        <w:rPr>
          <w:rFonts w:ascii="Aptos" w:hAnsi="Aptos" w:cstheme="minorHAnsi"/>
          <w:sz w:val="20"/>
          <w:szCs w:val="20"/>
        </w:rPr>
        <w:t>.............................................</w:t>
      </w:r>
      <w:r w:rsidRPr="006C696E">
        <w:rPr>
          <w:rFonts w:ascii="Aptos" w:hAnsi="Aptos" w:cstheme="minorHAnsi"/>
          <w:sz w:val="20"/>
          <w:szCs w:val="20"/>
        </w:rPr>
        <w:tab/>
      </w:r>
      <w:r w:rsidRPr="006C696E">
        <w:rPr>
          <w:rFonts w:ascii="Aptos" w:hAnsi="Aptos" w:cstheme="minorHAnsi"/>
          <w:sz w:val="20"/>
          <w:szCs w:val="20"/>
        </w:rPr>
        <w:tab/>
      </w:r>
      <w:r w:rsidRPr="006C696E">
        <w:rPr>
          <w:rFonts w:ascii="Aptos" w:hAnsi="Aptos" w:cstheme="minorHAnsi"/>
          <w:sz w:val="20"/>
          <w:szCs w:val="20"/>
        </w:rPr>
        <w:tab/>
      </w:r>
      <w:r w:rsidRPr="006C696E">
        <w:rPr>
          <w:rFonts w:ascii="Aptos" w:hAnsi="Aptos" w:cstheme="minorHAnsi"/>
          <w:sz w:val="20"/>
          <w:szCs w:val="20"/>
        </w:rPr>
        <w:tab/>
      </w:r>
      <w:r w:rsidRPr="006C696E">
        <w:rPr>
          <w:rFonts w:ascii="Aptos" w:hAnsi="Aptos" w:cstheme="minorHAnsi"/>
          <w:sz w:val="20"/>
          <w:szCs w:val="20"/>
        </w:rPr>
        <w:tab/>
      </w:r>
      <w:r w:rsidRPr="006C696E">
        <w:rPr>
          <w:rFonts w:ascii="Aptos" w:hAnsi="Aptos" w:cstheme="minorHAnsi"/>
          <w:sz w:val="20"/>
          <w:szCs w:val="20"/>
        </w:rPr>
        <w:tab/>
        <w:t>.............................................</w:t>
      </w:r>
    </w:p>
    <w:p w14:paraId="2692AD3D" w14:textId="7592C4EE" w:rsidR="000453EA" w:rsidRPr="006C696E" w:rsidRDefault="00351505" w:rsidP="00351505">
      <w:pPr>
        <w:spacing w:line="276" w:lineRule="auto"/>
        <w:rPr>
          <w:rFonts w:ascii="Aptos" w:hAnsi="Aptos" w:cstheme="minorHAnsi"/>
          <w:b/>
          <w:sz w:val="20"/>
          <w:szCs w:val="20"/>
        </w:rPr>
      </w:pPr>
      <w:r w:rsidRPr="006C696E">
        <w:rPr>
          <w:rFonts w:ascii="Aptos" w:hAnsi="Aptos" w:cstheme="minorHAnsi"/>
          <w:sz w:val="16"/>
          <w:szCs w:val="16"/>
        </w:rPr>
        <w:t xml:space="preserve"> (pieczęć firmowa </w:t>
      </w:r>
      <w:proofErr w:type="gramStart"/>
      <w:r w:rsidRPr="006C696E">
        <w:rPr>
          <w:rFonts w:ascii="Aptos" w:hAnsi="Aptos" w:cstheme="minorHAnsi"/>
          <w:sz w:val="16"/>
          <w:szCs w:val="16"/>
        </w:rPr>
        <w:t xml:space="preserve">Oferenta)   </w:t>
      </w:r>
      <w:proofErr w:type="gramEnd"/>
      <w:r w:rsidRPr="006C696E">
        <w:rPr>
          <w:rFonts w:ascii="Aptos" w:hAnsi="Aptos" w:cstheme="minorHAnsi"/>
          <w:sz w:val="16"/>
          <w:szCs w:val="16"/>
        </w:rPr>
        <w:t xml:space="preserve">            </w:t>
      </w:r>
      <w:r w:rsidRPr="006C696E">
        <w:rPr>
          <w:rFonts w:ascii="Aptos" w:hAnsi="Aptos" w:cstheme="minorHAnsi"/>
          <w:sz w:val="16"/>
          <w:szCs w:val="16"/>
        </w:rPr>
        <w:tab/>
      </w:r>
      <w:r w:rsidRPr="006C696E">
        <w:rPr>
          <w:rFonts w:ascii="Aptos" w:hAnsi="Aptos" w:cstheme="minorHAnsi"/>
          <w:sz w:val="16"/>
          <w:szCs w:val="16"/>
        </w:rPr>
        <w:tab/>
      </w:r>
      <w:r w:rsidRPr="006C696E">
        <w:rPr>
          <w:rFonts w:ascii="Aptos" w:hAnsi="Aptos" w:cstheme="minorHAnsi"/>
          <w:sz w:val="16"/>
          <w:szCs w:val="16"/>
        </w:rPr>
        <w:tab/>
        <w:t xml:space="preserve">       </w:t>
      </w:r>
      <w:r w:rsidRPr="006C696E">
        <w:rPr>
          <w:rFonts w:ascii="Aptos" w:hAnsi="Aptos" w:cstheme="minorHAnsi"/>
          <w:sz w:val="16"/>
          <w:szCs w:val="16"/>
        </w:rPr>
        <w:tab/>
      </w:r>
      <w:r w:rsidRPr="006C696E">
        <w:rPr>
          <w:rFonts w:ascii="Aptos" w:hAnsi="Aptos" w:cstheme="minorHAnsi"/>
          <w:sz w:val="16"/>
          <w:szCs w:val="16"/>
        </w:rPr>
        <w:tab/>
      </w:r>
      <w:r w:rsidRPr="006C696E">
        <w:rPr>
          <w:rFonts w:ascii="Aptos" w:hAnsi="Aptos" w:cstheme="minorHAnsi"/>
          <w:sz w:val="16"/>
          <w:szCs w:val="16"/>
        </w:rPr>
        <w:tab/>
        <w:t xml:space="preserve">        miejscowość, data</w:t>
      </w:r>
    </w:p>
    <w:p w14:paraId="640CC7F0" w14:textId="77777777" w:rsidR="00C570A8" w:rsidRPr="006C696E" w:rsidRDefault="00C570A8" w:rsidP="00BC7C9D">
      <w:pPr>
        <w:spacing w:line="276" w:lineRule="auto"/>
        <w:jc w:val="center"/>
        <w:rPr>
          <w:rFonts w:ascii="Aptos" w:hAnsi="Aptos" w:cstheme="minorHAnsi"/>
          <w:color w:val="3D5A4F" w:themeColor="accent6" w:themeShade="80"/>
          <w:sz w:val="20"/>
          <w:szCs w:val="20"/>
        </w:rPr>
      </w:pPr>
    </w:p>
    <w:p w14:paraId="5BFCC878" w14:textId="77777777" w:rsidR="00351505" w:rsidRPr="006C696E" w:rsidRDefault="00351505" w:rsidP="00C570A8">
      <w:pPr>
        <w:spacing w:line="276" w:lineRule="auto"/>
        <w:jc w:val="center"/>
        <w:rPr>
          <w:rFonts w:ascii="Aptos" w:hAnsi="Aptos" w:cstheme="minorHAnsi"/>
          <w:b/>
          <w:bCs/>
          <w:color w:val="3D5A4F" w:themeColor="accent6" w:themeShade="80"/>
          <w:sz w:val="20"/>
          <w:szCs w:val="20"/>
        </w:rPr>
      </w:pPr>
    </w:p>
    <w:p w14:paraId="61806251" w14:textId="68BDFF6C" w:rsidR="00C570A8" w:rsidRPr="006C696E" w:rsidRDefault="00C570A8" w:rsidP="00C570A8">
      <w:pPr>
        <w:spacing w:line="276" w:lineRule="auto"/>
        <w:jc w:val="center"/>
        <w:rPr>
          <w:rFonts w:ascii="Aptos" w:hAnsi="Aptos" w:cstheme="minorHAnsi"/>
          <w:b/>
          <w:bCs/>
          <w:color w:val="3D5A4F" w:themeColor="accent6" w:themeShade="80"/>
          <w:sz w:val="20"/>
          <w:szCs w:val="20"/>
        </w:rPr>
      </w:pPr>
      <w:r w:rsidRPr="006C696E">
        <w:rPr>
          <w:rFonts w:ascii="Aptos" w:hAnsi="Aptos" w:cstheme="minorHAnsi"/>
          <w:b/>
          <w:bCs/>
          <w:color w:val="3D5A4F" w:themeColor="accent6" w:themeShade="80"/>
          <w:sz w:val="20"/>
          <w:szCs w:val="20"/>
        </w:rPr>
        <w:t>Oświadczenie Wykonawcy</w:t>
      </w:r>
      <w:r w:rsidR="00DF299D" w:rsidRPr="006C696E">
        <w:rPr>
          <w:rFonts w:ascii="Aptos" w:hAnsi="Aptos" w:cstheme="minorHAnsi"/>
          <w:b/>
          <w:bCs/>
          <w:color w:val="3D5A4F" w:themeColor="accent6" w:themeShade="80"/>
          <w:sz w:val="20"/>
          <w:szCs w:val="20"/>
        </w:rPr>
        <w:t xml:space="preserve"> dot. wiedzy i doświadczenia </w:t>
      </w:r>
    </w:p>
    <w:p w14:paraId="1EA04934" w14:textId="07BE1368" w:rsidR="00C570A8" w:rsidRPr="006C696E" w:rsidRDefault="00C570A8" w:rsidP="00C570A8">
      <w:pPr>
        <w:spacing w:line="276" w:lineRule="auto"/>
        <w:jc w:val="center"/>
        <w:rPr>
          <w:rFonts w:ascii="Aptos" w:hAnsi="Aptos" w:cstheme="minorHAnsi"/>
          <w:b/>
          <w:sz w:val="20"/>
          <w:szCs w:val="20"/>
        </w:rPr>
      </w:pPr>
    </w:p>
    <w:p w14:paraId="06250C36" w14:textId="304B2B4B" w:rsidR="00C570A8" w:rsidRPr="006C696E" w:rsidRDefault="00C570A8" w:rsidP="00DF299D">
      <w:pPr>
        <w:jc w:val="both"/>
        <w:rPr>
          <w:rFonts w:ascii="Aptos" w:hAnsi="Aptos" w:cstheme="minorHAnsi"/>
          <w:sz w:val="20"/>
          <w:szCs w:val="20"/>
        </w:rPr>
      </w:pPr>
      <w:r w:rsidRPr="006C696E">
        <w:rPr>
          <w:rFonts w:ascii="Aptos" w:hAnsi="Aptos" w:cstheme="minorHAnsi"/>
          <w:sz w:val="20"/>
          <w:szCs w:val="20"/>
        </w:rPr>
        <w:t xml:space="preserve">Ja, niżej podpisany/-a oświadczam, że spełniam warunki udziału w </w:t>
      </w:r>
      <w:r w:rsidR="00351505" w:rsidRPr="006C696E">
        <w:rPr>
          <w:rFonts w:ascii="Aptos" w:hAnsi="Aptos" w:cstheme="minorHAnsi"/>
          <w:sz w:val="20"/>
          <w:szCs w:val="20"/>
        </w:rPr>
        <w:t>postępowaniu warunkowym nr FENG1/</w:t>
      </w:r>
      <w:r w:rsidR="00D14823" w:rsidRPr="006C696E">
        <w:rPr>
          <w:rFonts w:ascii="Aptos" w:hAnsi="Aptos" w:cstheme="minorHAnsi"/>
          <w:sz w:val="20"/>
          <w:szCs w:val="20"/>
        </w:rPr>
        <w:t>P</w:t>
      </w:r>
      <w:r w:rsidR="00F22F08" w:rsidRPr="006C696E">
        <w:rPr>
          <w:rFonts w:ascii="Aptos" w:hAnsi="Aptos" w:cstheme="minorHAnsi"/>
          <w:sz w:val="20"/>
          <w:szCs w:val="20"/>
        </w:rPr>
        <w:t>1</w:t>
      </w:r>
      <w:r w:rsidR="00351505" w:rsidRPr="006C696E">
        <w:rPr>
          <w:rFonts w:ascii="Aptos" w:hAnsi="Aptos" w:cstheme="minorHAnsi"/>
          <w:sz w:val="20"/>
          <w:szCs w:val="20"/>
        </w:rPr>
        <w:t xml:space="preserve">/2023 w sprawie udzielenia zamówienia dotyczącego </w:t>
      </w:r>
      <w:r w:rsidR="00F22F08" w:rsidRPr="006C696E">
        <w:rPr>
          <w:rFonts w:ascii="Aptos" w:hAnsi="Aptos" w:cstheme="minorHAnsi"/>
          <w:b/>
          <w:bCs/>
          <w:sz w:val="20"/>
          <w:szCs w:val="20"/>
        </w:rPr>
        <w:t xml:space="preserve">badań </w:t>
      </w:r>
      <w:ins w:id="1056" w:author="Dominika Dziubińska" w:date="2023-10-10T21:51:00Z">
        <w:r w:rsidR="00EB30FC" w:rsidRPr="00E704ED">
          <w:rPr>
            <w:rFonts w:ascii="Aptos" w:hAnsi="Aptos" w:cs="Calibri Light"/>
            <w:b/>
            <w:bCs/>
            <w:sz w:val="20"/>
            <w:szCs w:val="20"/>
          </w:rPr>
          <w:t>w zakresie opracowania i</w:t>
        </w:r>
      </w:ins>
      <w:ins w:id="1057" w:author="Dominika Dziubińska" w:date="2023-10-10T21:57:00Z">
        <w:r w:rsidR="00B55E24">
          <w:rPr>
            <w:rFonts w:ascii="Aptos" w:hAnsi="Aptos" w:cs="Calibri Light"/>
            <w:b/>
            <w:bCs/>
            <w:sz w:val="20"/>
            <w:szCs w:val="20"/>
          </w:rPr>
          <w:t> </w:t>
        </w:r>
      </w:ins>
      <w:ins w:id="1058" w:author="Dominika Dziubińska" w:date="2023-10-10T21:51:00Z">
        <w:r w:rsidR="00EB30FC" w:rsidRPr="00E704ED">
          <w:rPr>
            <w:rFonts w:ascii="Aptos" w:hAnsi="Aptos" w:cs="Calibri Light"/>
            <w:b/>
            <w:bCs/>
            <w:sz w:val="20"/>
            <w:szCs w:val="20"/>
          </w:rPr>
          <w:t>laboratoryjnej weryfikacji modelu stochastycznego dla parametrów PNT</w:t>
        </w:r>
        <w:r w:rsidR="00EB30FC">
          <w:rPr>
            <w:rFonts w:ascii="Aptos" w:hAnsi="Aptos" w:cs="Calibri Light"/>
            <w:b/>
            <w:bCs/>
            <w:sz w:val="20"/>
            <w:szCs w:val="20"/>
          </w:rPr>
          <w:t xml:space="preserve"> </w:t>
        </w:r>
      </w:ins>
      <w:del w:id="1059" w:author="Dominika Dziubińska" w:date="2023-10-10T21:51:00Z">
        <w:r w:rsidR="00F22F08" w:rsidRPr="006C696E" w:rsidDel="00EB30FC">
          <w:rPr>
            <w:rFonts w:ascii="Aptos" w:hAnsi="Aptos" w:cstheme="minorHAnsi"/>
            <w:b/>
            <w:bCs/>
            <w:sz w:val="20"/>
            <w:szCs w:val="20"/>
            <w:highlight w:val="yellow"/>
          </w:rPr>
          <w:delText>...............</w:delText>
        </w:r>
        <w:r w:rsidR="00F22F08" w:rsidRPr="006C696E" w:rsidDel="00EB30FC">
          <w:rPr>
            <w:rFonts w:ascii="Aptos" w:hAnsi="Aptos" w:cstheme="minorHAnsi"/>
            <w:b/>
            <w:bCs/>
            <w:sz w:val="20"/>
            <w:szCs w:val="20"/>
          </w:rPr>
          <w:delText xml:space="preserve"> </w:delText>
        </w:r>
      </w:del>
      <w:r w:rsidR="00F22F08" w:rsidRPr="006C696E">
        <w:rPr>
          <w:rFonts w:ascii="Aptos" w:hAnsi="Aptos" w:cstheme="minorHAnsi"/>
          <w:sz w:val="20"/>
          <w:szCs w:val="20"/>
        </w:rPr>
        <w:t>na potrzeby projektu badawczo-rozwojowego o roboczym tytule „</w:t>
      </w:r>
      <w:r w:rsidR="004D6B04" w:rsidRPr="006C696E">
        <w:rPr>
          <w:rFonts w:ascii="Aptos" w:hAnsi="Aptos" w:cstheme="minorHAnsi"/>
          <w:sz w:val="20"/>
          <w:szCs w:val="20"/>
        </w:rPr>
        <w:t>Modułowy system PPU dla pilotów morskich</w:t>
      </w:r>
      <w:r w:rsidR="00F22F08" w:rsidRPr="006C696E">
        <w:rPr>
          <w:rFonts w:ascii="Aptos" w:hAnsi="Aptos" w:cstheme="minorHAnsi"/>
          <w:sz w:val="20"/>
          <w:szCs w:val="20"/>
        </w:rPr>
        <w:t xml:space="preserve">” </w:t>
      </w:r>
      <w:r w:rsidR="00351505" w:rsidRPr="006C696E">
        <w:rPr>
          <w:rFonts w:ascii="Aptos" w:hAnsi="Aptos" w:cstheme="minorHAnsi"/>
          <w:sz w:val="20"/>
          <w:szCs w:val="20"/>
        </w:rPr>
        <w:t xml:space="preserve">planowanego do realizacji przez </w:t>
      </w:r>
      <w:r w:rsidR="00A177DB" w:rsidRPr="006C696E">
        <w:rPr>
          <w:rFonts w:ascii="Aptos" w:hAnsi="Aptos" w:cstheme="minorHAnsi"/>
          <w:sz w:val="20"/>
          <w:szCs w:val="20"/>
        </w:rPr>
        <w:t>NAVSIM Polska</w:t>
      </w:r>
      <w:r w:rsidR="00351505" w:rsidRPr="006C696E">
        <w:rPr>
          <w:rFonts w:ascii="Aptos" w:hAnsi="Aptos" w:cstheme="minorHAnsi"/>
          <w:sz w:val="20"/>
          <w:szCs w:val="20"/>
        </w:rPr>
        <w:t xml:space="preserve"> Sp. z o.o. </w:t>
      </w:r>
      <w:r w:rsidRPr="006C696E">
        <w:rPr>
          <w:rFonts w:ascii="Aptos" w:hAnsi="Aptos" w:cstheme="minorHAnsi"/>
          <w:sz w:val="20"/>
          <w:szCs w:val="20"/>
        </w:rPr>
        <w:t xml:space="preserve">dotyczące </w:t>
      </w:r>
      <w:r w:rsidR="00C5637B" w:rsidRPr="006C696E">
        <w:rPr>
          <w:rFonts w:ascii="Aptos" w:hAnsi="Aptos" w:cstheme="minorHAnsi"/>
          <w:sz w:val="20"/>
          <w:szCs w:val="20"/>
        </w:rPr>
        <w:t>wiedzy i doświadczenia:</w:t>
      </w:r>
      <w:r w:rsidR="004D6B04" w:rsidRPr="004D6B04">
        <w:rPr>
          <w:rFonts w:ascii="Aptos" w:hAnsi="Aptos" w:cstheme="minorHAnsi"/>
          <w:sz w:val="20"/>
          <w:szCs w:val="20"/>
        </w:rPr>
        <w:t xml:space="preserve"> </w:t>
      </w:r>
    </w:p>
    <w:p w14:paraId="56522F8F" w14:textId="77777777" w:rsidR="00C570A8" w:rsidRPr="006C696E" w:rsidRDefault="00C570A8" w:rsidP="00A15FDD">
      <w:pPr>
        <w:spacing w:line="276" w:lineRule="auto"/>
        <w:ind w:left="7080"/>
        <w:jc w:val="both"/>
        <w:rPr>
          <w:rFonts w:ascii="Aptos" w:hAnsi="Aptos" w:cstheme="minorHAnsi"/>
          <w:sz w:val="20"/>
          <w:szCs w:val="20"/>
        </w:rPr>
      </w:pPr>
    </w:p>
    <w:p w14:paraId="37304D55" w14:textId="0AC7EB8B" w:rsidR="00A407B1" w:rsidRPr="006C696E" w:rsidRDefault="00A407B1" w:rsidP="001844D1">
      <w:pPr>
        <w:pStyle w:val="Akapitzlist"/>
        <w:widowControl/>
        <w:numPr>
          <w:ilvl w:val="0"/>
          <w:numId w:val="7"/>
        </w:numPr>
        <w:suppressAutoHyphens w:val="0"/>
        <w:autoSpaceDE/>
        <w:spacing w:after="160" w:line="259" w:lineRule="auto"/>
        <w:ind w:left="284"/>
        <w:jc w:val="both"/>
        <w:rPr>
          <w:rFonts w:ascii="Aptos" w:hAnsi="Aptos" w:cstheme="minorHAnsi"/>
        </w:rPr>
      </w:pPr>
      <w:r w:rsidRPr="006C696E">
        <w:rPr>
          <w:rFonts w:ascii="Aptos" w:hAnsi="Aptos" w:cstheme="minorHAnsi"/>
        </w:rPr>
        <w:t>Personel wykonujący badania będące przedmiotem zamówienia:</w:t>
      </w:r>
    </w:p>
    <w:tbl>
      <w:tblPr>
        <w:tblStyle w:val="Tabela-Siatka"/>
        <w:tblW w:w="8923" w:type="dxa"/>
        <w:tblInd w:w="423"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3107"/>
        <w:gridCol w:w="2313"/>
        <w:gridCol w:w="3503"/>
      </w:tblGrid>
      <w:tr w:rsidR="00A407B1" w:rsidRPr="006C696E" w14:paraId="40C66D24" w14:textId="77777777" w:rsidTr="00C06CFE">
        <w:tc>
          <w:tcPr>
            <w:tcW w:w="3107" w:type="dxa"/>
            <w:vAlign w:val="center"/>
          </w:tcPr>
          <w:p w14:paraId="3979D4F4" w14:textId="376C7D0A" w:rsidR="00A407B1" w:rsidRPr="006C696E" w:rsidRDefault="00A407B1" w:rsidP="00351505">
            <w:pPr>
              <w:pStyle w:val="Akapitzlist"/>
              <w:spacing w:after="160" w:line="259" w:lineRule="auto"/>
              <w:ind w:left="0"/>
              <w:jc w:val="center"/>
              <w:rPr>
                <w:rFonts w:ascii="Aptos" w:hAnsi="Aptos" w:cstheme="minorHAnsi"/>
              </w:rPr>
            </w:pPr>
            <w:r w:rsidRPr="006C696E">
              <w:rPr>
                <w:rFonts w:ascii="Aptos" w:hAnsi="Aptos" w:cstheme="minorHAnsi"/>
              </w:rPr>
              <w:t>Imię i nazwisko</w:t>
            </w:r>
          </w:p>
        </w:tc>
        <w:tc>
          <w:tcPr>
            <w:tcW w:w="2313" w:type="dxa"/>
            <w:vAlign w:val="center"/>
          </w:tcPr>
          <w:p w14:paraId="11EB5814" w14:textId="32A46445" w:rsidR="00A407B1" w:rsidRPr="006C696E" w:rsidRDefault="00A407B1" w:rsidP="00351505">
            <w:pPr>
              <w:pStyle w:val="Akapitzlist"/>
              <w:spacing w:after="160" w:line="259" w:lineRule="auto"/>
              <w:ind w:left="0"/>
              <w:jc w:val="center"/>
              <w:rPr>
                <w:rFonts w:ascii="Aptos" w:hAnsi="Aptos" w:cstheme="minorHAnsi"/>
              </w:rPr>
            </w:pPr>
            <w:r w:rsidRPr="006C696E">
              <w:rPr>
                <w:rFonts w:ascii="Aptos" w:hAnsi="Aptos" w:cstheme="minorHAnsi"/>
              </w:rPr>
              <w:t>Stopień naukowy</w:t>
            </w:r>
          </w:p>
        </w:tc>
        <w:tc>
          <w:tcPr>
            <w:tcW w:w="3503" w:type="dxa"/>
            <w:vAlign w:val="center"/>
          </w:tcPr>
          <w:p w14:paraId="0C9EBD07" w14:textId="382C18D3" w:rsidR="00A407B1" w:rsidRPr="006C696E" w:rsidRDefault="00A407B1" w:rsidP="00351505">
            <w:pPr>
              <w:pStyle w:val="Akapitzlist"/>
              <w:spacing w:after="160" w:line="259" w:lineRule="auto"/>
              <w:ind w:left="0"/>
              <w:jc w:val="center"/>
              <w:rPr>
                <w:rFonts w:ascii="Aptos" w:hAnsi="Aptos" w:cstheme="minorHAnsi"/>
              </w:rPr>
            </w:pPr>
            <w:r w:rsidRPr="006C696E">
              <w:rPr>
                <w:rFonts w:ascii="Aptos" w:hAnsi="Aptos" w:cstheme="minorHAnsi"/>
              </w:rPr>
              <w:t>Dziedzina</w:t>
            </w:r>
          </w:p>
        </w:tc>
      </w:tr>
      <w:tr w:rsidR="00A407B1" w:rsidRPr="006C696E" w14:paraId="3E893A7D" w14:textId="77777777" w:rsidTr="00B26071">
        <w:trPr>
          <w:trHeight w:val="850"/>
        </w:trPr>
        <w:tc>
          <w:tcPr>
            <w:tcW w:w="3107" w:type="dxa"/>
          </w:tcPr>
          <w:p w14:paraId="1755CF61" w14:textId="77777777" w:rsidR="00A407B1" w:rsidRPr="006C696E" w:rsidRDefault="00A407B1" w:rsidP="005571D3">
            <w:pPr>
              <w:pStyle w:val="Akapitzlist"/>
              <w:spacing w:after="160" w:line="259" w:lineRule="auto"/>
              <w:ind w:left="0"/>
              <w:jc w:val="both"/>
              <w:rPr>
                <w:rFonts w:ascii="Aptos" w:hAnsi="Aptos" w:cstheme="minorHAnsi"/>
              </w:rPr>
            </w:pPr>
          </w:p>
          <w:p w14:paraId="520172C9" w14:textId="77777777" w:rsidR="00A407B1" w:rsidRPr="006C696E" w:rsidRDefault="00A407B1" w:rsidP="00C06CFE">
            <w:pPr>
              <w:pStyle w:val="Akapitzlist"/>
              <w:spacing w:after="160" w:line="259" w:lineRule="auto"/>
              <w:ind w:left="0"/>
              <w:rPr>
                <w:rFonts w:ascii="Aptos" w:hAnsi="Aptos" w:cstheme="minorHAnsi"/>
              </w:rPr>
            </w:pPr>
          </w:p>
        </w:tc>
        <w:tc>
          <w:tcPr>
            <w:tcW w:w="2313" w:type="dxa"/>
          </w:tcPr>
          <w:p w14:paraId="1C9D6BDA" w14:textId="77777777" w:rsidR="00A407B1" w:rsidRPr="006C696E" w:rsidRDefault="00A407B1" w:rsidP="005571D3">
            <w:pPr>
              <w:pStyle w:val="Akapitzlist"/>
              <w:spacing w:after="160" w:line="259" w:lineRule="auto"/>
              <w:ind w:left="0"/>
              <w:jc w:val="both"/>
              <w:rPr>
                <w:rFonts w:ascii="Aptos" w:hAnsi="Aptos" w:cstheme="minorHAnsi"/>
              </w:rPr>
            </w:pPr>
          </w:p>
        </w:tc>
        <w:tc>
          <w:tcPr>
            <w:tcW w:w="3503" w:type="dxa"/>
          </w:tcPr>
          <w:p w14:paraId="5E3F5413" w14:textId="77777777" w:rsidR="00A407B1" w:rsidRPr="006C696E" w:rsidRDefault="00A407B1" w:rsidP="005571D3">
            <w:pPr>
              <w:pStyle w:val="Akapitzlist"/>
              <w:spacing w:after="160" w:line="259" w:lineRule="auto"/>
              <w:ind w:left="0"/>
              <w:jc w:val="both"/>
              <w:rPr>
                <w:rFonts w:ascii="Aptos" w:hAnsi="Aptos" w:cstheme="minorHAnsi"/>
              </w:rPr>
            </w:pPr>
          </w:p>
        </w:tc>
      </w:tr>
      <w:tr w:rsidR="00A407B1" w:rsidRPr="006C696E" w14:paraId="1DB43C4D" w14:textId="77777777" w:rsidTr="00B26071">
        <w:trPr>
          <w:trHeight w:val="850"/>
        </w:trPr>
        <w:tc>
          <w:tcPr>
            <w:tcW w:w="3107" w:type="dxa"/>
          </w:tcPr>
          <w:p w14:paraId="3195A23B" w14:textId="77777777" w:rsidR="00A407B1" w:rsidRPr="006C696E" w:rsidRDefault="00A407B1" w:rsidP="005571D3">
            <w:pPr>
              <w:pStyle w:val="Akapitzlist"/>
              <w:spacing w:after="160" w:line="259" w:lineRule="auto"/>
              <w:ind w:left="0"/>
              <w:jc w:val="both"/>
              <w:rPr>
                <w:rFonts w:ascii="Aptos" w:hAnsi="Aptos" w:cstheme="minorHAnsi"/>
              </w:rPr>
            </w:pPr>
          </w:p>
          <w:p w14:paraId="547D7C96" w14:textId="77777777" w:rsidR="00A407B1" w:rsidRPr="006C696E" w:rsidRDefault="00A407B1" w:rsidP="005571D3">
            <w:pPr>
              <w:pStyle w:val="Akapitzlist"/>
              <w:spacing w:after="160" w:line="259" w:lineRule="auto"/>
              <w:ind w:left="0"/>
              <w:jc w:val="both"/>
              <w:rPr>
                <w:rFonts w:ascii="Aptos" w:hAnsi="Aptos" w:cstheme="minorHAnsi"/>
              </w:rPr>
            </w:pPr>
          </w:p>
        </w:tc>
        <w:tc>
          <w:tcPr>
            <w:tcW w:w="2313" w:type="dxa"/>
          </w:tcPr>
          <w:p w14:paraId="6D216772" w14:textId="77777777" w:rsidR="00A407B1" w:rsidRPr="006C696E" w:rsidRDefault="00A407B1" w:rsidP="005571D3">
            <w:pPr>
              <w:pStyle w:val="Akapitzlist"/>
              <w:spacing w:after="160" w:line="259" w:lineRule="auto"/>
              <w:ind w:left="0"/>
              <w:jc w:val="both"/>
              <w:rPr>
                <w:rFonts w:ascii="Aptos" w:hAnsi="Aptos" w:cstheme="minorHAnsi"/>
              </w:rPr>
            </w:pPr>
          </w:p>
        </w:tc>
        <w:tc>
          <w:tcPr>
            <w:tcW w:w="3503" w:type="dxa"/>
          </w:tcPr>
          <w:p w14:paraId="358A8244" w14:textId="77777777" w:rsidR="00A407B1" w:rsidRPr="006C696E" w:rsidRDefault="00A407B1" w:rsidP="005571D3">
            <w:pPr>
              <w:pStyle w:val="Akapitzlist"/>
              <w:spacing w:after="160" w:line="259" w:lineRule="auto"/>
              <w:ind w:left="0"/>
              <w:jc w:val="both"/>
              <w:rPr>
                <w:rFonts w:ascii="Aptos" w:hAnsi="Aptos" w:cstheme="minorHAnsi"/>
              </w:rPr>
            </w:pPr>
          </w:p>
        </w:tc>
      </w:tr>
      <w:tr w:rsidR="00351505" w:rsidRPr="006C696E" w14:paraId="46833B41" w14:textId="77777777" w:rsidTr="00B26071">
        <w:trPr>
          <w:trHeight w:val="850"/>
        </w:trPr>
        <w:tc>
          <w:tcPr>
            <w:tcW w:w="3107" w:type="dxa"/>
          </w:tcPr>
          <w:p w14:paraId="0FA91516" w14:textId="77777777" w:rsidR="00351505" w:rsidRPr="006C696E" w:rsidRDefault="00351505" w:rsidP="005571D3">
            <w:pPr>
              <w:pStyle w:val="Akapitzlist"/>
              <w:spacing w:after="160" w:line="259" w:lineRule="auto"/>
              <w:ind w:left="0"/>
              <w:jc w:val="both"/>
              <w:rPr>
                <w:rFonts w:ascii="Aptos" w:hAnsi="Aptos" w:cstheme="minorHAnsi"/>
              </w:rPr>
            </w:pPr>
          </w:p>
          <w:p w14:paraId="69479738" w14:textId="3384FB4A" w:rsidR="00351505" w:rsidRPr="006C696E" w:rsidRDefault="00351505" w:rsidP="005571D3">
            <w:pPr>
              <w:pStyle w:val="Akapitzlist"/>
              <w:spacing w:after="160" w:line="259" w:lineRule="auto"/>
              <w:ind w:left="0"/>
              <w:jc w:val="both"/>
              <w:rPr>
                <w:rFonts w:ascii="Aptos" w:hAnsi="Aptos" w:cstheme="minorHAnsi"/>
              </w:rPr>
            </w:pPr>
          </w:p>
        </w:tc>
        <w:tc>
          <w:tcPr>
            <w:tcW w:w="2313" w:type="dxa"/>
          </w:tcPr>
          <w:p w14:paraId="7A81289D" w14:textId="77777777" w:rsidR="00351505" w:rsidRPr="006C696E" w:rsidRDefault="00351505" w:rsidP="005571D3">
            <w:pPr>
              <w:pStyle w:val="Akapitzlist"/>
              <w:spacing w:after="160" w:line="259" w:lineRule="auto"/>
              <w:ind w:left="0"/>
              <w:jc w:val="both"/>
              <w:rPr>
                <w:rFonts w:ascii="Aptos" w:hAnsi="Aptos" w:cstheme="minorHAnsi"/>
              </w:rPr>
            </w:pPr>
          </w:p>
        </w:tc>
        <w:tc>
          <w:tcPr>
            <w:tcW w:w="3503" w:type="dxa"/>
          </w:tcPr>
          <w:p w14:paraId="4800171B" w14:textId="77777777" w:rsidR="00351505" w:rsidRPr="006C696E" w:rsidRDefault="00351505" w:rsidP="005571D3">
            <w:pPr>
              <w:pStyle w:val="Akapitzlist"/>
              <w:spacing w:after="160" w:line="259" w:lineRule="auto"/>
              <w:ind w:left="0"/>
              <w:jc w:val="both"/>
              <w:rPr>
                <w:rFonts w:ascii="Aptos" w:hAnsi="Aptos" w:cstheme="minorHAnsi"/>
              </w:rPr>
            </w:pPr>
          </w:p>
        </w:tc>
      </w:tr>
    </w:tbl>
    <w:p w14:paraId="1907E228" w14:textId="77777777" w:rsidR="008122B2" w:rsidRPr="006C696E" w:rsidRDefault="008122B2" w:rsidP="008122B2">
      <w:pPr>
        <w:spacing w:after="160" w:line="259" w:lineRule="auto"/>
        <w:ind w:firstLine="284"/>
        <w:jc w:val="both"/>
        <w:rPr>
          <w:rFonts w:ascii="Aptos" w:hAnsi="Aptos" w:cstheme="minorHAnsi"/>
          <w:sz w:val="20"/>
          <w:szCs w:val="20"/>
        </w:rPr>
      </w:pPr>
      <w:r w:rsidRPr="006C696E">
        <w:rPr>
          <w:rFonts w:ascii="Aptos" w:hAnsi="Aptos" w:cstheme="minorHAnsi"/>
          <w:sz w:val="20"/>
          <w:szCs w:val="20"/>
        </w:rPr>
        <w:t>Na potwierdzenie spełnienia warunku dołączam/y kopie dyplomów ww. personelu.</w:t>
      </w:r>
    </w:p>
    <w:p w14:paraId="7DD898CA" w14:textId="77777777" w:rsidR="002E15AA" w:rsidRPr="006C696E" w:rsidRDefault="002E15AA" w:rsidP="00AF5F7D">
      <w:pPr>
        <w:spacing w:after="160" w:line="259" w:lineRule="auto"/>
        <w:jc w:val="both"/>
        <w:rPr>
          <w:rFonts w:ascii="Aptos" w:hAnsi="Aptos" w:cstheme="minorHAnsi"/>
          <w:sz w:val="20"/>
          <w:szCs w:val="20"/>
        </w:rPr>
      </w:pPr>
    </w:p>
    <w:p w14:paraId="0CA265E3" w14:textId="68F6CA93" w:rsidR="002E4A9E" w:rsidRPr="006C696E" w:rsidRDefault="002E4A9E" w:rsidP="002E4A9E">
      <w:pPr>
        <w:pStyle w:val="Akapitzlist"/>
        <w:widowControl/>
        <w:numPr>
          <w:ilvl w:val="0"/>
          <w:numId w:val="7"/>
        </w:numPr>
        <w:suppressAutoHyphens w:val="0"/>
        <w:autoSpaceDE/>
        <w:spacing w:after="160" w:line="259" w:lineRule="auto"/>
        <w:ind w:left="284"/>
        <w:jc w:val="both"/>
        <w:rPr>
          <w:rFonts w:ascii="Aptos" w:hAnsi="Aptos" w:cstheme="minorHAnsi"/>
        </w:rPr>
      </w:pPr>
      <w:r w:rsidRPr="006C696E">
        <w:rPr>
          <w:rFonts w:ascii="Aptos" w:hAnsi="Aptos" w:cstheme="minorHAnsi"/>
        </w:rPr>
        <w:t xml:space="preserve">Doświadczenie w przeprowadzaniu badań </w:t>
      </w:r>
      <w:del w:id="1060" w:author="Dominika Dziubińska" w:date="2023-10-10T22:29:00Z">
        <w:r w:rsidR="00F22F08" w:rsidRPr="006C696E" w:rsidDel="002A7F63">
          <w:rPr>
            <w:rFonts w:ascii="Aptos" w:hAnsi="Aptos" w:cstheme="minorHAnsi"/>
          </w:rPr>
          <w:delText>..............</w:delText>
        </w:r>
      </w:del>
      <w:ins w:id="1061" w:author="Dominika Dziubińska" w:date="2023-10-10T22:29:00Z">
        <w:r w:rsidR="002A7F63">
          <w:rPr>
            <w:rFonts w:ascii="Aptos" w:hAnsi="Aptos" w:cstheme="minorHAnsi"/>
          </w:rPr>
          <w:t>zgodnych z zakresem zamówienia</w:t>
        </w:r>
      </w:ins>
    </w:p>
    <w:tbl>
      <w:tblPr>
        <w:tblStyle w:val="Tabela-Siatka"/>
        <w:tblW w:w="8923" w:type="dxa"/>
        <w:tblInd w:w="281"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2835"/>
        <w:gridCol w:w="1559"/>
        <w:gridCol w:w="4529"/>
      </w:tblGrid>
      <w:tr w:rsidR="00D50374" w:rsidRPr="006C696E" w14:paraId="6E25FC08" w14:textId="77777777" w:rsidTr="00C06CFE">
        <w:tc>
          <w:tcPr>
            <w:tcW w:w="2835" w:type="dxa"/>
            <w:vAlign w:val="center"/>
          </w:tcPr>
          <w:p w14:paraId="020DDB86" w14:textId="77777777" w:rsidR="008A0EDB" w:rsidRPr="006C696E" w:rsidRDefault="008A0EDB" w:rsidP="004C3532">
            <w:pPr>
              <w:pStyle w:val="Akapitzlist"/>
              <w:spacing w:after="160" w:line="259" w:lineRule="auto"/>
              <w:ind w:left="0"/>
              <w:jc w:val="center"/>
              <w:rPr>
                <w:rFonts w:ascii="Aptos" w:hAnsi="Aptos" w:cstheme="minorHAnsi"/>
              </w:rPr>
            </w:pPr>
            <w:r w:rsidRPr="006C696E">
              <w:rPr>
                <w:rFonts w:ascii="Aptos" w:hAnsi="Aptos" w:cstheme="minorHAnsi"/>
              </w:rPr>
              <w:t>Rodzaj badań</w:t>
            </w:r>
          </w:p>
        </w:tc>
        <w:tc>
          <w:tcPr>
            <w:tcW w:w="1559" w:type="dxa"/>
            <w:vAlign w:val="center"/>
          </w:tcPr>
          <w:p w14:paraId="68AB55F4" w14:textId="77777777" w:rsidR="008A0EDB" w:rsidRPr="006C696E" w:rsidRDefault="008A0EDB" w:rsidP="004C3532">
            <w:pPr>
              <w:pStyle w:val="Akapitzlist"/>
              <w:spacing w:after="160" w:line="259" w:lineRule="auto"/>
              <w:ind w:left="0"/>
              <w:jc w:val="center"/>
              <w:rPr>
                <w:rFonts w:ascii="Aptos" w:hAnsi="Aptos" w:cstheme="minorHAnsi"/>
              </w:rPr>
            </w:pPr>
            <w:r w:rsidRPr="006C696E">
              <w:rPr>
                <w:rFonts w:ascii="Aptos" w:hAnsi="Aptos" w:cstheme="minorHAnsi"/>
              </w:rPr>
              <w:t>Okres realizacji badań</w:t>
            </w:r>
          </w:p>
        </w:tc>
        <w:tc>
          <w:tcPr>
            <w:tcW w:w="4529" w:type="dxa"/>
            <w:vAlign w:val="center"/>
          </w:tcPr>
          <w:p w14:paraId="100D6D47" w14:textId="77777777" w:rsidR="008A0EDB" w:rsidRPr="006C696E" w:rsidRDefault="008A0EDB" w:rsidP="004C3532">
            <w:pPr>
              <w:pStyle w:val="Akapitzlist"/>
              <w:spacing w:after="160" w:line="259" w:lineRule="auto"/>
              <w:ind w:left="0"/>
              <w:jc w:val="center"/>
              <w:rPr>
                <w:rFonts w:ascii="Aptos" w:hAnsi="Aptos" w:cstheme="minorHAnsi"/>
              </w:rPr>
            </w:pPr>
            <w:r w:rsidRPr="006C696E">
              <w:rPr>
                <w:rFonts w:ascii="Aptos" w:hAnsi="Aptos" w:cstheme="minorHAnsi"/>
              </w:rPr>
              <w:t>Tytuł raportu/ sprawozdania/ publikacji dot. wyników badań</w:t>
            </w:r>
          </w:p>
        </w:tc>
      </w:tr>
      <w:tr w:rsidR="00D50374" w:rsidRPr="006C696E" w14:paraId="70D76978" w14:textId="77777777" w:rsidTr="00B26071">
        <w:trPr>
          <w:trHeight w:val="850"/>
        </w:trPr>
        <w:tc>
          <w:tcPr>
            <w:tcW w:w="2835" w:type="dxa"/>
          </w:tcPr>
          <w:p w14:paraId="4242A46F" w14:textId="77777777" w:rsidR="008A0EDB" w:rsidRPr="006C696E" w:rsidRDefault="008A0EDB" w:rsidP="004C3532">
            <w:pPr>
              <w:pStyle w:val="Akapitzlist"/>
              <w:spacing w:after="160" w:line="259" w:lineRule="auto"/>
              <w:ind w:left="0"/>
              <w:jc w:val="both"/>
              <w:rPr>
                <w:rFonts w:ascii="Aptos" w:hAnsi="Aptos" w:cstheme="minorHAnsi"/>
              </w:rPr>
            </w:pPr>
          </w:p>
          <w:p w14:paraId="11AB14F6" w14:textId="77777777" w:rsidR="008A0EDB" w:rsidRPr="006C696E" w:rsidRDefault="008A0EDB" w:rsidP="004C3532">
            <w:pPr>
              <w:pStyle w:val="Akapitzlist"/>
              <w:spacing w:after="160" w:line="259" w:lineRule="auto"/>
              <w:ind w:left="0"/>
              <w:jc w:val="both"/>
              <w:rPr>
                <w:rFonts w:ascii="Aptos" w:hAnsi="Aptos" w:cstheme="minorHAnsi"/>
              </w:rPr>
            </w:pPr>
          </w:p>
        </w:tc>
        <w:tc>
          <w:tcPr>
            <w:tcW w:w="1559" w:type="dxa"/>
          </w:tcPr>
          <w:p w14:paraId="6B4FE4A7" w14:textId="77777777" w:rsidR="008A0EDB" w:rsidRPr="006C696E" w:rsidRDefault="008A0EDB" w:rsidP="004C3532">
            <w:pPr>
              <w:pStyle w:val="Akapitzlist"/>
              <w:spacing w:after="160" w:line="259" w:lineRule="auto"/>
              <w:ind w:left="0"/>
              <w:jc w:val="both"/>
              <w:rPr>
                <w:rFonts w:ascii="Aptos" w:hAnsi="Aptos" w:cstheme="minorHAnsi"/>
              </w:rPr>
            </w:pPr>
          </w:p>
        </w:tc>
        <w:tc>
          <w:tcPr>
            <w:tcW w:w="4529" w:type="dxa"/>
          </w:tcPr>
          <w:p w14:paraId="7303B8DA" w14:textId="77777777" w:rsidR="008A0EDB" w:rsidRPr="006C696E" w:rsidRDefault="008A0EDB" w:rsidP="004C3532">
            <w:pPr>
              <w:pStyle w:val="Akapitzlist"/>
              <w:spacing w:after="160" w:line="259" w:lineRule="auto"/>
              <w:ind w:left="0"/>
              <w:jc w:val="both"/>
              <w:rPr>
                <w:rFonts w:ascii="Aptos" w:hAnsi="Aptos" w:cstheme="minorHAnsi"/>
              </w:rPr>
            </w:pPr>
          </w:p>
        </w:tc>
      </w:tr>
      <w:tr w:rsidR="00D50374" w:rsidRPr="006C696E" w14:paraId="7E6A3C73" w14:textId="77777777" w:rsidTr="00B26071">
        <w:trPr>
          <w:trHeight w:val="850"/>
        </w:trPr>
        <w:tc>
          <w:tcPr>
            <w:tcW w:w="2835" w:type="dxa"/>
          </w:tcPr>
          <w:p w14:paraId="12F61E8D" w14:textId="77777777" w:rsidR="008A0EDB" w:rsidRPr="006C696E" w:rsidRDefault="008A0EDB" w:rsidP="004C3532">
            <w:pPr>
              <w:pStyle w:val="Akapitzlist"/>
              <w:spacing w:after="160" w:line="259" w:lineRule="auto"/>
              <w:ind w:left="0"/>
              <w:jc w:val="both"/>
              <w:rPr>
                <w:rFonts w:ascii="Aptos" w:hAnsi="Aptos" w:cstheme="minorHAnsi"/>
              </w:rPr>
            </w:pPr>
          </w:p>
          <w:p w14:paraId="06FEC7BD" w14:textId="77777777" w:rsidR="008A0EDB" w:rsidRPr="006C696E" w:rsidRDefault="008A0EDB" w:rsidP="004C3532">
            <w:pPr>
              <w:pStyle w:val="Akapitzlist"/>
              <w:spacing w:after="160" w:line="259" w:lineRule="auto"/>
              <w:ind w:left="0"/>
              <w:jc w:val="both"/>
              <w:rPr>
                <w:rFonts w:ascii="Aptos" w:hAnsi="Aptos" w:cstheme="minorHAnsi"/>
              </w:rPr>
            </w:pPr>
          </w:p>
        </w:tc>
        <w:tc>
          <w:tcPr>
            <w:tcW w:w="1559" w:type="dxa"/>
          </w:tcPr>
          <w:p w14:paraId="77416032" w14:textId="77777777" w:rsidR="008A0EDB" w:rsidRPr="006C696E" w:rsidRDefault="008A0EDB" w:rsidP="004C3532">
            <w:pPr>
              <w:pStyle w:val="Akapitzlist"/>
              <w:spacing w:after="160" w:line="259" w:lineRule="auto"/>
              <w:ind w:left="0"/>
              <w:jc w:val="both"/>
              <w:rPr>
                <w:rFonts w:ascii="Aptos" w:hAnsi="Aptos" w:cstheme="minorHAnsi"/>
              </w:rPr>
            </w:pPr>
          </w:p>
        </w:tc>
        <w:tc>
          <w:tcPr>
            <w:tcW w:w="4529" w:type="dxa"/>
          </w:tcPr>
          <w:p w14:paraId="22144365" w14:textId="77777777" w:rsidR="008A0EDB" w:rsidRPr="006C696E" w:rsidRDefault="008A0EDB" w:rsidP="004C3532">
            <w:pPr>
              <w:pStyle w:val="Akapitzlist"/>
              <w:spacing w:after="160" w:line="259" w:lineRule="auto"/>
              <w:ind w:left="0"/>
              <w:jc w:val="both"/>
              <w:rPr>
                <w:rFonts w:ascii="Aptos" w:hAnsi="Aptos" w:cstheme="minorHAnsi"/>
              </w:rPr>
            </w:pPr>
          </w:p>
        </w:tc>
      </w:tr>
      <w:tr w:rsidR="00C06CFE" w:rsidRPr="006C696E" w:rsidDel="00B55E24" w14:paraId="1597D768" w14:textId="68CDCF35" w:rsidTr="00B26071">
        <w:trPr>
          <w:trHeight w:val="850"/>
          <w:del w:id="1062" w:author="Dominika Dziubińska" w:date="2023-10-10T21:57:00Z"/>
        </w:trPr>
        <w:tc>
          <w:tcPr>
            <w:tcW w:w="2835" w:type="dxa"/>
          </w:tcPr>
          <w:p w14:paraId="5FC7949C" w14:textId="3FAE6FE0" w:rsidR="00C06CFE" w:rsidRPr="006C696E" w:rsidDel="00B55E24" w:rsidRDefault="00C06CFE" w:rsidP="004C3532">
            <w:pPr>
              <w:pStyle w:val="Akapitzlist"/>
              <w:spacing w:after="160" w:line="259" w:lineRule="auto"/>
              <w:ind w:left="0"/>
              <w:jc w:val="both"/>
              <w:rPr>
                <w:del w:id="1063" w:author="Dominika Dziubińska" w:date="2023-10-10T21:57:00Z"/>
                <w:rFonts w:ascii="Aptos" w:hAnsi="Aptos" w:cstheme="minorHAnsi"/>
              </w:rPr>
            </w:pPr>
          </w:p>
          <w:p w14:paraId="72237006" w14:textId="2206BFDD" w:rsidR="00C06CFE" w:rsidRPr="006C696E" w:rsidDel="00B55E24" w:rsidRDefault="00C06CFE" w:rsidP="004C3532">
            <w:pPr>
              <w:pStyle w:val="Akapitzlist"/>
              <w:spacing w:after="160" w:line="259" w:lineRule="auto"/>
              <w:ind w:left="0"/>
              <w:jc w:val="both"/>
              <w:rPr>
                <w:del w:id="1064" w:author="Dominika Dziubińska" w:date="2023-10-10T21:57:00Z"/>
                <w:rFonts w:ascii="Aptos" w:hAnsi="Aptos" w:cstheme="minorHAnsi"/>
              </w:rPr>
            </w:pPr>
          </w:p>
        </w:tc>
        <w:tc>
          <w:tcPr>
            <w:tcW w:w="1559" w:type="dxa"/>
          </w:tcPr>
          <w:p w14:paraId="548D8A3E" w14:textId="77FB52CE" w:rsidR="00C06CFE" w:rsidRPr="006C696E" w:rsidDel="00B55E24" w:rsidRDefault="00C06CFE" w:rsidP="004C3532">
            <w:pPr>
              <w:pStyle w:val="Akapitzlist"/>
              <w:spacing w:after="160" w:line="259" w:lineRule="auto"/>
              <w:ind w:left="0"/>
              <w:jc w:val="both"/>
              <w:rPr>
                <w:del w:id="1065" w:author="Dominika Dziubińska" w:date="2023-10-10T21:57:00Z"/>
                <w:rFonts w:ascii="Aptos" w:hAnsi="Aptos" w:cstheme="minorHAnsi"/>
              </w:rPr>
            </w:pPr>
          </w:p>
        </w:tc>
        <w:tc>
          <w:tcPr>
            <w:tcW w:w="4529" w:type="dxa"/>
          </w:tcPr>
          <w:p w14:paraId="54FD544C" w14:textId="7FA49AA6" w:rsidR="00C06CFE" w:rsidRPr="006C696E" w:rsidDel="00B55E24" w:rsidRDefault="00C06CFE" w:rsidP="004C3532">
            <w:pPr>
              <w:pStyle w:val="Akapitzlist"/>
              <w:spacing w:after="160" w:line="259" w:lineRule="auto"/>
              <w:ind w:left="0"/>
              <w:jc w:val="both"/>
              <w:rPr>
                <w:del w:id="1066" w:author="Dominika Dziubińska" w:date="2023-10-10T21:57:00Z"/>
                <w:rFonts w:ascii="Aptos" w:hAnsi="Aptos" w:cstheme="minorHAnsi"/>
              </w:rPr>
            </w:pPr>
          </w:p>
        </w:tc>
      </w:tr>
    </w:tbl>
    <w:p w14:paraId="4C9E01E9" w14:textId="3A931CAA" w:rsidR="002E15AA" w:rsidRPr="006C696E" w:rsidDel="00B55E24" w:rsidRDefault="002E15AA" w:rsidP="008A0EDB">
      <w:pPr>
        <w:spacing w:after="160" w:line="259" w:lineRule="auto"/>
        <w:ind w:left="709"/>
        <w:jc w:val="both"/>
        <w:rPr>
          <w:del w:id="1067" w:author="Dominika Dziubińska" w:date="2023-10-10T21:57:00Z"/>
          <w:rFonts w:ascii="Aptos" w:hAnsi="Aptos" w:cstheme="minorHAnsi"/>
          <w:sz w:val="20"/>
          <w:szCs w:val="20"/>
        </w:rPr>
      </w:pPr>
    </w:p>
    <w:p w14:paraId="26E6D1BB" w14:textId="77777777" w:rsidR="00B26071" w:rsidRPr="006C696E" w:rsidRDefault="00B26071" w:rsidP="008A0EDB">
      <w:pPr>
        <w:spacing w:after="160" w:line="259" w:lineRule="auto"/>
        <w:ind w:left="709"/>
        <w:jc w:val="both"/>
        <w:rPr>
          <w:rFonts w:ascii="Aptos" w:hAnsi="Aptos" w:cstheme="minorHAnsi"/>
          <w:sz w:val="20"/>
          <w:szCs w:val="20"/>
        </w:rPr>
      </w:pPr>
    </w:p>
    <w:p w14:paraId="6ACD2ECF" w14:textId="2953C515" w:rsidR="00B26071" w:rsidRPr="006C696E" w:rsidDel="00B55E24" w:rsidRDefault="00B26071" w:rsidP="008A0EDB">
      <w:pPr>
        <w:spacing w:after="160" w:line="259" w:lineRule="auto"/>
        <w:ind w:left="709"/>
        <w:jc w:val="both"/>
        <w:rPr>
          <w:del w:id="1068" w:author="Dominika Dziubińska" w:date="2023-10-10T21:57:00Z"/>
          <w:rFonts w:ascii="Aptos" w:hAnsi="Aptos" w:cstheme="minorHAnsi"/>
          <w:sz w:val="20"/>
          <w:szCs w:val="20"/>
        </w:rPr>
      </w:pPr>
    </w:p>
    <w:p w14:paraId="35D515BA" w14:textId="72B4F25C" w:rsidR="00C06CFE" w:rsidRPr="006C696E" w:rsidDel="00EB30FC" w:rsidRDefault="00C06CFE" w:rsidP="001844D1">
      <w:pPr>
        <w:pStyle w:val="Akapitzlist"/>
        <w:widowControl/>
        <w:numPr>
          <w:ilvl w:val="0"/>
          <w:numId w:val="7"/>
        </w:numPr>
        <w:suppressAutoHyphens w:val="0"/>
        <w:autoSpaceDE/>
        <w:spacing w:after="160" w:line="259" w:lineRule="auto"/>
        <w:ind w:left="284"/>
        <w:jc w:val="both"/>
        <w:rPr>
          <w:del w:id="1069" w:author="Dominika Dziubińska" w:date="2023-10-10T21:51:00Z"/>
          <w:rFonts w:ascii="Aptos" w:hAnsi="Aptos" w:cstheme="minorHAnsi"/>
        </w:rPr>
      </w:pPr>
      <w:del w:id="1070" w:author="Dominika Dziubińska" w:date="2023-10-10T21:51:00Z">
        <w:r w:rsidRPr="006C696E" w:rsidDel="00EB30FC">
          <w:rPr>
            <w:rFonts w:ascii="Aptos" w:hAnsi="Aptos" w:cstheme="minorHAnsi"/>
          </w:rPr>
          <w:delText xml:space="preserve">Doświadczenie w przeprowadzaniu badań </w:delText>
        </w:r>
        <w:r w:rsidR="00F22F08" w:rsidRPr="006C696E" w:rsidDel="00EB30FC">
          <w:rPr>
            <w:rFonts w:ascii="Aptos" w:hAnsi="Aptos" w:cstheme="minorHAnsi"/>
          </w:rPr>
          <w:delText>..............</w:delText>
        </w:r>
      </w:del>
    </w:p>
    <w:tbl>
      <w:tblPr>
        <w:tblStyle w:val="Tabela-Siatka"/>
        <w:tblW w:w="8923" w:type="dxa"/>
        <w:tblInd w:w="281"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2835"/>
        <w:gridCol w:w="1559"/>
        <w:gridCol w:w="4529"/>
      </w:tblGrid>
      <w:tr w:rsidR="00C06CFE" w:rsidRPr="006C696E" w:rsidDel="00EB30FC" w14:paraId="72D546FB" w14:textId="76DEA9AE" w:rsidTr="00293CE9">
        <w:trPr>
          <w:del w:id="1071" w:author="Dominika Dziubińska" w:date="2023-10-10T21:51:00Z"/>
        </w:trPr>
        <w:tc>
          <w:tcPr>
            <w:tcW w:w="2835" w:type="dxa"/>
            <w:vAlign w:val="center"/>
          </w:tcPr>
          <w:p w14:paraId="54CC6B6E" w14:textId="20B1670D" w:rsidR="00C06CFE" w:rsidRPr="006C696E" w:rsidDel="00EB30FC" w:rsidRDefault="00C06CFE" w:rsidP="00293CE9">
            <w:pPr>
              <w:pStyle w:val="Akapitzlist"/>
              <w:spacing w:after="160" w:line="259" w:lineRule="auto"/>
              <w:ind w:left="0"/>
              <w:jc w:val="center"/>
              <w:rPr>
                <w:del w:id="1072" w:author="Dominika Dziubińska" w:date="2023-10-10T21:51:00Z"/>
                <w:rFonts w:ascii="Aptos" w:hAnsi="Aptos" w:cstheme="minorHAnsi"/>
              </w:rPr>
            </w:pPr>
            <w:del w:id="1073" w:author="Dominika Dziubińska" w:date="2023-10-10T21:51:00Z">
              <w:r w:rsidRPr="006C696E" w:rsidDel="00EB30FC">
                <w:rPr>
                  <w:rFonts w:ascii="Aptos" w:hAnsi="Aptos" w:cstheme="minorHAnsi"/>
                </w:rPr>
                <w:delText>Rodzaj badań</w:delText>
              </w:r>
            </w:del>
          </w:p>
        </w:tc>
        <w:tc>
          <w:tcPr>
            <w:tcW w:w="1559" w:type="dxa"/>
            <w:vAlign w:val="center"/>
          </w:tcPr>
          <w:p w14:paraId="41424941" w14:textId="14D766F7" w:rsidR="00C06CFE" w:rsidRPr="006C696E" w:rsidDel="00EB30FC" w:rsidRDefault="00C06CFE" w:rsidP="00293CE9">
            <w:pPr>
              <w:pStyle w:val="Akapitzlist"/>
              <w:spacing w:after="160" w:line="259" w:lineRule="auto"/>
              <w:ind w:left="0"/>
              <w:jc w:val="center"/>
              <w:rPr>
                <w:del w:id="1074" w:author="Dominika Dziubińska" w:date="2023-10-10T21:51:00Z"/>
                <w:rFonts w:ascii="Aptos" w:hAnsi="Aptos" w:cstheme="minorHAnsi"/>
              </w:rPr>
            </w:pPr>
            <w:del w:id="1075" w:author="Dominika Dziubińska" w:date="2023-10-10T21:51:00Z">
              <w:r w:rsidRPr="006C696E" w:rsidDel="00EB30FC">
                <w:rPr>
                  <w:rFonts w:ascii="Aptos" w:hAnsi="Aptos" w:cstheme="minorHAnsi"/>
                </w:rPr>
                <w:delText>Okres realizacji badań</w:delText>
              </w:r>
            </w:del>
          </w:p>
        </w:tc>
        <w:tc>
          <w:tcPr>
            <w:tcW w:w="4529" w:type="dxa"/>
            <w:vAlign w:val="center"/>
          </w:tcPr>
          <w:p w14:paraId="27012AD7" w14:textId="5CA9BDAE" w:rsidR="00C06CFE" w:rsidRPr="006C696E" w:rsidDel="00EB30FC" w:rsidRDefault="00C06CFE" w:rsidP="00293CE9">
            <w:pPr>
              <w:pStyle w:val="Akapitzlist"/>
              <w:spacing w:after="160" w:line="259" w:lineRule="auto"/>
              <w:ind w:left="0"/>
              <w:jc w:val="center"/>
              <w:rPr>
                <w:del w:id="1076" w:author="Dominika Dziubińska" w:date="2023-10-10T21:51:00Z"/>
                <w:rFonts w:ascii="Aptos" w:hAnsi="Aptos" w:cstheme="minorHAnsi"/>
              </w:rPr>
            </w:pPr>
            <w:del w:id="1077" w:author="Dominika Dziubińska" w:date="2023-10-10T21:51:00Z">
              <w:r w:rsidRPr="006C696E" w:rsidDel="00EB30FC">
                <w:rPr>
                  <w:rFonts w:ascii="Aptos" w:hAnsi="Aptos" w:cstheme="minorHAnsi"/>
                </w:rPr>
                <w:delText>Tytuł raportu/ sprawozdania/ publikacji dot. wyników badań</w:delText>
              </w:r>
            </w:del>
          </w:p>
        </w:tc>
      </w:tr>
      <w:tr w:rsidR="00C06CFE" w:rsidRPr="006C696E" w:rsidDel="00EB30FC" w14:paraId="5B73E752" w14:textId="421CE487" w:rsidTr="00B26071">
        <w:trPr>
          <w:trHeight w:val="850"/>
          <w:del w:id="1078" w:author="Dominika Dziubińska" w:date="2023-10-10T21:51:00Z"/>
        </w:trPr>
        <w:tc>
          <w:tcPr>
            <w:tcW w:w="2835" w:type="dxa"/>
          </w:tcPr>
          <w:p w14:paraId="7B10F2F5" w14:textId="57206083" w:rsidR="00C06CFE" w:rsidRPr="006C696E" w:rsidDel="00EB30FC" w:rsidRDefault="00C06CFE" w:rsidP="00293CE9">
            <w:pPr>
              <w:pStyle w:val="Akapitzlist"/>
              <w:spacing w:after="160" w:line="259" w:lineRule="auto"/>
              <w:ind w:left="0"/>
              <w:jc w:val="both"/>
              <w:rPr>
                <w:del w:id="1079" w:author="Dominika Dziubińska" w:date="2023-10-10T21:51:00Z"/>
                <w:rFonts w:ascii="Aptos" w:hAnsi="Aptos" w:cstheme="minorHAnsi"/>
              </w:rPr>
            </w:pPr>
          </w:p>
          <w:p w14:paraId="544590DF" w14:textId="10235570" w:rsidR="00C06CFE" w:rsidRPr="006C696E" w:rsidDel="00EB30FC" w:rsidRDefault="00C06CFE" w:rsidP="00293CE9">
            <w:pPr>
              <w:pStyle w:val="Akapitzlist"/>
              <w:spacing w:after="160" w:line="259" w:lineRule="auto"/>
              <w:ind w:left="0"/>
              <w:jc w:val="both"/>
              <w:rPr>
                <w:del w:id="1080" w:author="Dominika Dziubińska" w:date="2023-10-10T21:51:00Z"/>
                <w:rFonts w:ascii="Aptos" w:hAnsi="Aptos" w:cstheme="minorHAnsi"/>
              </w:rPr>
            </w:pPr>
          </w:p>
        </w:tc>
        <w:tc>
          <w:tcPr>
            <w:tcW w:w="1559" w:type="dxa"/>
          </w:tcPr>
          <w:p w14:paraId="0BD39C32" w14:textId="369166FB" w:rsidR="00C06CFE" w:rsidRPr="006C696E" w:rsidDel="00EB30FC" w:rsidRDefault="00C06CFE" w:rsidP="00293CE9">
            <w:pPr>
              <w:pStyle w:val="Akapitzlist"/>
              <w:spacing w:after="160" w:line="259" w:lineRule="auto"/>
              <w:ind w:left="0"/>
              <w:jc w:val="both"/>
              <w:rPr>
                <w:del w:id="1081" w:author="Dominika Dziubińska" w:date="2023-10-10T21:51:00Z"/>
                <w:rFonts w:ascii="Aptos" w:hAnsi="Aptos" w:cstheme="minorHAnsi"/>
              </w:rPr>
            </w:pPr>
          </w:p>
        </w:tc>
        <w:tc>
          <w:tcPr>
            <w:tcW w:w="4529" w:type="dxa"/>
          </w:tcPr>
          <w:p w14:paraId="501BF431" w14:textId="032874FE" w:rsidR="00C06CFE" w:rsidRPr="006C696E" w:rsidDel="00EB30FC" w:rsidRDefault="00C06CFE" w:rsidP="00293CE9">
            <w:pPr>
              <w:pStyle w:val="Akapitzlist"/>
              <w:spacing w:after="160" w:line="259" w:lineRule="auto"/>
              <w:ind w:left="0"/>
              <w:jc w:val="both"/>
              <w:rPr>
                <w:del w:id="1082" w:author="Dominika Dziubińska" w:date="2023-10-10T21:51:00Z"/>
                <w:rFonts w:ascii="Aptos" w:hAnsi="Aptos" w:cstheme="minorHAnsi"/>
              </w:rPr>
            </w:pPr>
          </w:p>
        </w:tc>
      </w:tr>
      <w:tr w:rsidR="00C06CFE" w:rsidRPr="006C696E" w:rsidDel="00EB30FC" w14:paraId="303ADBD4" w14:textId="5C267307" w:rsidTr="00B26071">
        <w:trPr>
          <w:trHeight w:val="850"/>
          <w:del w:id="1083" w:author="Dominika Dziubińska" w:date="2023-10-10T21:51:00Z"/>
        </w:trPr>
        <w:tc>
          <w:tcPr>
            <w:tcW w:w="2835" w:type="dxa"/>
          </w:tcPr>
          <w:p w14:paraId="087E27BC" w14:textId="6977E7FC" w:rsidR="00C06CFE" w:rsidRPr="006C696E" w:rsidDel="00EB30FC" w:rsidRDefault="00C06CFE" w:rsidP="00293CE9">
            <w:pPr>
              <w:pStyle w:val="Akapitzlist"/>
              <w:spacing w:after="160" w:line="259" w:lineRule="auto"/>
              <w:ind w:left="0"/>
              <w:jc w:val="both"/>
              <w:rPr>
                <w:del w:id="1084" w:author="Dominika Dziubińska" w:date="2023-10-10T21:51:00Z"/>
                <w:rFonts w:ascii="Aptos" w:hAnsi="Aptos" w:cstheme="minorHAnsi"/>
              </w:rPr>
            </w:pPr>
          </w:p>
          <w:p w14:paraId="6AC6FCD5" w14:textId="380B9054" w:rsidR="00C06CFE" w:rsidRPr="006C696E" w:rsidDel="00EB30FC" w:rsidRDefault="00C06CFE" w:rsidP="00293CE9">
            <w:pPr>
              <w:pStyle w:val="Akapitzlist"/>
              <w:spacing w:after="160" w:line="259" w:lineRule="auto"/>
              <w:ind w:left="0"/>
              <w:jc w:val="both"/>
              <w:rPr>
                <w:del w:id="1085" w:author="Dominika Dziubińska" w:date="2023-10-10T21:51:00Z"/>
                <w:rFonts w:ascii="Aptos" w:hAnsi="Aptos" w:cstheme="minorHAnsi"/>
              </w:rPr>
            </w:pPr>
          </w:p>
        </w:tc>
        <w:tc>
          <w:tcPr>
            <w:tcW w:w="1559" w:type="dxa"/>
          </w:tcPr>
          <w:p w14:paraId="6EDE77A7" w14:textId="2EACC1EE" w:rsidR="00C06CFE" w:rsidRPr="006C696E" w:rsidDel="00EB30FC" w:rsidRDefault="00C06CFE" w:rsidP="00293CE9">
            <w:pPr>
              <w:pStyle w:val="Akapitzlist"/>
              <w:spacing w:after="160" w:line="259" w:lineRule="auto"/>
              <w:ind w:left="0"/>
              <w:jc w:val="both"/>
              <w:rPr>
                <w:del w:id="1086" w:author="Dominika Dziubińska" w:date="2023-10-10T21:51:00Z"/>
                <w:rFonts w:ascii="Aptos" w:hAnsi="Aptos" w:cstheme="minorHAnsi"/>
              </w:rPr>
            </w:pPr>
          </w:p>
        </w:tc>
        <w:tc>
          <w:tcPr>
            <w:tcW w:w="4529" w:type="dxa"/>
          </w:tcPr>
          <w:p w14:paraId="67A140AB" w14:textId="34989204" w:rsidR="00C06CFE" w:rsidRPr="006C696E" w:rsidDel="00EB30FC" w:rsidRDefault="00C06CFE" w:rsidP="00293CE9">
            <w:pPr>
              <w:pStyle w:val="Akapitzlist"/>
              <w:spacing w:after="160" w:line="259" w:lineRule="auto"/>
              <w:ind w:left="0"/>
              <w:jc w:val="both"/>
              <w:rPr>
                <w:del w:id="1087" w:author="Dominika Dziubińska" w:date="2023-10-10T21:51:00Z"/>
                <w:rFonts w:ascii="Aptos" w:hAnsi="Aptos" w:cstheme="minorHAnsi"/>
              </w:rPr>
            </w:pPr>
          </w:p>
        </w:tc>
      </w:tr>
      <w:tr w:rsidR="00C06CFE" w:rsidRPr="006C696E" w:rsidDel="00EB30FC" w14:paraId="1ED45D52" w14:textId="66413941" w:rsidTr="00B26071">
        <w:trPr>
          <w:trHeight w:val="850"/>
          <w:del w:id="1088" w:author="Dominika Dziubińska" w:date="2023-10-10T21:51:00Z"/>
        </w:trPr>
        <w:tc>
          <w:tcPr>
            <w:tcW w:w="2835" w:type="dxa"/>
          </w:tcPr>
          <w:p w14:paraId="34CFDFBC" w14:textId="4A17A9A3" w:rsidR="00C06CFE" w:rsidRPr="006C696E" w:rsidDel="00EB30FC" w:rsidRDefault="00C06CFE" w:rsidP="00293CE9">
            <w:pPr>
              <w:pStyle w:val="Akapitzlist"/>
              <w:spacing w:after="160" w:line="259" w:lineRule="auto"/>
              <w:ind w:left="0"/>
              <w:jc w:val="both"/>
              <w:rPr>
                <w:del w:id="1089" w:author="Dominika Dziubińska" w:date="2023-10-10T21:51:00Z"/>
                <w:rFonts w:ascii="Aptos" w:hAnsi="Aptos" w:cstheme="minorHAnsi"/>
              </w:rPr>
            </w:pPr>
          </w:p>
          <w:p w14:paraId="5D102995" w14:textId="08D3A0BE" w:rsidR="00C06CFE" w:rsidRPr="006C696E" w:rsidDel="00EB30FC" w:rsidRDefault="00C06CFE" w:rsidP="00293CE9">
            <w:pPr>
              <w:pStyle w:val="Akapitzlist"/>
              <w:spacing w:after="160" w:line="259" w:lineRule="auto"/>
              <w:ind w:left="0"/>
              <w:jc w:val="both"/>
              <w:rPr>
                <w:del w:id="1090" w:author="Dominika Dziubińska" w:date="2023-10-10T21:51:00Z"/>
                <w:rFonts w:ascii="Aptos" w:hAnsi="Aptos" w:cstheme="minorHAnsi"/>
              </w:rPr>
            </w:pPr>
          </w:p>
        </w:tc>
        <w:tc>
          <w:tcPr>
            <w:tcW w:w="1559" w:type="dxa"/>
          </w:tcPr>
          <w:p w14:paraId="5018239A" w14:textId="39CA5A49" w:rsidR="00C06CFE" w:rsidRPr="006C696E" w:rsidDel="00EB30FC" w:rsidRDefault="00C06CFE" w:rsidP="00293CE9">
            <w:pPr>
              <w:pStyle w:val="Akapitzlist"/>
              <w:spacing w:after="160" w:line="259" w:lineRule="auto"/>
              <w:ind w:left="0"/>
              <w:jc w:val="both"/>
              <w:rPr>
                <w:del w:id="1091" w:author="Dominika Dziubińska" w:date="2023-10-10T21:51:00Z"/>
                <w:rFonts w:ascii="Aptos" w:hAnsi="Aptos" w:cstheme="minorHAnsi"/>
              </w:rPr>
            </w:pPr>
          </w:p>
        </w:tc>
        <w:tc>
          <w:tcPr>
            <w:tcW w:w="4529" w:type="dxa"/>
          </w:tcPr>
          <w:p w14:paraId="491AA90E" w14:textId="22F68461" w:rsidR="00C06CFE" w:rsidRPr="006C696E" w:rsidDel="00EB30FC" w:rsidRDefault="00C06CFE" w:rsidP="00293CE9">
            <w:pPr>
              <w:pStyle w:val="Akapitzlist"/>
              <w:spacing w:after="160" w:line="259" w:lineRule="auto"/>
              <w:ind w:left="0"/>
              <w:jc w:val="both"/>
              <w:rPr>
                <w:del w:id="1092" w:author="Dominika Dziubińska" w:date="2023-10-10T21:51:00Z"/>
                <w:rFonts w:ascii="Aptos" w:hAnsi="Aptos" w:cstheme="minorHAnsi"/>
              </w:rPr>
            </w:pPr>
          </w:p>
        </w:tc>
      </w:tr>
    </w:tbl>
    <w:p w14:paraId="1568C06C" w14:textId="473FE79D" w:rsidR="00C06CFE" w:rsidRPr="006C696E" w:rsidDel="00B55E24" w:rsidRDefault="00C06CFE" w:rsidP="003E4CBA">
      <w:pPr>
        <w:spacing w:after="160" w:line="259" w:lineRule="auto"/>
        <w:jc w:val="both"/>
        <w:rPr>
          <w:del w:id="1093" w:author="Dominika Dziubińska" w:date="2023-10-10T21:57:00Z"/>
          <w:rFonts w:ascii="Aptos" w:hAnsi="Aptos" w:cstheme="minorHAnsi"/>
          <w:sz w:val="20"/>
          <w:szCs w:val="20"/>
        </w:rPr>
      </w:pPr>
    </w:p>
    <w:p w14:paraId="72F610DA" w14:textId="272ECF5D" w:rsidR="00C06CFE" w:rsidRPr="006C696E" w:rsidDel="00B55E24" w:rsidRDefault="00C06CFE" w:rsidP="00C06CFE">
      <w:pPr>
        <w:spacing w:after="160"/>
        <w:jc w:val="both"/>
        <w:rPr>
          <w:del w:id="1094" w:author="Dominika Dziubińska" w:date="2023-10-10T21:57:00Z"/>
          <w:rFonts w:ascii="Aptos" w:hAnsi="Aptos" w:cstheme="minorHAnsi"/>
          <w:color w:val="00B050"/>
          <w:highlight w:val="yellow"/>
        </w:rPr>
      </w:pPr>
    </w:p>
    <w:p w14:paraId="3DDFE188" w14:textId="3F8A78AE" w:rsidR="00351505" w:rsidRPr="006C696E" w:rsidRDefault="00351505" w:rsidP="00C06CFE">
      <w:pPr>
        <w:spacing w:after="160"/>
        <w:jc w:val="both"/>
        <w:rPr>
          <w:rFonts w:ascii="Aptos" w:hAnsi="Aptos" w:cstheme="minorHAnsi"/>
          <w:color w:val="00B050"/>
          <w:highlight w:val="yellow"/>
        </w:rPr>
      </w:pPr>
    </w:p>
    <w:p w14:paraId="44AEC004" w14:textId="77777777" w:rsidR="008A0EDB" w:rsidRPr="006C696E" w:rsidRDefault="008A0EDB" w:rsidP="008A0EDB">
      <w:pPr>
        <w:spacing w:after="160" w:line="259" w:lineRule="auto"/>
        <w:ind w:left="709"/>
        <w:jc w:val="both"/>
        <w:rPr>
          <w:rFonts w:ascii="Aptos" w:hAnsi="Aptos" w:cstheme="minorHAnsi"/>
          <w:sz w:val="20"/>
          <w:szCs w:val="20"/>
        </w:rPr>
      </w:pPr>
    </w:p>
    <w:p w14:paraId="439989DC" w14:textId="77777777" w:rsidR="00E5117C" w:rsidRPr="006C696E" w:rsidRDefault="00E5117C" w:rsidP="00E5117C">
      <w:pPr>
        <w:spacing w:line="276" w:lineRule="auto"/>
        <w:jc w:val="right"/>
        <w:rPr>
          <w:rFonts w:ascii="Aptos" w:hAnsi="Aptos" w:cstheme="minorHAnsi"/>
          <w:sz w:val="16"/>
          <w:szCs w:val="16"/>
        </w:rPr>
      </w:pPr>
      <w:r w:rsidRPr="006C696E">
        <w:rPr>
          <w:rFonts w:ascii="Aptos" w:hAnsi="Aptos" w:cstheme="minorHAnsi"/>
          <w:sz w:val="16"/>
          <w:szCs w:val="16"/>
        </w:rPr>
        <w:t>...........................................................................................................</w:t>
      </w:r>
    </w:p>
    <w:p w14:paraId="744A8872" w14:textId="77777777" w:rsidR="00E5117C" w:rsidRPr="006C696E" w:rsidRDefault="00E5117C" w:rsidP="00E5117C">
      <w:pPr>
        <w:spacing w:line="276" w:lineRule="auto"/>
        <w:jc w:val="right"/>
        <w:rPr>
          <w:rFonts w:ascii="Aptos" w:hAnsi="Aptos" w:cstheme="minorHAnsi"/>
          <w:sz w:val="16"/>
          <w:szCs w:val="16"/>
        </w:rPr>
      </w:pPr>
      <w:r w:rsidRPr="006C696E">
        <w:rPr>
          <w:rFonts w:ascii="Aptos" w:hAnsi="Aptos" w:cstheme="minorHAnsi"/>
          <w:sz w:val="16"/>
          <w:szCs w:val="16"/>
        </w:rPr>
        <w:t>Czytelny podpis osób upoważnionych do reprezentowania Wykonawcy</w:t>
      </w:r>
    </w:p>
    <w:p w14:paraId="0C7B40CE" w14:textId="378059E9" w:rsidR="00DF299D" w:rsidRPr="006C696E" w:rsidDel="00B55E24" w:rsidRDefault="00DF299D" w:rsidP="003360CB">
      <w:pPr>
        <w:spacing w:line="276" w:lineRule="auto"/>
        <w:jc w:val="right"/>
        <w:rPr>
          <w:del w:id="1095" w:author="Dominika Dziubińska" w:date="2023-10-10T21:57:00Z"/>
          <w:rFonts w:ascii="Aptos" w:hAnsi="Aptos" w:cstheme="minorHAnsi"/>
          <w:i/>
          <w:sz w:val="20"/>
          <w:szCs w:val="20"/>
        </w:rPr>
      </w:pPr>
    </w:p>
    <w:p w14:paraId="6FD8D093" w14:textId="094E202C" w:rsidR="00440595" w:rsidRPr="006C696E" w:rsidDel="00116A30" w:rsidRDefault="00440595">
      <w:pPr>
        <w:rPr>
          <w:del w:id="1096" w:author="Dominika Dziubińska" w:date="2023-10-10T22:25:00Z"/>
          <w:rFonts w:ascii="Aptos" w:hAnsi="Aptos" w:cstheme="minorHAnsi"/>
          <w:i/>
          <w:sz w:val="20"/>
          <w:szCs w:val="20"/>
        </w:rPr>
      </w:pPr>
      <w:del w:id="1097" w:author="Dominika Dziubińska" w:date="2023-10-10T22:25:00Z">
        <w:r w:rsidRPr="006C696E" w:rsidDel="00116A30">
          <w:rPr>
            <w:rFonts w:ascii="Aptos" w:hAnsi="Aptos" w:cstheme="minorHAnsi"/>
            <w:i/>
            <w:sz w:val="20"/>
            <w:szCs w:val="20"/>
          </w:rPr>
          <w:br w:type="page"/>
        </w:r>
      </w:del>
    </w:p>
    <w:p w14:paraId="6872A0C2" w14:textId="40668EC2" w:rsidR="00351505" w:rsidRPr="006C696E" w:rsidDel="00116A30" w:rsidRDefault="00351505" w:rsidP="00351505">
      <w:pPr>
        <w:ind w:left="6237"/>
        <w:jc w:val="right"/>
        <w:rPr>
          <w:del w:id="1098" w:author="Dominika Dziubińska" w:date="2023-10-10T22:25:00Z"/>
          <w:rFonts w:ascii="Aptos" w:hAnsi="Aptos" w:cstheme="minorHAnsi"/>
          <w:sz w:val="16"/>
          <w:szCs w:val="16"/>
        </w:rPr>
      </w:pPr>
      <w:del w:id="1099" w:author="Dominika Dziubińska" w:date="2023-10-10T22:25:00Z">
        <w:r w:rsidRPr="006C696E" w:rsidDel="00116A30">
          <w:rPr>
            <w:rFonts w:ascii="Aptos" w:hAnsi="Aptos" w:cstheme="minorHAnsi"/>
            <w:sz w:val="16"/>
            <w:szCs w:val="16"/>
          </w:rPr>
          <w:delText xml:space="preserve">Załącznik nr </w:delText>
        </w:r>
        <w:r w:rsidR="0055416F" w:rsidRPr="006C696E" w:rsidDel="00116A30">
          <w:rPr>
            <w:rFonts w:ascii="Aptos" w:hAnsi="Aptos" w:cstheme="minorHAnsi"/>
            <w:sz w:val="16"/>
            <w:szCs w:val="16"/>
          </w:rPr>
          <w:delText>4</w:delText>
        </w:r>
        <w:r w:rsidRPr="006C696E" w:rsidDel="00116A30">
          <w:rPr>
            <w:rFonts w:ascii="Aptos" w:hAnsi="Aptos" w:cstheme="minorHAnsi"/>
            <w:sz w:val="16"/>
            <w:szCs w:val="16"/>
          </w:rPr>
          <w:delText xml:space="preserve"> </w:delText>
        </w:r>
      </w:del>
    </w:p>
    <w:p w14:paraId="108E19E1" w14:textId="6CEDA121" w:rsidR="00351505" w:rsidRPr="006C696E" w:rsidDel="00116A30" w:rsidRDefault="00351505" w:rsidP="00351505">
      <w:pPr>
        <w:ind w:left="5387"/>
        <w:jc w:val="right"/>
        <w:rPr>
          <w:del w:id="1100" w:author="Dominika Dziubińska" w:date="2023-10-10T22:25:00Z"/>
          <w:rFonts w:ascii="Aptos" w:hAnsi="Aptos" w:cstheme="minorHAnsi"/>
          <w:sz w:val="16"/>
          <w:szCs w:val="16"/>
        </w:rPr>
      </w:pPr>
      <w:del w:id="1101" w:author="Dominika Dziubińska" w:date="2023-10-10T22:25:00Z">
        <w:r w:rsidRPr="006C696E" w:rsidDel="00116A30">
          <w:rPr>
            <w:rFonts w:ascii="Aptos" w:hAnsi="Aptos" w:cstheme="minorHAnsi"/>
            <w:sz w:val="16"/>
            <w:szCs w:val="16"/>
          </w:rPr>
          <w:delText>do Zapytania ofertowego warunkowego</w:delText>
        </w:r>
      </w:del>
    </w:p>
    <w:p w14:paraId="368399B1" w14:textId="01915CEF" w:rsidR="00351505" w:rsidRPr="006C696E" w:rsidDel="00116A30" w:rsidRDefault="00351505" w:rsidP="00351505">
      <w:pPr>
        <w:spacing w:line="276" w:lineRule="auto"/>
        <w:ind w:left="6237"/>
        <w:jc w:val="right"/>
        <w:rPr>
          <w:del w:id="1102" w:author="Dominika Dziubińska" w:date="2023-10-10T22:25:00Z"/>
          <w:rFonts w:ascii="Aptos" w:hAnsi="Aptos" w:cstheme="minorHAnsi"/>
          <w:b/>
          <w:sz w:val="16"/>
          <w:szCs w:val="16"/>
        </w:rPr>
      </w:pPr>
      <w:del w:id="1103" w:author="Dominika Dziubińska" w:date="2023-10-10T22:25:00Z">
        <w:r w:rsidRPr="006C696E" w:rsidDel="00116A30">
          <w:rPr>
            <w:rFonts w:ascii="Aptos" w:hAnsi="Aptos" w:cstheme="minorHAnsi"/>
            <w:sz w:val="16"/>
            <w:szCs w:val="16"/>
          </w:rPr>
          <w:delText>nr FENG1/</w:delText>
        </w:r>
        <w:r w:rsidR="003E4CBA" w:rsidRPr="006C696E" w:rsidDel="00116A30">
          <w:rPr>
            <w:rFonts w:ascii="Aptos" w:hAnsi="Aptos" w:cstheme="minorHAnsi"/>
            <w:sz w:val="16"/>
            <w:szCs w:val="16"/>
          </w:rPr>
          <w:delText>P</w:delText>
        </w:r>
        <w:r w:rsidR="00F22F08" w:rsidRPr="006C696E" w:rsidDel="00116A30">
          <w:rPr>
            <w:rFonts w:ascii="Aptos" w:hAnsi="Aptos" w:cstheme="minorHAnsi"/>
            <w:sz w:val="16"/>
            <w:szCs w:val="16"/>
          </w:rPr>
          <w:delText>1</w:delText>
        </w:r>
        <w:r w:rsidRPr="006C696E" w:rsidDel="00116A30">
          <w:rPr>
            <w:rFonts w:ascii="Aptos" w:hAnsi="Aptos" w:cstheme="minorHAnsi"/>
            <w:sz w:val="16"/>
            <w:szCs w:val="16"/>
          </w:rPr>
          <w:delText>/2023</w:delText>
        </w:r>
      </w:del>
    </w:p>
    <w:p w14:paraId="71ABE3AE" w14:textId="40A6F851" w:rsidR="00351505" w:rsidRPr="006C696E" w:rsidDel="00116A30" w:rsidRDefault="00351505" w:rsidP="00351505">
      <w:pPr>
        <w:spacing w:line="276" w:lineRule="auto"/>
        <w:jc w:val="both"/>
        <w:rPr>
          <w:del w:id="1104" w:author="Dominika Dziubińska" w:date="2023-10-10T22:25:00Z"/>
          <w:rFonts w:ascii="Aptos" w:hAnsi="Aptos" w:cstheme="minorHAnsi"/>
          <w:sz w:val="20"/>
          <w:szCs w:val="20"/>
        </w:rPr>
      </w:pPr>
    </w:p>
    <w:p w14:paraId="6A4A75E1" w14:textId="3A316019" w:rsidR="00351505" w:rsidRPr="006C696E" w:rsidDel="00116A30" w:rsidRDefault="00351505" w:rsidP="00351505">
      <w:pPr>
        <w:spacing w:line="276" w:lineRule="auto"/>
        <w:jc w:val="both"/>
        <w:rPr>
          <w:del w:id="1105" w:author="Dominika Dziubińska" w:date="2023-10-10T22:25:00Z"/>
          <w:rFonts w:ascii="Aptos" w:hAnsi="Aptos" w:cstheme="minorHAnsi"/>
          <w:sz w:val="20"/>
          <w:szCs w:val="20"/>
        </w:rPr>
      </w:pPr>
      <w:del w:id="1106" w:author="Dominika Dziubińska" w:date="2023-10-10T22:25:00Z">
        <w:r w:rsidRPr="006C696E" w:rsidDel="00116A30">
          <w:rPr>
            <w:rFonts w:ascii="Aptos" w:hAnsi="Aptos" w:cstheme="minorHAnsi"/>
            <w:sz w:val="20"/>
            <w:szCs w:val="20"/>
          </w:rPr>
          <w:delText>.............................................</w:delText>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delText>.............................................</w:delText>
        </w:r>
      </w:del>
    </w:p>
    <w:p w14:paraId="7F3AE6F1" w14:textId="28BCC651" w:rsidR="00440595" w:rsidRPr="006C696E" w:rsidDel="00116A30" w:rsidRDefault="00351505" w:rsidP="00351505">
      <w:pPr>
        <w:jc w:val="both"/>
        <w:rPr>
          <w:del w:id="1107" w:author="Dominika Dziubińska" w:date="2023-10-10T22:25:00Z"/>
          <w:rFonts w:ascii="Aptos" w:hAnsi="Aptos" w:cstheme="minorHAnsi"/>
          <w:b/>
          <w:sz w:val="20"/>
          <w:szCs w:val="20"/>
        </w:rPr>
      </w:pPr>
      <w:del w:id="1108" w:author="Dominika Dziubińska" w:date="2023-10-10T22:25:00Z">
        <w:r w:rsidRPr="006C696E" w:rsidDel="00116A30">
          <w:rPr>
            <w:rFonts w:ascii="Aptos" w:hAnsi="Aptos" w:cstheme="minorHAnsi"/>
            <w:sz w:val="16"/>
            <w:szCs w:val="16"/>
          </w:rPr>
          <w:delText xml:space="preserve"> (pieczęć firmowa Oferenta)               </w:delText>
        </w:r>
        <w:r w:rsidRPr="006C696E" w:rsidDel="00116A30">
          <w:rPr>
            <w:rFonts w:ascii="Aptos" w:hAnsi="Aptos" w:cstheme="minorHAnsi"/>
            <w:sz w:val="16"/>
            <w:szCs w:val="16"/>
          </w:rPr>
          <w:tab/>
        </w:r>
        <w:r w:rsidRPr="006C696E" w:rsidDel="00116A30">
          <w:rPr>
            <w:rFonts w:ascii="Aptos" w:hAnsi="Aptos" w:cstheme="minorHAnsi"/>
            <w:sz w:val="16"/>
            <w:szCs w:val="16"/>
          </w:rPr>
          <w:tab/>
        </w:r>
        <w:r w:rsidRPr="006C696E" w:rsidDel="00116A30">
          <w:rPr>
            <w:rFonts w:ascii="Aptos" w:hAnsi="Aptos" w:cstheme="minorHAnsi"/>
            <w:sz w:val="16"/>
            <w:szCs w:val="16"/>
          </w:rPr>
          <w:tab/>
          <w:delText xml:space="preserve">       </w:delText>
        </w:r>
        <w:r w:rsidRPr="006C696E" w:rsidDel="00116A30">
          <w:rPr>
            <w:rFonts w:ascii="Aptos" w:hAnsi="Aptos" w:cstheme="minorHAnsi"/>
            <w:sz w:val="16"/>
            <w:szCs w:val="16"/>
          </w:rPr>
          <w:tab/>
        </w:r>
        <w:r w:rsidRPr="006C696E" w:rsidDel="00116A30">
          <w:rPr>
            <w:rFonts w:ascii="Aptos" w:hAnsi="Aptos" w:cstheme="minorHAnsi"/>
            <w:sz w:val="16"/>
            <w:szCs w:val="16"/>
          </w:rPr>
          <w:tab/>
        </w:r>
        <w:r w:rsidRPr="006C696E" w:rsidDel="00116A30">
          <w:rPr>
            <w:rFonts w:ascii="Aptos" w:hAnsi="Aptos" w:cstheme="minorHAnsi"/>
            <w:sz w:val="16"/>
            <w:szCs w:val="16"/>
          </w:rPr>
          <w:tab/>
          <w:delText xml:space="preserve">        miejscowość, data</w:delText>
        </w:r>
      </w:del>
    </w:p>
    <w:p w14:paraId="11BAA431" w14:textId="6D10DE4D" w:rsidR="00440595" w:rsidRPr="006C696E" w:rsidDel="00116A30" w:rsidRDefault="00440595" w:rsidP="00440595">
      <w:pPr>
        <w:spacing w:line="276" w:lineRule="auto"/>
        <w:jc w:val="center"/>
        <w:rPr>
          <w:del w:id="1109" w:author="Dominika Dziubińska" w:date="2023-10-10T22:25:00Z"/>
          <w:rFonts w:ascii="Aptos" w:hAnsi="Aptos" w:cstheme="minorHAnsi"/>
          <w:color w:val="3D5A4F" w:themeColor="accent6" w:themeShade="80"/>
          <w:sz w:val="20"/>
          <w:szCs w:val="20"/>
        </w:rPr>
      </w:pPr>
    </w:p>
    <w:p w14:paraId="40399563" w14:textId="3B2D17C0" w:rsidR="00440595" w:rsidRPr="006C696E" w:rsidDel="00116A30" w:rsidRDefault="00440595" w:rsidP="00440595">
      <w:pPr>
        <w:spacing w:line="276" w:lineRule="auto"/>
        <w:jc w:val="center"/>
        <w:rPr>
          <w:del w:id="1110" w:author="Dominika Dziubińska" w:date="2023-10-10T22:25:00Z"/>
          <w:rFonts w:ascii="Aptos" w:hAnsi="Aptos" w:cstheme="minorHAnsi"/>
          <w:color w:val="3D5A4F" w:themeColor="accent6" w:themeShade="80"/>
          <w:sz w:val="20"/>
          <w:szCs w:val="20"/>
        </w:rPr>
      </w:pPr>
    </w:p>
    <w:p w14:paraId="7C24C988" w14:textId="0DCBA0B9" w:rsidR="00440595" w:rsidRPr="006C696E" w:rsidDel="00116A30" w:rsidRDefault="00440595" w:rsidP="00440595">
      <w:pPr>
        <w:spacing w:line="276" w:lineRule="auto"/>
        <w:jc w:val="center"/>
        <w:rPr>
          <w:del w:id="1111" w:author="Dominika Dziubińska" w:date="2023-10-10T22:25:00Z"/>
          <w:rFonts w:ascii="Aptos" w:hAnsi="Aptos" w:cstheme="minorHAnsi"/>
          <w:b/>
          <w:bCs/>
          <w:color w:val="3D5A4F" w:themeColor="accent6" w:themeShade="80"/>
          <w:sz w:val="20"/>
          <w:szCs w:val="20"/>
        </w:rPr>
      </w:pPr>
      <w:del w:id="1112" w:author="Dominika Dziubińska" w:date="2023-10-10T22:25:00Z">
        <w:r w:rsidRPr="006C696E" w:rsidDel="00116A30">
          <w:rPr>
            <w:rFonts w:ascii="Aptos" w:hAnsi="Aptos" w:cstheme="minorHAnsi"/>
            <w:b/>
            <w:bCs/>
            <w:color w:val="3D5A4F" w:themeColor="accent6" w:themeShade="80"/>
            <w:sz w:val="20"/>
            <w:szCs w:val="20"/>
          </w:rPr>
          <w:delText xml:space="preserve">Oświadczenie </w:delText>
        </w:r>
      </w:del>
    </w:p>
    <w:p w14:paraId="2A546D0E" w14:textId="0534CC5A" w:rsidR="00440595" w:rsidRPr="006C696E" w:rsidDel="00116A30" w:rsidRDefault="00440595" w:rsidP="00440595">
      <w:pPr>
        <w:spacing w:line="276" w:lineRule="auto"/>
        <w:jc w:val="center"/>
        <w:rPr>
          <w:del w:id="1113" w:author="Dominika Dziubińska" w:date="2023-10-10T22:25:00Z"/>
          <w:rFonts w:ascii="Aptos" w:hAnsi="Aptos" w:cstheme="minorHAnsi"/>
          <w:b/>
          <w:bCs/>
          <w:color w:val="3D5A4F" w:themeColor="accent6" w:themeShade="80"/>
          <w:sz w:val="20"/>
          <w:szCs w:val="20"/>
        </w:rPr>
      </w:pPr>
      <w:del w:id="1114" w:author="Dominika Dziubińska" w:date="2023-10-10T22:25:00Z">
        <w:r w:rsidRPr="006C696E" w:rsidDel="00116A30">
          <w:rPr>
            <w:rFonts w:ascii="Aptos" w:hAnsi="Aptos" w:cstheme="minorHAnsi"/>
            <w:b/>
            <w:bCs/>
            <w:color w:val="3D5A4F" w:themeColor="accent6" w:themeShade="80"/>
            <w:sz w:val="20"/>
            <w:szCs w:val="20"/>
          </w:rPr>
          <w:delText>o potencjale technicznym</w:delText>
        </w:r>
      </w:del>
    </w:p>
    <w:p w14:paraId="03E8754D" w14:textId="55903E88" w:rsidR="00440595" w:rsidRPr="006C696E" w:rsidDel="00116A30" w:rsidRDefault="00440595" w:rsidP="00440595">
      <w:pPr>
        <w:pStyle w:val="Akapitzlist"/>
        <w:ind w:left="0"/>
        <w:jc w:val="center"/>
        <w:rPr>
          <w:del w:id="1115" w:author="Dominika Dziubińska" w:date="2023-10-10T22:25:00Z"/>
          <w:rFonts w:ascii="Aptos" w:hAnsi="Aptos" w:cstheme="minorHAnsi"/>
          <w:b/>
        </w:rPr>
      </w:pPr>
    </w:p>
    <w:p w14:paraId="07E8BBD4" w14:textId="19BBDD32" w:rsidR="00440595" w:rsidRPr="006C696E" w:rsidDel="00116A30" w:rsidRDefault="00440595" w:rsidP="00440595">
      <w:pPr>
        <w:pStyle w:val="Akapitzlist"/>
        <w:ind w:left="0"/>
        <w:jc w:val="both"/>
        <w:rPr>
          <w:del w:id="1116" w:author="Dominika Dziubińska" w:date="2023-10-10T22:25:00Z"/>
          <w:rFonts w:ascii="Aptos" w:hAnsi="Aptos" w:cstheme="minorHAnsi"/>
        </w:rPr>
      </w:pPr>
    </w:p>
    <w:p w14:paraId="067A77FB" w14:textId="7B0B68D9" w:rsidR="00440595" w:rsidRPr="006C696E" w:rsidDel="00116A30" w:rsidRDefault="007F4A4D" w:rsidP="00440595">
      <w:pPr>
        <w:pStyle w:val="Akapitzlist"/>
        <w:spacing w:line="276" w:lineRule="auto"/>
        <w:ind w:left="0"/>
        <w:jc w:val="both"/>
        <w:rPr>
          <w:del w:id="1117" w:author="Dominika Dziubińska" w:date="2023-10-10T22:25:00Z"/>
          <w:rFonts w:ascii="Aptos" w:hAnsi="Aptos" w:cstheme="minorHAnsi"/>
        </w:rPr>
      </w:pPr>
      <w:del w:id="1118" w:author="Dominika Dziubińska" w:date="2023-10-10T22:25:00Z">
        <w:r w:rsidRPr="006C696E" w:rsidDel="00116A30">
          <w:rPr>
            <w:rFonts w:ascii="Aptos" w:hAnsi="Aptos" w:cstheme="minorHAnsi"/>
          </w:rPr>
          <w:delText xml:space="preserve">Nawiązując do zapytania ofertowego </w:delText>
        </w:r>
        <w:r w:rsidR="00C06CFE" w:rsidRPr="006C696E" w:rsidDel="00116A30">
          <w:rPr>
            <w:rFonts w:ascii="Aptos" w:hAnsi="Aptos" w:cstheme="minorHAnsi"/>
          </w:rPr>
          <w:delText>warunkowego nr FENG1/</w:delText>
        </w:r>
        <w:r w:rsidR="003E4CBA" w:rsidRPr="006C696E" w:rsidDel="00116A30">
          <w:rPr>
            <w:rFonts w:ascii="Aptos" w:hAnsi="Aptos" w:cstheme="minorHAnsi"/>
          </w:rPr>
          <w:delText>P</w:delText>
        </w:r>
        <w:r w:rsidR="00F22F08" w:rsidRPr="006C696E" w:rsidDel="00116A30">
          <w:rPr>
            <w:rFonts w:ascii="Aptos" w:hAnsi="Aptos" w:cstheme="minorHAnsi"/>
          </w:rPr>
          <w:delText>1</w:delText>
        </w:r>
        <w:r w:rsidR="00C06CFE" w:rsidRPr="006C696E" w:rsidDel="00116A30">
          <w:rPr>
            <w:rFonts w:ascii="Aptos" w:hAnsi="Aptos" w:cstheme="minorHAnsi"/>
          </w:rPr>
          <w:delText xml:space="preserve">/2023 w sprawie udzielenia zamówienia dotyczącego </w:delText>
        </w:r>
        <w:r w:rsidR="00F22F08" w:rsidRPr="00B55E24" w:rsidDel="00116A30">
          <w:rPr>
            <w:rFonts w:ascii="Aptos" w:hAnsi="Aptos" w:cstheme="minorHAnsi"/>
            <w:b/>
            <w:bCs/>
            <w:rPrChange w:id="1119" w:author="Dominika Dziubińska" w:date="2023-10-10T21:58:00Z">
              <w:rPr>
                <w:rFonts w:ascii="Aptos" w:hAnsi="Aptos" w:cstheme="minorHAnsi"/>
                <w:b/>
                <w:bCs/>
                <w:highlight w:val="yellow"/>
              </w:rPr>
            </w:rPrChange>
          </w:rPr>
          <w:delText xml:space="preserve">badań </w:delText>
        </w:r>
      </w:del>
      <w:del w:id="1120" w:author="Dominika Dziubińska" w:date="2023-10-10T21:51:00Z">
        <w:r w:rsidR="003A0A92" w:rsidRPr="003A0A92" w:rsidDel="00EB30FC">
          <w:rPr>
            <w:rFonts w:ascii="Aptos" w:hAnsi="Aptos" w:cstheme="minorHAnsi"/>
            <w:b/>
            <w:bCs/>
            <w:highlight w:val="yellow"/>
          </w:rPr>
          <w:delText>………</w:delText>
        </w:r>
        <w:r w:rsidR="00F22F08" w:rsidRPr="006C696E" w:rsidDel="00EB30FC">
          <w:rPr>
            <w:rFonts w:ascii="Aptos" w:hAnsi="Aptos" w:cstheme="minorHAnsi"/>
            <w:b/>
            <w:bCs/>
          </w:rPr>
          <w:delText xml:space="preserve"> </w:delText>
        </w:r>
      </w:del>
      <w:del w:id="1121" w:author="Dominika Dziubińska" w:date="2023-10-10T22:25:00Z">
        <w:r w:rsidR="00F22F08" w:rsidRPr="006C696E" w:rsidDel="00116A30">
          <w:rPr>
            <w:rFonts w:ascii="Aptos" w:hAnsi="Aptos" w:cstheme="minorHAnsi"/>
          </w:rPr>
          <w:delText xml:space="preserve">na potrzeby projektu badawczo-rozwojowego o roboczym tytule </w:delText>
        </w:r>
        <w:r w:rsidR="0078201F" w:rsidRPr="006C696E" w:rsidDel="00116A30">
          <w:rPr>
            <w:rFonts w:ascii="Aptos" w:hAnsi="Aptos" w:cstheme="minorHAnsi"/>
          </w:rPr>
          <w:delText xml:space="preserve">„Modułowy system PPU dla pilotów morskich” </w:delText>
        </w:r>
        <w:r w:rsidR="00C06CFE" w:rsidRPr="006C696E" w:rsidDel="00116A30">
          <w:rPr>
            <w:rFonts w:ascii="Aptos" w:hAnsi="Aptos" w:cstheme="minorHAnsi"/>
          </w:rPr>
          <w:delText xml:space="preserve">planowanego do realizacji przez </w:delText>
        </w:r>
        <w:r w:rsidR="00F22F08" w:rsidRPr="006C696E" w:rsidDel="00116A30">
          <w:rPr>
            <w:rFonts w:ascii="Aptos" w:hAnsi="Aptos" w:cstheme="minorHAnsi"/>
          </w:rPr>
          <w:delText>NAVSIM POLSKA</w:delText>
        </w:r>
        <w:r w:rsidR="00C06CFE" w:rsidRPr="006C696E" w:rsidDel="00116A30">
          <w:rPr>
            <w:rFonts w:ascii="Aptos" w:hAnsi="Aptos" w:cstheme="minorHAnsi"/>
          </w:rPr>
          <w:delText xml:space="preserve"> Sp. z o.o. </w:delText>
        </w:r>
        <w:r w:rsidRPr="006C696E" w:rsidDel="00116A30">
          <w:rPr>
            <w:rFonts w:ascii="Aptos" w:hAnsi="Aptos" w:cstheme="minorHAnsi"/>
          </w:rPr>
          <w:delText>oświadczam</w:delText>
        </w:r>
        <w:r w:rsidR="0016586D" w:rsidRPr="006C696E" w:rsidDel="00116A30">
          <w:rPr>
            <w:rFonts w:ascii="Aptos" w:hAnsi="Aptos" w:cstheme="minorHAnsi"/>
          </w:rPr>
          <w:delText>/-y</w:delText>
        </w:r>
        <w:r w:rsidRPr="006C696E" w:rsidDel="00116A30">
          <w:rPr>
            <w:rFonts w:ascii="Aptos" w:hAnsi="Aptos" w:cstheme="minorHAnsi"/>
          </w:rPr>
          <w:delText xml:space="preserve">, że </w:delText>
        </w:r>
        <w:r w:rsidR="00440595" w:rsidRPr="006C696E" w:rsidDel="00116A30">
          <w:rPr>
            <w:rFonts w:ascii="Aptos" w:hAnsi="Aptos" w:cstheme="minorHAnsi"/>
          </w:rPr>
          <w:delText>dysponujemy zasobami tech</w:delText>
        </w:r>
        <w:r w:rsidR="003360CB" w:rsidRPr="006C696E" w:rsidDel="00116A30">
          <w:rPr>
            <w:rFonts w:ascii="Aptos" w:hAnsi="Aptos" w:cstheme="minorHAnsi"/>
          </w:rPr>
          <w:delText>nicznymi określonymi w pkt. VII</w:delText>
        </w:r>
        <w:r w:rsidR="00440595" w:rsidRPr="006C696E" w:rsidDel="00116A30">
          <w:rPr>
            <w:rFonts w:ascii="Aptos" w:hAnsi="Aptos" w:cstheme="minorHAnsi"/>
          </w:rPr>
          <w:delText>.</w:delText>
        </w:r>
      </w:del>
      <w:del w:id="1122" w:author="Dominika Dziubińska" w:date="2023-10-10T21:58:00Z">
        <w:r w:rsidR="00440595" w:rsidRPr="006C696E" w:rsidDel="00B55E24">
          <w:rPr>
            <w:rFonts w:ascii="Aptos" w:hAnsi="Aptos" w:cstheme="minorHAnsi"/>
          </w:rPr>
          <w:delText xml:space="preserve">3 </w:delText>
        </w:r>
      </w:del>
      <w:del w:id="1123" w:author="Dominika Dziubińska" w:date="2023-10-10T22:25:00Z">
        <w:r w:rsidR="00440595" w:rsidRPr="006C696E" w:rsidDel="00116A30">
          <w:rPr>
            <w:rFonts w:ascii="Aptos" w:hAnsi="Aptos" w:cstheme="minorHAnsi"/>
          </w:rPr>
          <w:delText>ww. zapytania ofertowego</w:delText>
        </w:r>
        <w:r w:rsidR="0016586D" w:rsidRPr="006C696E" w:rsidDel="00116A30">
          <w:rPr>
            <w:rFonts w:ascii="Aptos" w:hAnsi="Aptos" w:cstheme="minorHAnsi"/>
          </w:rPr>
          <w:delText>, umożliwiającymi realizację przedmiotu zamówienia w zakresie i terminie określonym w zapytaniu</w:delText>
        </w:r>
      </w:del>
      <w:del w:id="1124" w:author="Dominika Dziubińska" w:date="2023-10-10T22:01:00Z">
        <w:r w:rsidR="00C06CFE" w:rsidRPr="006C696E" w:rsidDel="00B55E24">
          <w:rPr>
            <w:rFonts w:ascii="Aptos" w:hAnsi="Aptos" w:cstheme="minorHAnsi"/>
          </w:rPr>
          <w:delText>*</w:delText>
        </w:r>
      </w:del>
      <w:del w:id="1125" w:author="Dominika Dziubińska" w:date="2023-10-10T22:00:00Z">
        <w:r w:rsidR="00C06CFE" w:rsidRPr="006C696E" w:rsidDel="00B55E24">
          <w:rPr>
            <w:rFonts w:ascii="Aptos" w:hAnsi="Aptos" w:cstheme="minorHAnsi"/>
          </w:rPr>
          <w:delText>:</w:delText>
        </w:r>
      </w:del>
    </w:p>
    <w:p w14:paraId="235981FF" w14:textId="7FC244F0" w:rsidR="00440595" w:rsidRPr="006C696E" w:rsidDel="00116A30" w:rsidRDefault="00440595" w:rsidP="00440595">
      <w:pPr>
        <w:pStyle w:val="Akapitzlist"/>
        <w:spacing w:line="360" w:lineRule="auto"/>
        <w:ind w:left="0"/>
        <w:jc w:val="both"/>
        <w:rPr>
          <w:del w:id="1126" w:author="Dominika Dziubińska" w:date="2023-10-10T22:25:00Z"/>
          <w:rFonts w:ascii="Aptos" w:hAnsi="Aptos" w:cstheme="minorHAnsi"/>
        </w:rPr>
      </w:pPr>
    </w:p>
    <w:p w14:paraId="38AB695B" w14:textId="3A5D30F9" w:rsidR="00C06CFE" w:rsidRPr="006C696E" w:rsidDel="00B55E24" w:rsidRDefault="00F22F08" w:rsidP="000F17D2">
      <w:pPr>
        <w:pStyle w:val="Akapitzlist"/>
        <w:widowControl/>
        <w:numPr>
          <w:ilvl w:val="0"/>
          <w:numId w:val="29"/>
        </w:numPr>
        <w:suppressAutoHyphens w:val="0"/>
        <w:autoSpaceDE/>
        <w:spacing w:after="160"/>
        <w:ind w:left="567"/>
        <w:jc w:val="both"/>
        <w:rPr>
          <w:del w:id="1127" w:author="Dominika Dziubińska" w:date="2023-10-10T22:00:00Z"/>
          <w:rFonts w:ascii="Aptos" w:hAnsi="Aptos" w:cstheme="minorHAnsi"/>
        </w:rPr>
      </w:pPr>
      <w:del w:id="1128" w:author="Dominika Dziubińska" w:date="2023-10-10T22:00:00Z">
        <w:r w:rsidRPr="006C696E" w:rsidDel="00B55E24">
          <w:rPr>
            <w:rFonts w:ascii="Aptos" w:hAnsi="Aptos" w:cstheme="minorHAnsi"/>
          </w:rPr>
          <w:delText>...............</w:delText>
        </w:r>
      </w:del>
    </w:p>
    <w:p w14:paraId="0D98D6D6" w14:textId="5A53F361" w:rsidR="00F22F08" w:rsidRPr="006C696E" w:rsidDel="00B55E24" w:rsidRDefault="00F22F08" w:rsidP="00F22F08">
      <w:pPr>
        <w:pStyle w:val="Akapitzlist"/>
        <w:widowControl/>
        <w:numPr>
          <w:ilvl w:val="0"/>
          <w:numId w:val="29"/>
        </w:numPr>
        <w:suppressAutoHyphens w:val="0"/>
        <w:autoSpaceDE/>
        <w:spacing w:after="160"/>
        <w:ind w:left="567"/>
        <w:jc w:val="both"/>
        <w:rPr>
          <w:del w:id="1129" w:author="Dominika Dziubińska" w:date="2023-10-10T22:00:00Z"/>
          <w:rFonts w:ascii="Aptos" w:hAnsi="Aptos" w:cstheme="minorHAnsi"/>
        </w:rPr>
      </w:pPr>
      <w:del w:id="1130" w:author="Dominika Dziubińska" w:date="2023-10-10T22:00:00Z">
        <w:r w:rsidRPr="006C696E" w:rsidDel="00B55E24">
          <w:rPr>
            <w:rFonts w:ascii="Aptos" w:hAnsi="Aptos" w:cstheme="minorHAnsi"/>
          </w:rPr>
          <w:delText>...............</w:delText>
        </w:r>
      </w:del>
    </w:p>
    <w:p w14:paraId="7B52CA0D" w14:textId="3B94C9F1" w:rsidR="00F22F08" w:rsidRPr="006C696E" w:rsidDel="00B55E24" w:rsidRDefault="00F22F08" w:rsidP="00F22F08">
      <w:pPr>
        <w:pStyle w:val="Akapitzlist"/>
        <w:widowControl/>
        <w:numPr>
          <w:ilvl w:val="0"/>
          <w:numId w:val="29"/>
        </w:numPr>
        <w:suppressAutoHyphens w:val="0"/>
        <w:autoSpaceDE/>
        <w:spacing w:after="160"/>
        <w:ind w:left="567"/>
        <w:jc w:val="both"/>
        <w:rPr>
          <w:del w:id="1131" w:author="Dominika Dziubińska" w:date="2023-10-10T22:00:00Z"/>
          <w:rFonts w:ascii="Aptos" w:hAnsi="Aptos" w:cstheme="minorHAnsi"/>
        </w:rPr>
      </w:pPr>
      <w:del w:id="1132" w:author="Dominika Dziubińska" w:date="2023-10-10T22:00:00Z">
        <w:r w:rsidRPr="006C696E" w:rsidDel="00B55E24">
          <w:rPr>
            <w:rFonts w:ascii="Aptos" w:hAnsi="Aptos" w:cstheme="minorHAnsi"/>
          </w:rPr>
          <w:delText>...............</w:delText>
        </w:r>
      </w:del>
    </w:p>
    <w:p w14:paraId="4D993D47" w14:textId="57677E44" w:rsidR="00F22F08" w:rsidRPr="006C696E" w:rsidDel="00B55E24" w:rsidRDefault="00F22F08" w:rsidP="00F22F08">
      <w:pPr>
        <w:pStyle w:val="Akapitzlist"/>
        <w:widowControl/>
        <w:numPr>
          <w:ilvl w:val="0"/>
          <w:numId w:val="29"/>
        </w:numPr>
        <w:suppressAutoHyphens w:val="0"/>
        <w:autoSpaceDE/>
        <w:spacing w:after="160"/>
        <w:ind w:left="567"/>
        <w:jc w:val="both"/>
        <w:rPr>
          <w:del w:id="1133" w:author="Dominika Dziubińska" w:date="2023-10-10T22:00:00Z"/>
          <w:rFonts w:ascii="Aptos" w:hAnsi="Aptos" w:cstheme="minorHAnsi"/>
        </w:rPr>
      </w:pPr>
      <w:del w:id="1134" w:author="Dominika Dziubińska" w:date="2023-10-10T22:00:00Z">
        <w:r w:rsidRPr="006C696E" w:rsidDel="00B55E24">
          <w:rPr>
            <w:rFonts w:ascii="Aptos" w:hAnsi="Aptos" w:cstheme="minorHAnsi"/>
          </w:rPr>
          <w:delText>...............</w:delText>
        </w:r>
      </w:del>
    </w:p>
    <w:p w14:paraId="050D9E91" w14:textId="6B54F2DC" w:rsidR="00F22F08" w:rsidRPr="006C696E" w:rsidDel="00B55E24" w:rsidRDefault="00F22F08" w:rsidP="00F22F08">
      <w:pPr>
        <w:pStyle w:val="Akapitzlist"/>
        <w:widowControl/>
        <w:numPr>
          <w:ilvl w:val="0"/>
          <w:numId w:val="29"/>
        </w:numPr>
        <w:suppressAutoHyphens w:val="0"/>
        <w:autoSpaceDE/>
        <w:spacing w:after="160"/>
        <w:ind w:left="567"/>
        <w:jc w:val="both"/>
        <w:rPr>
          <w:del w:id="1135" w:author="Dominika Dziubińska" w:date="2023-10-10T22:00:00Z"/>
          <w:rFonts w:ascii="Aptos" w:hAnsi="Aptos" w:cstheme="minorHAnsi"/>
        </w:rPr>
      </w:pPr>
      <w:del w:id="1136" w:author="Dominika Dziubińska" w:date="2023-10-10T22:00:00Z">
        <w:r w:rsidRPr="006C696E" w:rsidDel="00B55E24">
          <w:rPr>
            <w:rFonts w:ascii="Aptos" w:hAnsi="Aptos" w:cstheme="minorHAnsi"/>
          </w:rPr>
          <w:delText>...............</w:delText>
        </w:r>
      </w:del>
    </w:p>
    <w:p w14:paraId="1DE2EC40" w14:textId="5DF0A271" w:rsidR="00BE1F3D" w:rsidRPr="006C696E" w:rsidDel="00116A30" w:rsidRDefault="00BE1F3D" w:rsidP="00BE1F3D">
      <w:pPr>
        <w:pStyle w:val="Akapitzlist"/>
        <w:widowControl/>
        <w:suppressAutoHyphens w:val="0"/>
        <w:autoSpaceDE/>
        <w:ind w:left="567"/>
        <w:jc w:val="both"/>
        <w:rPr>
          <w:del w:id="1137" w:author="Dominika Dziubińska" w:date="2023-10-10T22:25:00Z"/>
          <w:rFonts w:ascii="Aptos" w:hAnsi="Aptos" w:cstheme="minorHAnsi"/>
        </w:rPr>
      </w:pPr>
    </w:p>
    <w:p w14:paraId="21DA9DAC" w14:textId="7394A7C2" w:rsidR="00440595" w:rsidRPr="006C696E" w:rsidDel="00116A30" w:rsidRDefault="00440595" w:rsidP="00440595">
      <w:pPr>
        <w:pStyle w:val="Akapitzlist"/>
        <w:spacing w:line="360" w:lineRule="auto"/>
        <w:ind w:left="0"/>
        <w:jc w:val="both"/>
        <w:rPr>
          <w:del w:id="1138" w:author="Dominika Dziubińska" w:date="2023-10-10T22:25:00Z"/>
          <w:rFonts w:ascii="Aptos" w:hAnsi="Aptos" w:cstheme="minorHAnsi"/>
        </w:rPr>
      </w:pPr>
    </w:p>
    <w:p w14:paraId="45C38166" w14:textId="66AE6388" w:rsidR="00C06CFE" w:rsidRPr="006C696E" w:rsidDel="00B55E24" w:rsidRDefault="00C06CFE" w:rsidP="00440595">
      <w:pPr>
        <w:pStyle w:val="Akapitzlist"/>
        <w:spacing w:line="360" w:lineRule="auto"/>
        <w:ind w:left="0"/>
        <w:jc w:val="both"/>
        <w:rPr>
          <w:del w:id="1139" w:author="Dominika Dziubińska" w:date="2023-10-10T22:01:00Z"/>
          <w:rFonts w:ascii="Aptos" w:hAnsi="Aptos" w:cstheme="minorHAnsi"/>
          <w:i/>
          <w:iCs/>
          <w:sz w:val="16"/>
          <w:szCs w:val="16"/>
        </w:rPr>
      </w:pPr>
      <w:del w:id="1140" w:author="Dominika Dziubińska" w:date="2023-10-10T22:01:00Z">
        <w:r w:rsidRPr="006C696E" w:rsidDel="00B55E24">
          <w:rPr>
            <w:rFonts w:ascii="Aptos" w:hAnsi="Aptos" w:cstheme="minorHAnsi"/>
            <w:i/>
            <w:iCs/>
            <w:sz w:val="16"/>
            <w:szCs w:val="16"/>
          </w:rPr>
          <w:delText xml:space="preserve">* odznaczyć </w:delText>
        </w:r>
        <w:r w:rsidR="00F22F08" w:rsidRPr="006C696E" w:rsidDel="00B55E24">
          <w:rPr>
            <w:rFonts w:ascii="Aptos" w:hAnsi="Aptos" w:cstheme="minorHAnsi"/>
            <w:i/>
            <w:iCs/>
            <w:sz w:val="16"/>
            <w:szCs w:val="16"/>
          </w:rPr>
          <w:delText xml:space="preserve">będące </w:delText>
        </w:r>
        <w:r w:rsidRPr="006C696E" w:rsidDel="00B55E24">
          <w:rPr>
            <w:rFonts w:ascii="Aptos" w:hAnsi="Aptos" w:cstheme="minorHAnsi"/>
            <w:i/>
            <w:iCs/>
            <w:sz w:val="16"/>
            <w:szCs w:val="16"/>
          </w:rPr>
          <w:delText>w dyspozycji Oferenta</w:delText>
        </w:r>
      </w:del>
    </w:p>
    <w:p w14:paraId="7AB2A292" w14:textId="28F4AE18" w:rsidR="00C06CFE" w:rsidRPr="006C696E" w:rsidDel="00116A30" w:rsidRDefault="00C06CFE" w:rsidP="00440595">
      <w:pPr>
        <w:pStyle w:val="Akapitzlist"/>
        <w:spacing w:line="360" w:lineRule="auto"/>
        <w:ind w:left="0"/>
        <w:jc w:val="both"/>
        <w:rPr>
          <w:del w:id="1141" w:author="Dominika Dziubińska" w:date="2023-10-10T22:25:00Z"/>
          <w:rFonts w:ascii="Aptos" w:hAnsi="Aptos" w:cstheme="minorHAnsi"/>
        </w:rPr>
      </w:pPr>
    </w:p>
    <w:p w14:paraId="39A6E1F0" w14:textId="7FA5C71A" w:rsidR="00E5117C" w:rsidRPr="006C696E" w:rsidDel="00116A30" w:rsidRDefault="00E5117C" w:rsidP="00E5117C">
      <w:pPr>
        <w:spacing w:line="276" w:lineRule="auto"/>
        <w:jc w:val="right"/>
        <w:rPr>
          <w:del w:id="1142" w:author="Dominika Dziubińska" w:date="2023-10-10T22:25:00Z"/>
          <w:rFonts w:ascii="Aptos" w:hAnsi="Aptos" w:cstheme="minorHAnsi"/>
          <w:sz w:val="16"/>
          <w:szCs w:val="16"/>
        </w:rPr>
      </w:pPr>
      <w:del w:id="1143" w:author="Dominika Dziubińska" w:date="2023-10-10T22:25:00Z">
        <w:r w:rsidRPr="006C696E" w:rsidDel="00116A30">
          <w:rPr>
            <w:rFonts w:ascii="Aptos" w:hAnsi="Aptos" w:cstheme="minorHAnsi"/>
            <w:sz w:val="16"/>
            <w:szCs w:val="16"/>
          </w:rPr>
          <w:delText>...........................................................................................................</w:delText>
        </w:r>
      </w:del>
    </w:p>
    <w:p w14:paraId="52368E8D" w14:textId="05D17F48" w:rsidR="00E5117C" w:rsidRPr="006C696E" w:rsidDel="00116A30" w:rsidRDefault="00E5117C" w:rsidP="00E5117C">
      <w:pPr>
        <w:spacing w:line="276" w:lineRule="auto"/>
        <w:jc w:val="right"/>
        <w:rPr>
          <w:del w:id="1144" w:author="Dominika Dziubińska" w:date="2023-10-10T22:25:00Z"/>
          <w:rFonts w:ascii="Aptos" w:hAnsi="Aptos" w:cstheme="minorHAnsi"/>
          <w:sz w:val="16"/>
          <w:szCs w:val="16"/>
        </w:rPr>
      </w:pPr>
      <w:del w:id="1145" w:author="Dominika Dziubińska" w:date="2023-10-10T22:25:00Z">
        <w:r w:rsidRPr="006C696E" w:rsidDel="00116A30">
          <w:rPr>
            <w:rFonts w:ascii="Aptos" w:hAnsi="Aptos" w:cstheme="minorHAnsi"/>
            <w:sz w:val="16"/>
            <w:szCs w:val="16"/>
          </w:rPr>
          <w:delText>Czytelny podpis osób upoważnionych do reprezentowania Wykonawcy</w:delText>
        </w:r>
      </w:del>
    </w:p>
    <w:p w14:paraId="45127EF8" w14:textId="510CB1CA" w:rsidR="00C06CFE" w:rsidRPr="006C696E" w:rsidDel="00116A30" w:rsidRDefault="00C06CFE">
      <w:pPr>
        <w:rPr>
          <w:del w:id="1146" w:author="Dominika Dziubińska" w:date="2023-10-10T22:25:00Z"/>
          <w:rFonts w:ascii="Aptos" w:hAnsi="Aptos" w:cstheme="minorHAnsi"/>
          <w:sz w:val="20"/>
          <w:szCs w:val="20"/>
        </w:rPr>
      </w:pPr>
    </w:p>
    <w:p w14:paraId="6BC69CEC" w14:textId="7330FF07" w:rsidR="00EE59F5" w:rsidRPr="006C696E" w:rsidDel="00116A30" w:rsidRDefault="00EE59F5">
      <w:pPr>
        <w:rPr>
          <w:del w:id="1147" w:author="Dominika Dziubińska" w:date="2023-10-10T22:25:00Z"/>
          <w:rFonts w:ascii="Aptos" w:hAnsi="Aptos" w:cstheme="minorHAnsi"/>
          <w:i/>
          <w:sz w:val="20"/>
          <w:szCs w:val="20"/>
        </w:rPr>
      </w:pPr>
      <w:del w:id="1148" w:author="Dominika Dziubińska" w:date="2023-10-10T22:25:00Z">
        <w:r w:rsidRPr="006C696E" w:rsidDel="00116A30">
          <w:rPr>
            <w:rFonts w:ascii="Aptos" w:hAnsi="Aptos" w:cstheme="minorHAnsi"/>
            <w:i/>
            <w:sz w:val="20"/>
            <w:szCs w:val="20"/>
          </w:rPr>
          <w:br w:type="page"/>
        </w:r>
      </w:del>
    </w:p>
    <w:p w14:paraId="00D9699C" w14:textId="39B4AD33" w:rsidR="002A79E8" w:rsidRPr="006C696E" w:rsidDel="00116A30" w:rsidRDefault="002A79E8">
      <w:pPr>
        <w:rPr>
          <w:del w:id="1149" w:author="Dominika Dziubińska" w:date="2023-10-10T22:25:00Z"/>
          <w:rFonts w:ascii="Aptos" w:hAnsi="Aptos" w:cstheme="minorHAnsi"/>
          <w:i/>
          <w:sz w:val="20"/>
          <w:szCs w:val="20"/>
        </w:rPr>
      </w:pPr>
    </w:p>
    <w:p w14:paraId="06A96CAE" w14:textId="50DD584A" w:rsidR="00351505" w:rsidRPr="006C696E" w:rsidDel="00116A30" w:rsidRDefault="00351505" w:rsidP="00351505">
      <w:pPr>
        <w:ind w:left="6237"/>
        <w:jc w:val="right"/>
        <w:rPr>
          <w:del w:id="1150" w:author="Dominika Dziubińska" w:date="2023-10-10T22:25:00Z"/>
          <w:rFonts w:ascii="Aptos" w:hAnsi="Aptos" w:cstheme="minorHAnsi"/>
          <w:sz w:val="16"/>
          <w:szCs w:val="16"/>
        </w:rPr>
      </w:pPr>
      <w:del w:id="1151" w:author="Dominika Dziubińska" w:date="2023-10-10T22:25:00Z">
        <w:r w:rsidRPr="006C696E" w:rsidDel="00116A30">
          <w:rPr>
            <w:rFonts w:ascii="Aptos" w:hAnsi="Aptos" w:cstheme="minorHAnsi"/>
            <w:sz w:val="16"/>
            <w:szCs w:val="16"/>
          </w:rPr>
          <w:delText xml:space="preserve">Załącznik nr </w:delText>
        </w:r>
        <w:r w:rsidR="0055416F" w:rsidRPr="006C696E" w:rsidDel="00116A30">
          <w:rPr>
            <w:rFonts w:ascii="Aptos" w:hAnsi="Aptos" w:cstheme="minorHAnsi"/>
            <w:sz w:val="16"/>
            <w:szCs w:val="16"/>
          </w:rPr>
          <w:delText>5</w:delText>
        </w:r>
        <w:r w:rsidRPr="006C696E" w:rsidDel="00116A30">
          <w:rPr>
            <w:rFonts w:ascii="Aptos" w:hAnsi="Aptos" w:cstheme="minorHAnsi"/>
            <w:sz w:val="16"/>
            <w:szCs w:val="16"/>
          </w:rPr>
          <w:delText xml:space="preserve"> </w:delText>
        </w:r>
      </w:del>
    </w:p>
    <w:p w14:paraId="2CBAF580" w14:textId="0F231F8E" w:rsidR="00351505" w:rsidRPr="006C696E" w:rsidDel="00116A30" w:rsidRDefault="00351505" w:rsidP="00351505">
      <w:pPr>
        <w:ind w:left="5387"/>
        <w:jc w:val="right"/>
        <w:rPr>
          <w:del w:id="1152" w:author="Dominika Dziubińska" w:date="2023-10-10T22:25:00Z"/>
          <w:rFonts w:ascii="Aptos" w:hAnsi="Aptos" w:cstheme="minorHAnsi"/>
          <w:sz w:val="16"/>
          <w:szCs w:val="16"/>
        </w:rPr>
      </w:pPr>
      <w:del w:id="1153" w:author="Dominika Dziubińska" w:date="2023-10-10T22:25:00Z">
        <w:r w:rsidRPr="006C696E" w:rsidDel="00116A30">
          <w:rPr>
            <w:rFonts w:ascii="Aptos" w:hAnsi="Aptos" w:cstheme="minorHAnsi"/>
            <w:sz w:val="16"/>
            <w:szCs w:val="16"/>
          </w:rPr>
          <w:delText>do Zapytania ofertowego warunkowego</w:delText>
        </w:r>
      </w:del>
    </w:p>
    <w:p w14:paraId="1B690260" w14:textId="133E630D" w:rsidR="00351505" w:rsidRPr="006C696E" w:rsidDel="00116A30" w:rsidRDefault="00351505" w:rsidP="00351505">
      <w:pPr>
        <w:spacing w:line="276" w:lineRule="auto"/>
        <w:ind w:left="6237"/>
        <w:jc w:val="right"/>
        <w:rPr>
          <w:del w:id="1154" w:author="Dominika Dziubińska" w:date="2023-10-10T22:25:00Z"/>
          <w:rFonts w:ascii="Aptos" w:hAnsi="Aptos" w:cstheme="minorHAnsi"/>
          <w:b/>
          <w:sz w:val="16"/>
          <w:szCs w:val="16"/>
        </w:rPr>
      </w:pPr>
      <w:del w:id="1155" w:author="Dominika Dziubińska" w:date="2023-10-10T22:25:00Z">
        <w:r w:rsidRPr="006C696E" w:rsidDel="00116A30">
          <w:rPr>
            <w:rFonts w:ascii="Aptos" w:hAnsi="Aptos" w:cstheme="minorHAnsi"/>
            <w:sz w:val="16"/>
            <w:szCs w:val="16"/>
          </w:rPr>
          <w:delText>nr FENG1/</w:delText>
        </w:r>
        <w:r w:rsidR="00D14823" w:rsidRPr="006C696E" w:rsidDel="00116A30">
          <w:rPr>
            <w:rFonts w:ascii="Aptos" w:hAnsi="Aptos" w:cstheme="minorHAnsi"/>
            <w:sz w:val="16"/>
            <w:szCs w:val="16"/>
          </w:rPr>
          <w:delText>P</w:delText>
        </w:r>
        <w:r w:rsidR="00F22F08" w:rsidRPr="006C696E" w:rsidDel="00116A30">
          <w:rPr>
            <w:rFonts w:ascii="Aptos" w:hAnsi="Aptos" w:cstheme="minorHAnsi"/>
            <w:sz w:val="16"/>
            <w:szCs w:val="16"/>
          </w:rPr>
          <w:delText>1</w:delText>
        </w:r>
        <w:r w:rsidRPr="006C696E" w:rsidDel="00116A30">
          <w:rPr>
            <w:rFonts w:ascii="Aptos" w:hAnsi="Aptos" w:cstheme="minorHAnsi"/>
            <w:sz w:val="16"/>
            <w:szCs w:val="16"/>
          </w:rPr>
          <w:delText>/2023</w:delText>
        </w:r>
      </w:del>
    </w:p>
    <w:p w14:paraId="268CCC4E" w14:textId="5B6A9302" w:rsidR="00351505" w:rsidRPr="006C696E" w:rsidDel="00116A30" w:rsidRDefault="00351505" w:rsidP="00351505">
      <w:pPr>
        <w:spacing w:line="276" w:lineRule="auto"/>
        <w:jc w:val="both"/>
        <w:rPr>
          <w:del w:id="1156" w:author="Dominika Dziubińska" w:date="2023-10-10T22:25:00Z"/>
          <w:rFonts w:ascii="Aptos" w:hAnsi="Aptos" w:cstheme="minorHAnsi"/>
          <w:sz w:val="20"/>
          <w:szCs w:val="20"/>
        </w:rPr>
      </w:pPr>
    </w:p>
    <w:p w14:paraId="7DAFA4DE" w14:textId="229690CA" w:rsidR="00C06CFE" w:rsidRPr="006C696E" w:rsidDel="00116A30" w:rsidRDefault="00C06CFE" w:rsidP="00351505">
      <w:pPr>
        <w:spacing w:line="276" w:lineRule="auto"/>
        <w:jc w:val="both"/>
        <w:rPr>
          <w:del w:id="1157" w:author="Dominika Dziubińska" w:date="2023-10-10T22:25:00Z"/>
          <w:rFonts w:ascii="Aptos" w:hAnsi="Aptos" w:cstheme="minorHAnsi"/>
          <w:sz w:val="20"/>
          <w:szCs w:val="20"/>
        </w:rPr>
      </w:pPr>
    </w:p>
    <w:p w14:paraId="0286A55B" w14:textId="1E908A06" w:rsidR="00351505" w:rsidRPr="006C696E" w:rsidDel="00116A30" w:rsidRDefault="00351505" w:rsidP="00351505">
      <w:pPr>
        <w:spacing w:line="276" w:lineRule="auto"/>
        <w:jc w:val="both"/>
        <w:rPr>
          <w:del w:id="1158" w:author="Dominika Dziubińska" w:date="2023-10-10T22:25:00Z"/>
          <w:rFonts w:ascii="Aptos" w:hAnsi="Aptos" w:cstheme="minorHAnsi"/>
          <w:sz w:val="20"/>
          <w:szCs w:val="20"/>
        </w:rPr>
      </w:pPr>
      <w:del w:id="1159" w:author="Dominika Dziubińska" w:date="2023-10-10T22:25:00Z">
        <w:r w:rsidRPr="006C696E" w:rsidDel="00116A30">
          <w:rPr>
            <w:rFonts w:ascii="Aptos" w:hAnsi="Aptos" w:cstheme="minorHAnsi"/>
            <w:sz w:val="20"/>
            <w:szCs w:val="20"/>
          </w:rPr>
          <w:delText>.............................................</w:delText>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delText>.............................................</w:delText>
        </w:r>
      </w:del>
    </w:p>
    <w:p w14:paraId="386448CE" w14:textId="1FD765F2" w:rsidR="002A79E8" w:rsidRPr="006C696E" w:rsidDel="00116A30" w:rsidRDefault="00351505" w:rsidP="00C06CFE">
      <w:pPr>
        <w:keepNext/>
        <w:spacing w:before="100" w:after="100" w:line="360" w:lineRule="auto"/>
        <w:jc w:val="both"/>
        <w:rPr>
          <w:del w:id="1160" w:author="Dominika Dziubińska" w:date="2023-10-10T22:25:00Z"/>
          <w:rFonts w:ascii="Aptos" w:hAnsi="Aptos" w:cstheme="minorHAnsi"/>
          <w:sz w:val="20"/>
          <w:szCs w:val="20"/>
        </w:rPr>
      </w:pPr>
      <w:del w:id="1161" w:author="Dominika Dziubińska" w:date="2023-10-10T22:25:00Z">
        <w:r w:rsidRPr="006C696E" w:rsidDel="00116A30">
          <w:rPr>
            <w:rFonts w:ascii="Aptos" w:hAnsi="Aptos" w:cstheme="minorHAnsi"/>
            <w:sz w:val="16"/>
            <w:szCs w:val="16"/>
          </w:rPr>
          <w:delText xml:space="preserve"> (pieczęć firmowa Oferenta)               </w:delText>
        </w:r>
        <w:r w:rsidRPr="006C696E" w:rsidDel="00116A30">
          <w:rPr>
            <w:rFonts w:ascii="Aptos" w:hAnsi="Aptos" w:cstheme="minorHAnsi"/>
            <w:sz w:val="16"/>
            <w:szCs w:val="16"/>
          </w:rPr>
          <w:tab/>
        </w:r>
        <w:r w:rsidRPr="006C696E" w:rsidDel="00116A30">
          <w:rPr>
            <w:rFonts w:ascii="Aptos" w:hAnsi="Aptos" w:cstheme="minorHAnsi"/>
            <w:sz w:val="16"/>
            <w:szCs w:val="16"/>
          </w:rPr>
          <w:tab/>
        </w:r>
        <w:r w:rsidRPr="006C696E" w:rsidDel="00116A30">
          <w:rPr>
            <w:rFonts w:ascii="Aptos" w:hAnsi="Aptos" w:cstheme="minorHAnsi"/>
            <w:sz w:val="16"/>
            <w:szCs w:val="16"/>
          </w:rPr>
          <w:tab/>
          <w:delText xml:space="preserve">       </w:delText>
        </w:r>
        <w:r w:rsidRPr="006C696E" w:rsidDel="00116A30">
          <w:rPr>
            <w:rFonts w:ascii="Aptos" w:hAnsi="Aptos" w:cstheme="minorHAnsi"/>
            <w:sz w:val="16"/>
            <w:szCs w:val="16"/>
          </w:rPr>
          <w:tab/>
        </w:r>
        <w:r w:rsidRPr="006C696E" w:rsidDel="00116A30">
          <w:rPr>
            <w:rFonts w:ascii="Aptos" w:hAnsi="Aptos" w:cstheme="minorHAnsi"/>
            <w:sz w:val="16"/>
            <w:szCs w:val="16"/>
          </w:rPr>
          <w:tab/>
        </w:r>
        <w:r w:rsidRPr="006C696E" w:rsidDel="00116A30">
          <w:rPr>
            <w:rFonts w:ascii="Aptos" w:hAnsi="Aptos" w:cstheme="minorHAnsi"/>
            <w:sz w:val="16"/>
            <w:szCs w:val="16"/>
          </w:rPr>
          <w:tab/>
          <w:delText xml:space="preserve">        miejscowość, data</w:delText>
        </w:r>
      </w:del>
    </w:p>
    <w:p w14:paraId="68E825BE" w14:textId="256EBD39" w:rsidR="00C06CFE" w:rsidRPr="006C696E" w:rsidDel="00116A30" w:rsidRDefault="00C06CFE" w:rsidP="002A79E8">
      <w:pPr>
        <w:spacing w:before="60" w:after="60"/>
        <w:jc w:val="center"/>
        <w:rPr>
          <w:del w:id="1162" w:author="Dominika Dziubińska" w:date="2023-10-10T22:25:00Z"/>
          <w:rFonts w:ascii="Aptos" w:hAnsi="Aptos" w:cstheme="minorHAnsi"/>
          <w:b/>
          <w:bCs/>
          <w:sz w:val="20"/>
          <w:szCs w:val="20"/>
        </w:rPr>
      </w:pPr>
    </w:p>
    <w:p w14:paraId="7A49D4C2" w14:textId="431B94FE" w:rsidR="002A79E8" w:rsidRPr="006C696E" w:rsidDel="00116A30" w:rsidRDefault="002A79E8" w:rsidP="00C06CFE">
      <w:pPr>
        <w:spacing w:line="276" w:lineRule="auto"/>
        <w:jc w:val="center"/>
        <w:rPr>
          <w:del w:id="1163" w:author="Dominika Dziubińska" w:date="2023-10-10T22:25:00Z"/>
          <w:rFonts w:ascii="Aptos" w:hAnsi="Aptos" w:cstheme="minorHAnsi"/>
          <w:b/>
          <w:bCs/>
          <w:color w:val="3D5A4F" w:themeColor="accent6" w:themeShade="80"/>
          <w:sz w:val="20"/>
          <w:szCs w:val="20"/>
        </w:rPr>
      </w:pPr>
      <w:del w:id="1164" w:author="Dominika Dziubińska" w:date="2023-10-10T22:25:00Z">
        <w:r w:rsidRPr="006C696E" w:rsidDel="00116A30">
          <w:rPr>
            <w:rFonts w:ascii="Aptos" w:hAnsi="Aptos" w:cstheme="minorHAnsi"/>
            <w:b/>
            <w:bCs/>
            <w:color w:val="3D5A4F" w:themeColor="accent6" w:themeShade="80"/>
            <w:sz w:val="20"/>
            <w:szCs w:val="20"/>
          </w:rPr>
          <w:delText xml:space="preserve">Oświadczenie wykonawcy w zakresie wypełnienia obowiązków informacyjnych </w:delText>
        </w:r>
      </w:del>
    </w:p>
    <w:p w14:paraId="7D741314" w14:textId="0695E4EC" w:rsidR="002A79E8" w:rsidRPr="006C696E" w:rsidDel="00116A30" w:rsidRDefault="002A79E8" w:rsidP="00C06CFE">
      <w:pPr>
        <w:spacing w:line="276" w:lineRule="auto"/>
        <w:jc w:val="center"/>
        <w:rPr>
          <w:del w:id="1165" w:author="Dominika Dziubińska" w:date="2023-10-10T22:25:00Z"/>
          <w:rFonts w:ascii="Aptos" w:hAnsi="Aptos" w:cstheme="minorHAnsi"/>
          <w:b/>
          <w:bCs/>
          <w:color w:val="3D5A4F" w:themeColor="accent6" w:themeShade="80"/>
          <w:sz w:val="20"/>
          <w:szCs w:val="20"/>
        </w:rPr>
      </w:pPr>
      <w:del w:id="1166" w:author="Dominika Dziubińska" w:date="2023-10-10T22:25:00Z">
        <w:r w:rsidRPr="006C696E" w:rsidDel="00116A30">
          <w:rPr>
            <w:rFonts w:ascii="Aptos" w:hAnsi="Aptos" w:cstheme="minorHAnsi"/>
            <w:b/>
            <w:bCs/>
            <w:color w:val="3D5A4F" w:themeColor="accent6" w:themeShade="80"/>
            <w:sz w:val="20"/>
            <w:szCs w:val="20"/>
          </w:rPr>
          <w:delText>RODO</w:delText>
        </w:r>
      </w:del>
    </w:p>
    <w:p w14:paraId="690CE92A" w14:textId="3F7BF193" w:rsidR="002A79E8" w:rsidRPr="006C696E" w:rsidDel="00116A30" w:rsidRDefault="002A79E8" w:rsidP="002A79E8">
      <w:pPr>
        <w:spacing w:before="60" w:after="60"/>
        <w:jc w:val="center"/>
        <w:rPr>
          <w:del w:id="1167" w:author="Dominika Dziubińska" w:date="2023-10-10T22:25:00Z"/>
          <w:rFonts w:ascii="Aptos" w:hAnsi="Aptos" w:cstheme="minorHAnsi"/>
          <w:sz w:val="20"/>
          <w:szCs w:val="20"/>
        </w:rPr>
      </w:pPr>
    </w:p>
    <w:p w14:paraId="2F59D6B0" w14:textId="10EF64F4" w:rsidR="002A79E8" w:rsidRPr="006C696E" w:rsidDel="00116A30" w:rsidRDefault="002A79E8" w:rsidP="002A79E8">
      <w:pPr>
        <w:spacing w:before="60" w:after="60"/>
        <w:jc w:val="both"/>
        <w:rPr>
          <w:del w:id="1168" w:author="Dominika Dziubińska" w:date="2023-10-10T22:25:00Z"/>
          <w:rFonts w:ascii="Aptos" w:hAnsi="Aptos" w:cstheme="minorHAnsi"/>
          <w:sz w:val="20"/>
          <w:szCs w:val="20"/>
        </w:rPr>
      </w:pPr>
    </w:p>
    <w:p w14:paraId="71652D22" w14:textId="67E37039" w:rsidR="002A79E8" w:rsidRPr="006C696E" w:rsidDel="00116A30" w:rsidRDefault="002A79E8" w:rsidP="00C06CFE">
      <w:pPr>
        <w:pStyle w:val="NormalnyWeb"/>
        <w:spacing w:line="276" w:lineRule="auto"/>
        <w:jc w:val="both"/>
        <w:rPr>
          <w:del w:id="1169" w:author="Dominika Dziubińska" w:date="2023-10-10T22:25:00Z"/>
          <w:rFonts w:ascii="Aptos" w:hAnsi="Aptos" w:cstheme="minorHAnsi"/>
          <w:sz w:val="20"/>
          <w:szCs w:val="20"/>
        </w:rPr>
      </w:pPr>
      <w:del w:id="1170" w:author="Dominika Dziubińska" w:date="2023-10-10T22:25:00Z">
        <w:r w:rsidRPr="006C696E" w:rsidDel="00116A30">
          <w:rPr>
            <w:rFonts w:ascii="Aptos" w:hAnsi="Aptos" w:cstheme="minorHAnsi"/>
            <w:sz w:val="20"/>
            <w:szCs w:val="20"/>
          </w:rPr>
          <w:delText xml:space="preserve">Oświadczam, że </w:delText>
        </w:r>
        <w:r w:rsidR="00C06CFE" w:rsidRPr="006C696E" w:rsidDel="00116A30">
          <w:rPr>
            <w:rFonts w:ascii="Aptos" w:hAnsi="Aptos" w:cstheme="minorHAnsi"/>
            <w:sz w:val="20"/>
            <w:szCs w:val="20"/>
          </w:rPr>
          <w:delText xml:space="preserve">Oferent </w:delText>
        </w:r>
        <w:r w:rsidR="00C06CFE" w:rsidRPr="006C696E" w:rsidDel="00116A30">
          <w:rPr>
            <w:rFonts w:ascii="Aptos" w:hAnsi="Aptos" w:cstheme="minorHAnsi"/>
            <w:bCs/>
            <w:sz w:val="20"/>
            <w:szCs w:val="20"/>
          </w:rPr>
          <w:delText xml:space="preserve">wypełnił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w postępowaniu </w:delText>
        </w:r>
        <w:r w:rsidR="00C06CFE" w:rsidRPr="006C696E" w:rsidDel="00116A30">
          <w:rPr>
            <w:rFonts w:ascii="Aptos" w:hAnsi="Aptos" w:cstheme="minorHAnsi"/>
            <w:sz w:val="20"/>
            <w:szCs w:val="20"/>
          </w:rPr>
          <w:delText>warunkowym  nr FENG1/</w:delText>
        </w:r>
        <w:r w:rsidR="00EB507D" w:rsidRPr="006C696E" w:rsidDel="00116A30">
          <w:rPr>
            <w:rFonts w:ascii="Aptos" w:hAnsi="Aptos" w:cstheme="minorHAnsi"/>
            <w:sz w:val="20"/>
            <w:szCs w:val="20"/>
          </w:rPr>
          <w:delText>P3</w:delText>
        </w:r>
        <w:r w:rsidR="00C06CFE" w:rsidRPr="006C696E" w:rsidDel="00116A30">
          <w:rPr>
            <w:rFonts w:ascii="Aptos" w:hAnsi="Aptos" w:cstheme="minorHAnsi"/>
            <w:sz w:val="20"/>
            <w:szCs w:val="20"/>
          </w:rPr>
          <w:delText xml:space="preserve">/2023 w sprawie udzielenia zamówienia dotyczącego </w:delText>
        </w:r>
        <w:r w:rsidR="00F22F08" w:rsidRPr="00B55E24" w:rsidDel="00116A30">
          <w:rPr>
            <w:rFonts w:ascii="Aptos" w:hAnsi="Aptos" w:cstheme="minorHAnsi"/>
            <w:b/>
            <w:bCs/>
            <w:sz w:val="20"/>
            <w:szCs w:val="20"/>
            <w:rPrChange w:id="1171" w:author="Dominika Dziubińska" w:date="2023-10-10T21:58:00Z">
              <w:rPr>
                <w:rFonts w:ascii="Aptos" w:hAnsi="Aptos" w:cstheme="minorHAnsi"/>
                <w:b/>
                <w:bCs/>
                <w:sz w:val="20"/>
                <w:szCs w:val="20"/>
                <w:highlight w:val="yellow"/>
              </w:rPr>
            </w:rPrChange>
          </w:rPr>
          <w:delText xml:space="preserve">badań </w:delText>
        </w:r>
      </w:del>
      <w:del w:id="1172" w:author="Dominika Dziubińska" w:date="2023-10-10T21:52:00Z">
        <w:r w:rsidR="003A0A92" w:rsidRPr="00B55E24" w:rsidDel="00EB30FC">
          <w:rPr>
            <w:rFonts w:ascii="Aptos" w:hAnsi="Aptos" w:cstheme="minorHAnsi"/>
            <w:b/>
            <w:bCs/>
            <w:sz w:val="20"/>
            <w:szCs w:val="20"/>
            <w:rPrChange w:id="1173" w:author="Dominika Dziubińska" w:date="2023-10-10T21:58:00Z">
              <w:rPr>
                <w:rFonts w:ascii="Aptos" w:hAnsi="Aptos" w:cstheme="minorHAnsi"/>
                <w:b/>
                <w:bCs/>
                <w:sz w:val="20"/>
                <w:szCs w:val="20"/>
                <w:highlight w:val="yellow"/>
              </w:rPr>
            </w:rPrChange>
          </w:rPr>
          <w:delText>……</w:delText>
        </w:r>
        <w:r w:rsidR="00F22F08" w:rsidRPr="00B55E24" w:rsidDel="00EB30FC">
          <w:rPr>
            <w:rFonts w:ascii="Aptos" w:hAnsi="Aptos" w:cstheme="minorHAnsi"/>
            <w:b/>
            <w:bCs/>
            <w:sz w:val="20"/>
            <w:szCs w:val="20"/>
          </w:rPr>
          <w:delText xml:space="preserve"> </w:delText>
        </w:r>
      </w:del>
      <w:del w:id="1174" w:author="Dominika Dziubińska" w:date="2023-10-10T22:25:00Z">
        <w:r w:rsidR="00F22F08" w:rsidRPr="00B55E24" w:rsidDel="00116A30">
          <w:rPr>
            <w:rFonts w:ascii="Aptos" w:hAnsi="Aptos" w:cstheme="minorHAnsi"/>
            <w:sz w:val="20"/>
            <w:szCs w:val="20"/>
          </w:rPr>
          <w:delText>na potrzeby</w:delText>
        </w:r>
        <w:r w:rsidR="00F22F08" w:rsidRPr="006C696E" w:rsidDel="00116A30">
          <w:rPr>
            <w:rFonts w:ascii="Aptos" w:hAnsi="Aptos" w:cstheme="minorHAnsi"/>
            <w:sz w:val="20"/>
            <w:szCs w:val="20"/>
          </w:rPr>
          <w:delText xml:space="preserve"> projektu badawczo-rozwojowego o roboczym tytule „</w:delText>
        </w:r>
        <w:r w:rsidR="001F2F7D" w:rsidRPr="006C696E" w:rsidDel="00116A30">
          <w:rPr>
            <w:rFonts w:ascii="Aptos" w:hAnsi="Aptos" w:cstheme="minorHAnsi"/>
            <w:sz w:val="20"/>
            <w:szCs w:val="20"/>
          </w:rPr>
          <w:delText>Modułowy system PPU dla pilotów morskich</w:delText>
        </w:r>
        <w:r w:rsidR="00205738" w:rsidRPr="006C696E" w:rsidDel="00116A30">
          <w:rPr>
            <w:rFonts w:ascii="Aptos" w:hAnsi="Aptos" w:cstheme="minorHAnsi"/>
            <w:sz w:val="20"/>
            <w:szCs w:val="20"/>
          </w:rPr>
          <w:delText xml:space="preserve">” </w:delText>
        </w:r>
        <w:r w:rsidR="00C06CFE" w:rsidRPr="006C696E" w:rsidDel="00116A30">
          <w:rPr>
            <w:rFonts w:ascii="Aptos" w:hAnsi="Aptos" w:cstheme="minorHAnsi"/>
            <w:sz w:val="20"/>
            <w:szCs w:val="20"/>
          </w:rPr>
          <w:delText xml:space="preserve">planowanego do realizacji przez </w:delText>
        </w:r>
        <w:r w:rsidR="00F22F08" w:rsidRPr="006C696E" w:rsidDel="00116A30">
          <w:rPr>
            <w:rFonts w:ascii="Aptos" w:hAnsi="Aptos" w:cstheme="minorHAnsi"/>
            <w:sz w:val="20"/>
            <w:szCs w:val="20"/>
          </w:rPr>
          <w:delText>NAVSIM POLSKA</w:delText>
        </w:r>
        <w:r w:rsidR="00C06CFE" w:rsidRPr="006C696E" w:rsidDel="00116A30">
          <w:rPr>
            <w:rFonts w:ascii="Aptos" w:hAnsi="Aptos" w:cstheme="minorHAnsi"/>
            <w:sz w:val="20"/>
            <w:szCs w:val="20"/>
          </w:rPr>
          <w:delText xml:space="preserve"> Sp. z o.o</w:delText>
        </w:r>
        <w:r w:rsidR="00E00F80" w:rsidRPr="006C696E" w:rsidDel="00116A30">
          <w:rPr>
            <w:rFonts w:ascii="Aptos" w:hAnsi="Aptos" w:cstheme="minorHAnsi"/>
            <w:sz w:val="20"/>
            <w:szCs w:val="20"/>
          </w:rPr>
          <w:delText>.</w:delText>
        </w:r>
      </w:del>
    </w:p>
    <w:p w14:paraId="2F914535" w14:textId="1B5530B9" w:rsidR="002A79E8" w:rsidRPr="006C696E" w:rsidDel="00116A30" w:rsidRDefault="002A79E8" w:rsidP="002A79E8">
      <w:pPr>
        <w:pStyle w:val="Akapitzlist"/>
        <w:spacing w:line="360" w:lineRule="auto"/>
        <w:ind w:left="0"/>
        <w:jc w:val="both"/>
        <w:rPr>
          <w:del w:id="1175" w:author="Dominika Dziubińska" w:date="2023-10-10T22:25:00Z"/>
          <w:rFonts w:ascii="Aptos" w:hAnsi="Aptos" w:cstheme="minorHAnsi"/>
        </w:rPr>
      </w:pPr>
    </w:p>
    <w:p w14:paraId="51815827" w14:textId="2E3ADFE8" w:rsidR="002A79E8" w:rsidRPr="006C696E" w:rsidDel="00116A30" w:rsidRDefault="002A79E8" w:rsidP="002A79E8">
      <w:pPr>
        <w:pStyle w:val="Akapitzlist"/>
        <w:spacing w:line="360" w:lineRule="auto"/>
        <w:ind w:left="0"/>
        <w:jc w:val="both"/>
        <w:rPr>
          <w:del w:id="1176" w:author="Dominika Dziubińska" w:date="2023-10-10T22:25:00Z"/>
          <w:rFonts w:ascii="Aptos" w:hAnsi="Aptos" w:cstheme="minorHAnsi"/>
        </w:rPr>
      </w:pPr>
    </w:p>
    <w:p w14:paraId="47AB209B" w14:textId="2E5DCE93" w:rsidR="00E5117C" w:rsidRPr="006C696E" w:rsidDel="00116A30" w:rsidRDefault="00E5117C" w:rsidP="00E5117C">
      <w:pPr>
        <w:spacing w:line="276" w:lineRule="auto"/>
        <w:jc w:val="right"/>
        <w:rPr>
          <w:del w:id="1177" w:author="Dominika Dziubińska" w:date="2023-10-10T22:25:00Z"/>
          <w:rFonts w:ascii="Aptos" w:hAnsi="Aptos" w:cstheme="minorHAnsi"/>
          <w:sz w:val="16"/>
          <w:szCs w:val="16"/>
        </w:rPr>
      </w:pPr>
      <w:del w:id="1178" w:author="Dominika Dziubińska" w:date="2023-10-10T22:25:00Z">
        <w:r w:rsidRPr="006C696E" w:rsidDel="00116A30">
          <w:rPr>
            <w:rFonts w:ascii="Aptos" w:hAnsi="Aptos" w:cstheme="minorHAnsi"/>
            <w:sz w:val="16"/>
            <w:szCs w:val="16"/>
          </w:rPr>
          <w:delText>...........................................................................................................</w:delText>
        </w:r>
      </w:del>
    </w:p>
    <w:p w14:paraId="0B0EAB29" w14:textId="7F910F6F" w:rsidR="00E5117C" w:rsidRPr="006C696E" w:rsidDel="00116A30" w:rsidRDefault="00E5117C" w:rsidP="00E5117C">
      <w:pPr>
        <w:spacing w:line="276" w:lineRule="auto"/>
        <w:jc w:val="right"/>
        <w:rPr>
          <w:del w:id="1179" w:author="Dominika Dziubińska" w:date="2023-10-10T22:25:00Z"/>
          <w:rFonts w:ascii="Aptos" w:hAnsi="Aptos" w:cstheme="minorHAnsi"/>
          <w:sz w:val="16"/>
          <w:szCs w:val="16"/>
        </w:rPr>
      </w:pPr>
      <w:del w:id="1180" w:author="Dominika Dziubińska" w:date="2023-10-10T22:25:00Z">
        <w:r w:rsidRPr="006C696E" w:rsidDel="00116A30">
          <w:rPr>
            <w:rFonts w:ascii="Aptos" w:hAnsi="Aptos" w:cstheme="minorHAnsi"/>
            <w:sz w:val="16"/>
            <w:szCs w:val="16"/>
          </w:rPr>
          <w:delText>Czytelny podpis osób upoważnionych do reprezentowania Wykonawcy</w:delText>
        </w:r>
      </w:del>
    </w:p>
    <w:p w14:paraId="762F2557" w14:textId="7B0A03FD" w:rsidR="00EE59F5" w:rsidRPr="006C696E" w:rsidDel="00116A30" w:rsidRDefault="00EE59F5" w:rsidP="00A34137">
      <w:pPr>
        <w:rPr>
          <w:del w:id="1181" w:author="Dominika Dziubińska" w:date="2023-10-10T22:25:00Z"/>
          <w:rFonts w:ascii="Aptos" w:hAnsi="Aptos" w:cstheme="minorHAnsi"/>
          <w:sz w:val="20"/>
          <w:szCs w:val="20"/>
          <w:lang w:eastAsia="ar-SA"/>
        </w:rPr>
      </w:pPr>
    </w:p>
    <w:p w14:paraId="2DF08710" w14:textId="49033466" w:rsidR="006E3D01" w:rsidRPr="006C696E" w:rsidDel="00116A30" w:rsidRDefault="006E3D01">
      <w:pPr>
        <w:rPr>
          <w:del w:id="1182" w:author="Dominika Dziubińska" w:date="2023-10-10T22:25:00Z"/>
          <w:rFonts w:ascii="Aptos" w:hAnsi="Aptos" w:cstheme="minorHAnsi"/>
          <w:sz w:val="20"/>
          <w:szCs w:val="20"/>
          <w:lang w:eastAsia="ar-SA"/>
        </w:rPr>
      </w:pPr>
      <w:del w:id="1183" w:author="Dominika Dziubińska" w:date="2023-10-10T22:25:00Z">
        <w:r w:rsidRPr="006C696E" w:rsidDel="00116A30">
          <w:rPr>
            <w:rFonts w:ascii="Aptos" w:hAnsi="Aptos" w:cstheme="minorHAnsi"/>
            <w:sz w:val="20"/>
            <w:szCs w:val="20"/>
            <w:lang w:eastAsia="ar-SA"/>
          </w:rPr>
          <w:br w:type="page"/>
        </w:r>
      </w:del>
    </w:p>
    <w:p w14:paraId="1015306E" w14:textId="212710AA" w:rsidR="006E3D01" w:rsidRPr="006C696E" w:rsidDel="00116A30" w:rsidRDefault="006E3D01" w:rsidP="006E3D01">
      <w:pPr>
        <w:ind w:left="6237"/>
        <w:jc w:val="right"/>
        <w:rPr>
          <w:del w:id="1184" w:author="Dominika Dziubińska" w:date="2023-10-10T22:25:00Z"/>
          <w:rFonts w:ascii="Aptos" w:hAnsi="Aptos" w:cstheme="minorHAnsi"/>
          <w:sz w:val="16"/>
          <w:szCs w:val="16"/>
        </w:rPr>
      </w:pPr>
      <w:del w:id="1185" w:author="Dominika Dziubińska" w:date="2023-10-10T22:25:00Z">
        <w:r w:rsidRPr="006C696E" w:rsidDel="00116A30">
          <w:rPr>
            <w:rFonts w:ascii="Aptos" w:hAnsi="Aptos" w:cstheme="minorHAnsi"/>
            <w:sz w:val="16"/>
            <w:szCs w:val="16"/>
          </w:rPr>
          <w:delText xml:space="preserve">Załącznik nr 6 </w:delText>
        </w:r>
      </w:del>
    </w:p>
    <w:p w14:paraId="17EFAECD" w14:textId="727F488F" w:rsidR="006E3D01" w:rsidRPr="006C696E" w:rsidDel="00116A30" w:rsidRDefault="006E3D01" w:rsidP="006E3D01">
      <w:pPr>
        <w:ind w:left="5387"/>
        <w:jc w:val="right"/>
        <w:rPr>
          <w:del w:id="1186" w:author="Dominika Dziubińska" w:date="2023-10-10T22:25:00Z"/>
          <w:rFonts w:ascii="Aptos" w:hAnsi="Aptos" w:cstheme="minorHAnsi"/>
          <w:sz w:val="16"/>
          <w:szCs w:val="16"/>
        </w:rPr>
      </w:pPr>
      <w:del w:id="1187" w:author="Dominika Dziubińska" w:date="2023-10-10T22:25:00Z">
        <w:r w:rsidRPr="006C696E" w:rsidDel="00116A30">
          <w:rPr>
            <w:rFonts w:ascii="Aptos" w:hAnsi="Aptos" w:cstheme="minorHAnsi"/>
            <w:sz w:val="16"/>
            <w:szCs w:val="16"/>
          </w:rPr>
          <w:delText>do Zapytania ofertowego warunkowego</w:delText>
        </w:r>
      </w:del>
    </w:p>
    <w:p w14:paraId="6111A2D9" w14:textId="54A7A725" w:rsidR="006E3D01" w:rsidRPr="006C696E" w:rsidDel="00116A30" w:rsidRDefault="006E3D01" w:rsidP="006E3D01">
      <w:pPr>
        <w:spacing w:line="276" w:lineRule="auto"/>
        <w:ind w:left="6237"/>
        <w:jc w:val="right"/>
        <w:rPr>
          <w:del w:id="1188" w:author="Dominika Dziubińska" w:date="2023-10-10T22:25:00Z"/>
          <w:rFonts w:ascii="Aptos" w:hAnsi="Aptos" w:cstheme="minorHAnsi"/>
          <w:b/>
          <w:sz w:val="16"/>
          <w:szCs w:val="16"/>
        </w:rPr>
      </w:pPr>
      <w:del w:id="1189" w:author="Dominika Dziubińska" w:date="2023-10-10T22:25:00Z">
        <w:r w:rsidRPr="006C696E" w:rsidDel="00116A30">
          <w:rPr>
            <w:rFonts w:ascii="Aptos" w:hAnsi="Aptos" w:cstheme="minorHAnsi"/>
            <w:sz w:val="16"/>
            <w:szCs w:val="16"/>
          </w:rPr>
          <w:delText>nr FENG1/</w:delText>
        </w:r>
        <w:r w:rsidR="00071CD6" w:rsidRPr="006C696E" w:rsidDel="00116A30">
          <w:rPr>
            <w:rFonts w:ascii="Aptos" w:hAnsi="Aptos" w:cstheme="minorHAnsi"/>
            <w:sz w:val="16"/>
            <w:szCs w:val="16"/>
          </w:rPr>
          <w:delText>P</w:delText>
        </w:r>
        <w:r w:rsidR="003A0A92" w:rsidDel="00116A30">
          <w:rPr>
            <w:rFonts w:ascii="Aptos" w:hAnsi="Aptos" w:cstheme="minorHAnsi"/>
            <w:sz w:val="16"/>
            <w:szCs w:val="16"/>
          </w:rPr>
          <w:delText>1</w:delText>
        </w:r>
        <w:r w:rsidR="00D14823" w:rsidRPr="006C696E" w:rsidDel="00116A30">
          <w:rPr>
            <w:rFonts w:ascii="Aptos" w:hAnsi="Aptos" w:cstheme="minorHAnsi"/>
            <w:sz w:val="16"/>
            <w:szCs w:val="16"/>
          </w:rPr>
          <w:delText>/</w:delText>
        </w:r>
        <w:r w:rsidRPr="006C696E" w:rsidDel="00116A30">
          <w:rPr>
            <w:rFonts w:ascii="Aptos" w:hAnsi="Aptos" w:cstheme="minorHAnsi"/>
            <w:sz w:val="16"/>
            <w:szCs w:val="16"/>
          </w:rPr>
          <w:delText>2023</w:delText>
        </w:r>
      </w:del>
    </w:p>
    <w:p w14:paraId="7CA13765" w14:textId="3EC4135A" w:rsidR="006E3D01" w:rsidRPr="006C696E" w:rsidDel="00116A30" w:rsidRDefault="006E3D01" w:rsidP="006E3D01">
      <w:pPr>
        <w:spacing w:line="276" w:lineRule="auto"/>
        <w:jc w:val="center"/>
        <w:rPr>
          <w:del w:id="1190" w:author="Dominika Dziubińska" w:date="2023-10-10T22:25:00Z"/>
          <w:rFonts w:ascii="Aptos" w:hAnsi="Aptos" w:cs="Arial"/>
          <w:b/>
          <w:bCs/>
          <w:sz w:val="18"/>
          <w:szCs w:val="18"/>
        </w:rPr>
      </w:pPr>
    </w:p>
    <w:p w14:paraId="4FD7125B" w14:textId="3F73039A" w:rsidR="006E3D01" w:rsidRPr="006C696E" w:rsidDel="00116A30" w:rsidRDefault="00D57C9C" w:rsidP="006E3D01">
      <w:pPr>
        <w:spacing w:line="276" w:lineRule="auto"/>
        <w:jc w:val="center"/>
        <w:rPr>
          <w:del w:id="1191" w:author="Dominika Dziubińska" w:date="2023-10-10T22:25:00Z"/>
          <w:rFonts w:ascii="Aptos" w:hAnsi="Aptos" w:cstheme="minorHAnsi"/>
          <w:b/>
          <w:bCs/>
          <w:sz w:val="20"/>
          <w:szCs w:val="20"/>
        </w:rPr>
      </w:pPr>
      <w:del w:id="1192" w:author="Dominika Dziubińska" w:date="2023-10-10T22:25:00Z">
        <w:r w:rsidRPr="006C696E" w:rsidDel="00116A30">
          <w:rPr>
            <w:rFonts w:ascii="Aptos" w:hAnsi="Aptos" w:cstheme="minorHAnsi"/>
            <w:b/>
            <w:bCs/>
            <w:sz w:val="20"/>
            <w:szCs w:val="20"/>
          </w:rPr>
          <w:delText xml:space="preserve">WARUNKOWA </w:delText>
        </w:r>
        <w:r w:rsidR="006E3D01" w:rsidRPr="006C696E" w:rsidDel="00116A30">
          <w:rPr>
            <w:rFonts w:ascii="Aptos" w:hAnsi="Aptos" w:cstheme="minorHAnsi"/>
            <w:b/>
            <w:bCs/>
            <w:sz w:val="20"/>
            <w:szCs w:val="20"/>
          </w:rPr>
          <w:delText xml:space="preserve">UMOWA NA WYKONANIE BADAŃ NR </w:delText>
        </w:r>
        <w:r w:rsidR="00D14823" w:rsidRPr="006C696E" w:rsidDel="00116A30">
          <w:rPr>
            <w:rFonts w:ascii="Aptos" w:hAnsi="Aptos" w:cstheme="minorHAnsi"/>
            <w:b/>
            <w:bCs/>
            <w:sz w:val="20"/>
            <w:szCs w:val="20"/>
          </w:rPr>
          <w:delText>FENG1/</w:delText>
        </w:r>
        <w:r w:rsidR="00071CD6" w:rsidRPr="006C696E" w:rsidDel="00116A30">
          <w:rPr>
            <w:rFonts w:ascii="Aptos" w:hAnsi="Aptos" w:cstheme="minorHAnsi"/>
            <w:b/>
            <w:bCs/>
            <w:sz w:val="20"/>
            <w:szCs w:val="20"/>
          </w:rPr>
          <w:delText>P</w:delText>
        </w:r>
        <w:r w:rsidR="003A0A92" w:rsidDel="00116A30">
          <w:rPr>
            <w:rFonts w:ascii="Aptos" w:hAnsi="Aptos" w:cstheme="minorHAnsi"/>
            <w:b/>
            <w:bCs/>
            <w:sz w:val="20"/>
            <w:szCs w:val="20"/>
          </w:rPr>
          <w:delText>1</w:delText>
        </w:r>
        <w:r w:rsidR="006E3D01" w:rsidRPr="006C696E" w:rsidDel="00116A30">
          <w:rPr>
            <w:rFonts w:ascii="Aptos" w:hAnsi="Aptos" w:cstheme="minorHAnsi"/>
            <w:b/>
            <w:bCs/>
            <w:sz w:val="20"/>
            <w:szCs w:val="20"/>
          </w:rPr>
          <w:delText>/</w:delText>
        </w:r>
        <w:r w:rsidR="00D14823" w:rsidRPr="006C696E" w:rsidDel="00116A30">
          <w:rPr>
            <w:rFonts w:ascii="Aptos" w:hAnsi="Aptos" w:cstheme="minorHAnsi"/>
            <w:b/>
            <w:bCs/>
            <w:sz w:val="20"/>
            <w:szCs w:val="20"/>
          </w:rPr>
          <w:delText xml:space="preserve"> </w:delText>
        </w:r>
        <w:r w:rsidR="006E3D01" w:rsidRPr="006C696E" w:rsidDel="00116A30">
          <w:rPr>
            <w:rFonts w:ascii="Aptos" w:hAnsi="Aptos" w:cstheme="minorHAnsi"/>
            <w:b/>
            <w:bCs/>
            <w:sz w:val="20"/>
            <w:szCs w:val="20"/>
          </w:rPr>
          <w:delText>2023</w:delText>
        </w:r>
      </w:del>
    </w:p>
    <w:p w14:paraId="474F4362" w14:textId="435AAB28" w:rsidR="006E3D01" w:rsidRPr="006C696E" w:rsidDel="00116A30" w:rsidRDefault="006E3D01" w:rsidP="006E3D01">
      <w:pPr>
        <w:spacing w:line="276" w:lineRule="auto"/>
        <w:jc w:val="center"/>
        <w:rPr>
          <w:del w:id="1193" w:author="Dominika Dziubińska" w:date="2023-10-10T22:25:00Z"/>
          <w:rFonts w:ascii="Aptos" w:hAnsi="Aptos" w:cstheme="minorHAnsi"/>
          <w:b/>
          <w:bCs/>
          <w:sz w:val="20"/>
          <w:szCs w:val="20"/>
        </w:rPr>
      </w:pPr>
      <w:del w:id="1194" w:author="Dominika Dziubińska" w:date="2023-10-10T22:25:00Z">
        <w:r w:rsidRPr="006C696E" w:rsidDel="00116A30">
          <w:rPr>
            <w:rFonts w:ascii="Aptos" w:hAnsi="Aptos" w:cstheme="minorHAnsi"/>
            <w:b/>
            <w:bCs/>
            <w:sz w:val="20"/>
            <w:szCs w:val="20"/>
          </w:rPr>
          <w:delText>/projekt/</w:delText>
        </w:r>
      </w:del>
    </w:p>
    <w:p w14:paraId="46D8E3BD" w14:textId="08650529" w:rsidR="006E3D01" w:rsidRPr="006C696E" w:rsidDel="00116A30" w:rsidRDefault="006E3D01" w:rsidP="006E3D01">
      <w:pPr>
        <w:spacing w:line="276" w:lineRule="auto"/>
        <w:jc w:val="center"/>
        <w:rPr>
          <w:del w:id="1195" w:author="Dominika Dziubińska" w:date="2023-10-10T22:25:00Z"/>
          <w:rFonts w:ascii="Aptos" w:hAnsi="Aptos" w:cstheme="minorHAnsi"/>
          <w:bCs/>
          <w:sz w:val="20"/>
          <w:szCs w:val="20"/>
        </w:rPr>
      </w:pPr>
    </w:p>
    <w:p w14:paraId="09A59B09" w14:textId="25390559" w:rsidR="006E3D01" w:rsidRPr="006C696E" w:rsidDel="00116A30" w:rsidRDefault="006E3D01" w:rsidP="006E3D01">
      <w:pPr>
        <w:spacing w:line="276" w:lineRule="auto"/>
        <w:jc w:val="both"/>
        <w:rPr>
          <w:del w:id="1196" w:author="Dominika Dziubińska" w:date="2023-10-10T22:25:00Z"/>
          <w:rFonts w:ascii="Aptos" w:hAnsi="Aptos" w:cstheme="minorHAnsi"/>
          <w:sz w:val="20"/>
          <w:szCs w:val="20"/>
        </w:rPr>
      </w:pPr>
      <w:del w:id="1197" w:author="Dominika Dziubińska" w:date="2023-10-10T22:25:00Z">
        <w:r w:rsidRPr="006C696E" w:rsidDel="00116A30">
          <w:rPr>
            <w:rFonts w:ascii="Aptos" w:hAnsi="Aptos" w:cstheme="minorHAnsi"/>
            <w:sz w:val="20"/>
            <w:szCs w:val="20"/>
          </w:rPr>
          <w:delText>zawarta w .........  w ............. pomiędzy:</w:delText>
        </w:r>
      </w:del>
    </w:p>
    <w:p w14:paraId="313965C9" w14:textId="178EEDC4" w:rsidR="006E3D01" w:rsidRPr="006C696E" w:rsidDel="00116A30" w:rsidRDefault="006E3D01" w:rsidP="006E3D01">
      <w:pPr>
        <w:spacing w:line="276" w:lineRule="auto"/>
        <w:jc w:val="both"/>
        <w:rPr>
          <w:del w:id="1198" w:author="Dominika Dziubińska" w:date="2023-10-10T22:25:00Z"/>
          <w:rFonts w:ascii="Aptos" w:hAnsi="Aptos" w:cstheme="minorHAnsi"/>
          <w:bCs/>
          <w:sz w:val="20"/>
          <w:szCs w:val="20"/>
        </w:rPr>
      </w:pPr>
    </w:p>
    <w:p w14:paraId="3BF60630" w14:textId="2AA8CD43" w:rsidR="006E3D01" w:rsidRPr="006C696E" w:rsidDel="00116A30" w:rsidRDefault="00F22F08" w:rsidP="006E3D01">
      <w:pPr>
        <w:spacing w:line="276" w:lineRule="auto"/>
        <w:jc w:val="both"/>
        <w:rPr>
          <w:del w:id="1199" w:author="Dominika Dziubińska" w:date="2023-10-10T22:25:00Z"/>
          <w:rFonts w:ascii="Aptos" w:hAnsi="Aptos" w:cstheme="minorHAnsi"/>
          <w:sz w:val="20"/>
          <w:szCs w:val="20"/>
        </w:rPr>
      </w:pPr>
      <w:del w:id="1200" w:author="Dominika Dziubińska" w:date="2023-10-10T22:25:00Z">
        <w:r w:rsidRPr="006C696E" w:rsidDel="00116A30">
          <w:rPr>
            <w:rFonts w:ascii="Aptos" w:hAnsi="Aptos" w:cstheme="minorHAnsi"/>
            <w:b/>
            <w:bCs/>
            <w:sz w:val="20"/>
            <w:szCs w:val="20"/>
          </w:rPr>
          <w:delText>NAVSIM POLSKA</w:delText>
        </w:r>
        <w:r w:rsidR="001844D1" w:rsidRPr="006C696E" w:rsidDel="00116A30">
          <w:rPr>
            <w:rFonts w:ascii="Aptos" w:hAnsi="Aptos" w:cstheme="minorHAnsi"/>
            <w:b/>
            <w:bCs/>
            <w:sz w:val="20"/>
            <w:szCs w:val="20"/>
          </w:rPr>
          <w:delText xml:space="preserve"> SPÓŁKA Z OGRANICZONĄ ODPOWIEDZIALNOŚCIĄ</w:delText>
        </w:r>
        <w:r w:rsidR="001844D1" w:rsidRPr="006C696E" w:rsidDel="00116A30">
          <w:rPr>
            <w:rFonts w:ascii="Aptos" w:hAnsi="Aptos" w:cstheme="minorHAnsi"/>
            <w:sz w:val="20"/>
            <w:szCs w:val="20"/>
          </w:rPr>
          <w:delText xml:space="preserve"> z siedzibą w </w:delText>
        </w:r>
        <w:r w:rsidRPr="006C696E" w:rsidDel="00116A30">
          <w:rPr>
            <w:rFonts w:ascii="Aptos" w:hAnsi="Aptos" w:cstheme="minorHAnsi"/>
            <w:sz w:val="20"/>
            <w:szCs w:val="20"/>
          </w:rPr>
          <w:delText>Bolesławcu</w:delText>
        </w:r>
        <w:r w:rsidR="001844D1" w:rsidRPr="006C696E" w:rsidDel="00116A30">
          <w:rPr>
            <w:rFonts w:ascii="Aptos" w:hAnsi="Aptos" w:cstheme="minorHAnsi"/>
            <w:sz w:val="20"/>
            <w:szCs w:val="20"/>
          </w:rPr>
          <w:delText xml:space="preserve">, ul. </w:delText>
        </w:r>
        <w:r w:rsidRPr="006C696E" w:rsidDel="00116A30">
          <w:rPr>
            <w:rFonts w:ascii="Aptos" w:hAnsi="Aptos" w:cstheme="minorHAnsi"/>
            <w:sz w:val="20"/>
            <w:szCs w:val="20"/>
          </w:rPr>
          <w:delText>Różana 9</w:delText>
        </w:r>
        <w:r w:rsidR="001844D1" w:rsidRPr="006C696E" w:rsidDel="00116A30">
          <w:rPr>
            <w:rFonts w:ascii="Aptos" w:hAnsi="Aptos" w:cstheme="minorHAnsi"/>
            <w:sz w:val="20"/>
            <w:szCs w:val="20"/>
          </w:rPr>
          <w:delText>5, 59-</w:delText>
        </w:r>
        <w:r w:rsidR="0072410F" w:rsidRPr="006C696E" w:rsidDel="00116A30">
          <w:rPr>
            <w:rFonts w:ascii="Aptos" w:hAnsi="Aptos" w:cstheme="minorHAnsi"/>
            <w:sz w:val="20"/>
            <w:szCs w:val="20"/>
          </w:rPr>
          <w:delText>700</w:delText>
        </w:r>
        <w:r w:rsidR="001844D1" w:rsidRPr="006C696E" w:rsidDel="00116A30">
          <w:rPr>
            <w:rFonts w:ascii="Aptos" w:hAnsi="Aptos" w:cstheme="minorHAnsi"/>
            <w:sz w:val="20"/>
            <w:szCs w:val="20"/>
          </w:rPr>
          <w:delText xml:space="preserve"> </w:delText>
        </w:r>
        <w:r w:rsidR="0072410F" w:rsidRPr="006C696E" w:rsidDel="00116A30">
          <w:rPr>
            <w:rFonts w:ascii="Aptos" w:hAnsi="Aptos" w:cstheme="minorHAnsi"/>
            <w:sz w:val="20"/>
            <w:szCs w:val="20"/>
          </w:rPr>
          <w:delText>Bolesławiec</w:delText>
        </w:r>
        <w:r w:rsidR="001844D1" w:rsidRPr="006C696E" w:rsidDel="00116A30">
          <w:rPr>
            <w:rFonts w:ascii="Aptos" w:hAnsi="Aptos" w:cstheme="minorHAnsi"/>
            <w:sz w:val="20"/>
            <w:szCs w:val="20"/>
          </w:rPr>
          <w:delText xml:space="preserve">, wpisaną do rejestru przedsiębiorców </w:delText>
        </w:r>
      </w:del>
      <w:del w:id="1201" w:author="Dominika Dziubińska" w:date="2023-10-10T21:52:00Z">
        <w:r w:rsidR="001844D1" w:rsidRPr="006C696E" w:rsidDel="00EB30FC">
          <w:rPr>
            <w:rFonts w:ascii="Aptos" w:hAnsi="Aptos" w:cstheme="minorHAnsi"/>
            <w:sz w:val="20"/>
            <w:szCs w:val="20"/>
          </w:rPr>
          <w:delText xml:space="preserve">prowadzonego przez </w:delText>
        </w:r>
        <w:r w:rsidR="001844D1" w:rsidRPr="006C696E" w:rsidDel="00EB30FC">
          <w:rPr>
            <w:rFonts w:ascii="Aptos" w:hAnsi="Aptos" w:cstheme="minorHAnsi"/>
            <w:sz w:val="20"/>
            <w:szCs w:val="20"/>
            <w:highlight w:val="yellow"/>
          </w:rPr>
          <w:delText xml:space="preserve">Sąd Rejonowy dla Wrocławia Fabrycznej IX Wydział Gospodarczy </w:delText>
        </w:r>
        <w:r w:rsidR="001844D1" w:rsidRPr="006C696E" w:rsidDel="00EB30FC">
          <w:rPr>
            <w:rFonts w:ascii="Aptos" w:hAnsi="Aptos" w:cstheme="minorHAnsi"/>
            <w:sz w:val="20"/>
            <w:szCs w:val="20"/>
          </w:rPr>
          <w:delText xml:space="preserve">KRS </w:delText>
        </w:r>
      </w:del>
      <w:del w:id="1202" w:author="Dominika Dziubińska" w:date="2023-10-10T22:25:00Z">
        <w:r w:rsidR="001844D1" w:rsidRPr="006C696E" w:rsidDel="00116A30">
          <w:rPr>
            <w:rFonts w:ascii="Aptos" w:hAnsi="Aptos" w:cstheme="minorHAnsi"/>
            <w:sz w:val="20"/>
            <w:szCs w:val="20"/>
          </w:rPr>
          <w:delText>pod numerem KRS: 0000</w:delText>
        </w:r>
        <w:r w:rsidR="0072410F" w:rsidRPr="006C696E" w:rsidDel="00116A30">
          <w:rPr>
            <w:rFonts w:ascii="Aptos" w:hAnsi="Aptos" w:cstheme="minorHAnsi"/>
            <w:sz w:val="20"/>
            <w:szCs w:val="20"/>
          </w:rPr>
          <w:delText>312451</w:delText>
        </w:r>
        <w:r w:rsidR="001844D1" w:rsidRPr="006C696E" w:rsidDel="00116A30">
          <w:rPr>
            <w:rFonts w:ascii="Aptos" w:hAnsi="Aptos" w:cstheme="minorHAnsi"/>
            <w:sz w:val="20"/>
            <w:szCs w:val="20"/>
          </w:rPr>
          <w:delText>, REGON: 0</w:delText>
        </w:r>
        <w:r w:rsidR="0072410F" w:rsidRPr="006C696E" w:rsidDel="00116A30">
          <w:rPr>
            <w:rFonts w:ascii="Aptos" w:hAnsi="Aptos" w:cstheme="minorHAnsi"/>
            <w:sz w:val="20"/>
            <w:szCs w:val="20"/>
          </w:rPr>
          <w:delText>20816424</w:delText>
        </w:r>
        <w:r w:rsidR="001844D1" w:rsidRPr="006C696E" w:rsidDel="00116A30">
          <w:rPr>
            <w:rFonts w:ascii="Aptos" w:hAnsi="Aptos" w:cstheme="minorHAnsi"/>
            <w:sz w:val="20"/>
            <w:szCs w:val="20"/>
          </w:rPr>
          <w:delText>, NIP: 6</w:delText>
        </w:r>
        <w:r w:rsidR="0072410F" w:rsidRPr="006C696E" w:rsidDel="00116A30">
          <w:rPr>
            <w:rFonts w:ascii="Aptos" w:hAnsi="Aptos" w:cstheme="minorHAnsi"/>
            <w:sz w:val="20"/>
            <w:szCs w:val="20"/>
          </w:rPr>
          <w:delText>121812852</w:delText>
        </w:r>
        <w:r w:rsidR="001844D1" w:rsidRPr="006C696E" w:rsidDel="00116A30">
          <w:rPr>
            <w:rFonts w:ascii="Aptos" w:hAnsi="Aptos" w:cstheme="minorHAnsi"/>
            <w:sz w:val="20"/>
            <w:szCs w:val="20"/>
          </w:rPr>
          <w:delText xml:space="preserve">, reprezentowaną przez ……………………………., </w:delText>
        </w:r>
        <w:r w:rsidR="006E3D01" w:rsidRPr="006C696E" w:rsidDel="00116A30">
          <w:rPr>
            <w:rFonts w:ascii="Aptos" w:hAnsi="Aptos" w:cstheme="minorHAnsi"/>
            <w:sz w:val="20"/>
            <w:szCs w:val="20"/>
          </w:rPr>
          <w:delText>zwaną dalej „Zamawiającym”</w:delText>
        </w:r>
      </w:del>
    </w:p>
    <w:p w14:paraId="68583980" w14:textId="63F15B00" w:rsidR="006E3D01" w:rsidRPr="006C696E" w:rsidDel="00116A30" w:rsidRDefault="006E3D01" w:rsidP="006E3D01">
      <w:pPr>
        <w:spacing w:line="276" w:lineRule="auto"/>
        <w:jc w:val="both"/>
        <w:rPr>
          <w:del w:id="1203" w:author="Dominika Dziubińska" w:date="2023-10-10T22:25:00Z"/>
          <w:rFonts w:ascii="Aptos" w:hAnsi="Aptos" w:cstheme="minorHAnsi"/>
          <w:sz w:val="20"/>
          <w:szCs w:val="20"/>
        </w:rPr>
      </w:pPr>
      <w:del w:id="1204" w:author="Dominika Dziubińska" w:date="2023-10-10T22:25:00Z">
        <w:r w:rsidRPr="006C696E" w:rsidDel="00116A30">
          <w:rPr>
            <w:rFonts w:ascii="Aptos" w:hAnsi="Aptos" w:cstheme="minorHAnsi"/>
            <w:sz w:val="20"/>
            <w:szCs w:val="20"/>
          </w:rPr>
          <w:delText>a</w:delText>
        </w:r>
      </w:del>
    </w:p>
    <w:p w14:paraId="1BA2E115" w14:textId="3BC10E25" w:rsidR="006E3D01" w:rsidRPr="006C696E" w:rsidDel="00116A30" w:rsidRDefault="006E3D01" w:rsidP="006E3D01">
      <w:pPr>
        <w:spacing w:line="276" w:lineRule="auto"/>
        <w:jc w:val="both"/>
        <w:rPr>
          <w:del w:id="1205" w:author="Dominika Dziubińska" w:date="2023-10-10T22:25:00Z"/>
          <w:rFonts w:ascii="Aptos" w:hAnsi="Aptos" w:cstheme="minorHAnsi"/>
          <w:sz w:val="20"/>
          <w:szCs w:val="20"/>
        </w:rPr>
      </w:pPr>
      <w:del w:id="1206" w:author="Dominika Dziubińska" w:date="2023-10-10T22:25:00Z">
        <w:r w:rsidRPr="006C696E" w:rsidDel="00116A30">
          <w:rPr>
            <w:rFonts w:ascii="Aptos" w:hAnsi="Aptos" w:cstheme="minorHAnsi"/>
            <w:b/>
            <w:bCs/>
            <w:sz w:val="20"/>
            <w:szCs w:val="20"/>
          </w:rPr>
          <w:delText>..........</w:delText>
        </w:r>
        <w:r w:rsidRPr="006C696E" w:rsidDel="00116A30">
          <w:rPr>
            <w:rFonts w:ascii="Aptos" w:hAnsi="Aptos" w:cstheme="minorHAnsi"/>
            <w:sz w:val="20"/>
            <w:szCs w:val="20"/>
          </w:rPr>
          <w:delText xml:space="preserve"> z siedzibą .............., posiadającą .............., REGON ............., reprezentowaną przez: ................</w:delText>
        </w:r>
      </w:del>
    </w:p>
    <w:p w14:paraId="52A1A697" w14:textId="11187A89" w:rsidR="006E3D01" w:rsidRPr="006C696E" w:rsidDel="00116A30" w:rsidRDefault="006E3D01" w:rsidP="006E3D01">
      <w:pPr>
        <w:pStyle w:val="Default"/>
        <w:spacing w:line="276" w:lineRule="auto"/>
        <w:ind w:left="66"/>
        <w:jc w:val="both"/>
        <w:rPr>
          <w:del w:id="1207" w:author="Dominika Dziubińska" w:date="2023-10-10T22:25:00Z"/>
          <w:rFonts w:ascii="Aptos" w:hAnsi="Aptos" w:cstheme="minorHAnsi"/>
          <w:color w:val="auto"/>
          <w:sz w:val="20"/>
          <w:szCs w:val="20"/>
        </w:rPr>
      </w:pPr>
      <w:del w:id="1208" w:author="Dominika Dziubińska" w:date="2023-10-10T22:25:00Z">
        <w:r w:rsidRPr="006C696E" w:rsidDel="00116A30">
          <w:rPr>
            <w:rFonts w:ascii="Aptos" w:hAnsi="Aptos" w:cstheme="minorHAnsi"/>
            <w:color w:val="auto"/>
            <w:sz w:val="20"/>
            <w:szCs w:val="20"/>
          </w:rPr>
          <w:delText>zwaną dalej „Wykonawcą”.</w:delText>
        </w:r>
      </w:del>
    </w:p>
    <w:p w14:paraId="1E80BF08" w14:textId="73219EA0" w:rsidR="006E3D01" w:rsidRPr="006C696E" w:rsidDel="00116A30" w:rsidRDefault="006E3D01" w:rsidP="006E3D01">
      <w:pPr>
        <w:pStyle w:val="Default"/>
        <w:spacing w:line="276" w:lineRule="auto"/>
        <w:ind w:left="66"/>
        <w:jc w:val="both"/>
        <w:rPr>
          <w:del w:id="1209" w:author="Dominika Dziubińska" w:date="2023-10-10T22:25:00Z"/>
          <w:rFonts w:ascii="Aptos" w:hAnsi="Aptos" w:cstheme="minorHAnsi"/>
          <w:color w:val="auto"/>
          <w:sz w:val="20"/>
          <w:szCs w:val="20"/>
        </w:rPr>
      </w:pPr>
    </w:p>
    <w:p w14:paraId="4C2D5705" w14:textId="0D44ECFA" w:rsidR="006E3D01" w:rsidRPr="006C696E" w:rsidDel="00116A30" w:rsidRDefault="006E3D01" w:rsidP="006E3D01">
      <w:pPr>
        <w:pStyle w:val="Default"/>
        <w:spacing w:line="276" w:lineRule="auto"/>
        <w:ind w:left="66"/>
        <w:jc w:val="center"/>
        <w:rPr>
          <w:del w:id="1210" w:author="Dominika Dziubińska" w:date="2023-10-10T22:25:00Z"/>
          <w:rFonts w:ascii="Aptos" w:hAnsi="Aptos" w:cstheme="minorHAnsi"/>
          <w:b/>
          <w:bCs/>
          <w:color w:val="auto"/>
          <w:sz w:val="20"/>
          <w:szCs w:val="20"/>
        </w:rPr>
      </w:pPr>
      <w:del w:id="1211" w:author="Dominika Dziubińska" w:date="2023-10-10T22:25:00Z">
        <w:r w:rsidRPr="006C696E" w:rsidDel="00116A30">
          <w:rPr>
            <w:rFonts w:ascii="Aptos" w:hAnsi="Aptos" w:cstheme="minorHAnsi"/>
            <w:b/>
            <w:bCs/>
            <w:color w:val="auto"/>
            <w:sz w:val="20"/>
            <w:szCs w:val="20"/>
          </w:rPr>
          <w:delText>KLAUZULA WARUNKOWA</w:delText>
        </w:r>
      </w:del>
    </w:p>
    <w:p w14:paraId="02702EBD" w14:textId="3DCF450C" w:rsidR="006E3D01" w:rsidRPr="006C696E" w:rsidDel="00116A30" w:rsidRDefault="006E3D01" w:rsidP="006E3D01">
      <w:pPr>
        <w:pStyle w:val="NormalnyWeb"/>
        <w:jc w:val="both"/>
        <w:rPr>
          <w:del w:id="1212" w:author="Dominika Dziubińska" w:date="2023-10-10T22:25:00Z"/>
          <w:rFonts w:ascii="Aptos" w:hAnsi="Aptos" w:cstheme="minorHAnsi"/>
          <w:sz w:val="20"/>
          <w:szCs w:val="20"/>
        </w:rPr>
      </w:pPr>
      <w:del w:id="1213" w:author="Dominika Dziubińska" w:date="2023-10-10T22:25:00Z">
        <w:r w:rsidRPr="006C696E" w:rsidDel="00116A30">
          <w:rPr>
            <w:rFonts w:ascii="Aptos" w:hAnsi="Aptos" w:cstheme="minorHAnsi"/>
            <w:sz w:val="20"/>
            <w:szCs w:val="20"/>
          </w:rPr>
          <w:delText xml:space="preserve">Strony zawierają niniejszą umowę na wykonanie badań z zastrzeżeniem warunku wejścia w życie tej umowy po uzyskaniu przez Zamawiającego dofinansowania realizacji projektu o roboczym tytule </w:delText>
        </w:r>
        <w:r w:rsidR="0072410F" w:rsidRPr="006C696E" w:rsidDel="00116A30">
          <w:rPr>
            <w:rFonts w:ascii="Aptos" w:hAnsi="Aptos" w:cstheme="minorHAnsi"/>
            <w:sz w:val="20"/>
            <w:szCs w:val="20"/>
          </w:rPr>
          <w:delText>„</w:delText>
        </w:r>
        <w:r w:rsidR="00E17699" w:rsidRPr="006C696E" w:rsidDel="00116A30">
          <w:rPr>
            <w:rFonts w:ascii="Aptos" w:hAnsi="Aptos" w:cstheme="minorHAnsi"/>
            <w:sz w:val="20"/>
            <w:szCs w:val="20"/>
          </w:rPr>
          <w:delText>Modułowy system PPU dla pilotów morskich</w:delText>
        </w:r>
        <w:r w:rsidR="003C6D6E" w:rsidRPr="006C696E" w:rsidDel="00116A30">
          <w:rPr>
            <w:rFonts w:ascii="Aptos" w:hAnsi="Aptos" w:cstheme="minorHAnsi"/>
            <w:sz w:val="20"/>
            <w:szCs w:val="20"/>
          </w:rPr>
          <w:delText xml:space="preserve">” </w:delText>
        </w:r>
        <w:r w:rsidRPr="006C696E" w:rsidDel="00116A30">
          <w:rPr>
            <w:rFonts w:ascii="Aptos" w:hAnsi="Aptos" w:cstheme="minorHAnsi"/>
            <w:sz w:val="20"/>
            <w:szCs w:val="20"/>
          </w:rPr>
          <w:delText>(zwany dalej „Projekt”) w ramach programu Fundusze Europejskie dla Nowoczesnej Gospodarki 2021-2027, poddziałanie „Ścieżka SMART” w ramach naboru prowadzonego przez Polską Agencję Rozwoju Przedsiębiorczości.</w:delText>
        </w:r>
      </w:del>
    </w:p>
    <w:p w14:paraId="24BDCCEC" w14:textId="26795D07" w:rsidR="006E3D01" w:rsidRPr="006C696E" w:rsidDel="00116A30" w:rsidRDefault="006E3D01" w:rsidP="001844D1">
      <w:pPr>
        <w:pStyle w:val="NormalnyWeb"/>
        <w:numPr>
          <w:ilvl w:val="0"/>
          <w:numId w:val="59"/>
        </w:numPr>
        <w:jc w:val="both"/>
        <w:rPr>
          <w:del w:id="1214" w:author="Dominika Dziubińska" w:date="2023-10-10T22:25:00Z"/>
          <w:rFonts w:ascii="Aptos" w:hAnsi="Aptos" w:cstheme="minorHAnsi"/>
          <w:sz w:val="20"/>
          <w:szCs w:val="20"/>
        </w:rPr>
      </w:pPr>
      <w:del w:id="1215" w:author="Dominika Dziubińska" w:date="2023-10-10T22:25:00Z">
        <w:r w:rsidRPr="006C696E" w:rsidDel="00116A30">
          <w:rPr>
            <w:rFonts w:ascii="Aptos" w:hAnsi="Aptos" w:cstheme="minorHAnsi"/>
            <w:sz w:val="20"/>
            <w:szCs w:val="20"/>
          </w:rPr>
          <w:delText xml:space="preserve">Niniejsza umowa jest umową warunkową. </w:delText>
        </w:r>
      </w:del>
    </w:p>
    <w:p w14:paraId="206B3F6C" w14:textId="2CD2873B" w:rsidR="006E3D01" w:rsidRPr="006C696E" w:rsidDel="00116A30" w:rsidRDefault="006E3D01" w:rsidP="001844D1">
      <w:pPr>
        <w:pStyle w:val="NormalnyWeb"/>
        <w:numPr>
          <w:ilvl w:val="0"/>
          <w:numId w:val="59"/>
        </w:numPr>
        <w:jc w:val="both"/>
        <w:rPr>
          <w:del w:id="1216" w:author="Dominika Dziubińska" w:date="2023-10-10T22:25:00Z"/>
          <w:rFonts w:ascii="Aptos" w:hAnsi="Aptos" w:cstheme="minorHAnsi"/>
          <w:sz w:val="20"/>
          <w:szCs w:val="20"/>
        </w:rPr>
      </w:pPr>
      <w:del w:id="1217" w:author="Dominika Dziubińska" w:date="2023-10-10T22:25:00Z">
        <w:r w:rsidRPr="006C696E" w:rsidDel="00116A30">
          <w:rPr>
            <w:rFonts w:ascii="Aptos" w:hAnsi="Aptos" w:cstheme="minorHAnsi"/>
            <w:sz w:val="20"/>
            <w:szCs w:val="20"/>
          </w:rPr>
          <w:delText>Zamawiający oświadcza, że zamierza aplikować do Polskiej Agencji Rozwoju Przedsiębiorczości (dalej PARP) o dofinansowanie Projektu w ramach Funduszy Europejskich dla Nowoczesnej Gospodarki - Priorytet 1 „Wsparcie dla przedsiębiorców”, ścieżka SMART.</w:delText>
        </w:r>
      </w:del>
    </w:p>
    <w:p w14:paraId="4D6CD9DE" w14:textId="79D9EDFE" w:rsidR="006E3D01" w:rsidRPr="006C696E" w:rsidDel="00116A30" w:rsidRDefault="006E3D01" w:rsidP="001844D1">
      <w:pPr>
        <w:pStyle w:val="NormalnyWeb"/>
        <w:numPr>
          <w:ilvl w:val="0"/>
          <w:numId w:val="59"/>
        </w:numPr>
        <w:jc w:val="both"/>
        <w:rPr>
          <w:del w:id="1218" w:author="Dominika Dziubińska" w:date="2023-10-10T22:25:00Z"/>
          <w:rFonts w:ascii="Aptos" w:hAnsi="Aptos" w:cstheme="minorHAnsi"/>
          <w:sz w:val="20"/>
          <w:szCs w:val="20"/>
        </w:rPr>
      </w:pPr>
      <w:del w:id="1219" w:author="Dominika Dziubińska" w:date="2023-10-10T22:25:00Z">
        <w:r w:rsidRPr="006C696E" w:rsidDel="00116A30">
          <w:rPr>
            <w:rFonts w:ascii="Aptos" w:hAnsi="Aptos" w:cstheme="minorHAnsi"/>
            <w:sz w:val="20"/>
            <w:szCs w:val="20"/>
          </w:rPr>
          <w:delText>Zamawiający oświadcza, że postępując zgodnie z „</w:delText>
        </w:r>
        <w:r w:rsidRPr="006C696E" w:rsidDel="00116A30">
          <w:rPr>
            <w:rFonts w:ascii="Aptos" w:hAnsi="Aptos" w:cs="Calibri Light"/>
            <w:sz w:val="20"/>
            <w:szCs w:val="20"/>
          </w:rPr>
          <w:delText xml:space="preserve">Wytycznymi dotyczącymi kwalifikowalności wydatków na lata 2021-2027”, aktualnymi na dzień ogłoszenia zapytania ofertowego (dostęp: </w:delText>
        </w:r>
        <w:r w:rsidDel="00116A30">
          <w:fldChar w:fldCharType="begin"/>
        </w:r>
        <w:r w:rsidDel="00116A30">
          <w:delInstrText>HYPERLINK "https://www.funduszeeuropejskie.gov.pl/strony/o-funduszach/dokumenty/wytyczne-dotyczace-kwalifikowalnosci-2021-2027/"</w:delInstrText>
        </w:r>
        <w:r w:rsidDel="00116A30">
          <w:fldChar w:fldCharType="separate"/>
        </w:r>
        <w:r w:rsidRPr="006C696E" w:rsidDel="00116A30">
          <w:rPr>
            <w:rStyle w:val="Hipercze"/>
            <w:rFonts w:ascii="Aptos" w:hAnsi="Aptos" w:cs="Calibri Light"/>
            <w:sz w:val="20"/>
            <w:szCs w:val="20"/>
          </w:rPr>
          <w:delText>https://www.funduszeeuropejskie.gov.pl/strony/o-funduszach/dokumenty/wytyczne-dotyczace-kwalifikowalnosci-2021-2027/</w:delText>
        </w:r>
        <w:r w:rsidDel="00116A30">
          <w:rPr>
            <w:rStyle w:val="Hipercze"/>
            <w:rFonts w:ascii="Aptos" w:hAnsi="Aptos" w:cs="Calibri Light"/>
            <w:sz w:val="20"/>
            <w:szCs w:val="20"/>
          </w:rPr>
          <w:fldChar w:fldCharType="end"/>
        </w:r>
        <w:r w:rsidRPr="006C696E" w:rsidDel="00116A30">
          <w:rPr>
            <w:rFonts w:ascii="Aptos" w:hAnsi="Aptos" w:cs="Calibri Light"/>
            <w:sz w:val="20"/>
            <w:szCs w:val="20"/>
          </w:rPr>
          <w:delText xml:space="preserve">) </w:delText>
        </w:r>
        <w:r w:rsidRPr="006C696E" w:rsidDel="00116A30">
          <w:rPr>
            <w:rFonts w:ascii="Aptos" w:hAnsi="Aptos" w:cstheme="minorHAnsi"/>
            <w:sz w:val="20"/>
            <w:szCs w:val="20"/>
          </w:rPr>
          <w:delText xml:space="preserve">dokonał wyboru .................................................................... jako </w:delText>
        </w:r>
        <w:r w:rsidRPr="006C696E" w:rsidDel="00116A30">
          <w:rPr>
            <w:rFonts w:ascii="Aptos" w:hAnsi="Aptos" w:cstheme="minorHAnsi"/>
            <w:b/>
            <w:bCs/>
            <w:sz w:val="20"/>
            <w:szCs w:val="20"/>
          </w:rPr>
          <w:delText>podwykonawcy</w:delText>
        </w:r>
        <w:r w:rsidRPr="006C696E" w:rsidDel="00116A30">
          <w:rPr>
            <w:rFonts w:ascii="Aptos" w:hAnsi="Aptos" w:cstheme="minorHAnsi"/>
            <w:sz w:val="20"/>
            <w:szCs w:val="20"/>
          </w:rPr>
          <w:delText xml:space="preserve"> przy realizacji Projektu.</w:delText>
        </w:r>
      </w:del>
    </w:p>
    <w:p w14:paraId="6DE03574" w14:textId="51EBDC66" w:rsidR="00C505B4" w:rsidRPr="006C696E" w:rsidDel="00116A30" w:rsidRDefault="006E3D01" w:rsidP="00C505B4">
      <w:pPr>
        <w:pStyle w:val="NormalnyWeb"/>
        <w:numPr>
          <w:ilvl w:val="0"/>
          <w:numId w:val="59"/>
        </w:numPr>
        <w:jc w:val="both"/>
        <w:rPr>
          <w:del w:id="1220" w:author="Dominika Dziubińska" w:date="2023-10-10T22:25:00Z"/>
          <w:rFonts w:ascii="Aptos" w:hAnsi="Aptos" w:cstheme="minorHAnsi"/>
          <w:sz w:val="20"/>
          <w:szCs w:val="20"/>
        </w:rPr>
      </w:pPr>
      <w:del w:id="1221" w:author="Dominika Dziubińska" w:date="2023-10-10T22:25:00Z">
        <w:r w:rsidRPr="006C696E" w:rsidDel="00116A30">
          <w:rPr>
            <w:rFonts w:ascii="Aptos" w:hAnsi="Aptos" w:cstheme="minorHAnsi"/>
            <w:sz w:val="20"/>
            <w:szCs w:val="20"/>
          </w:rPr>
          <w:delText xml:space="preserve">W ramach umowy warunkowej, Strony zobowiązują się, że umowa wejdzie w zżycie z chwilą łącznego </w:delText>
        </w:r>
        <w:r w:rsidR="00C505B4" w:rsidRPr="006C696E" w:rsidDel="00116A30">
          <w:rPr>
            <w:rFonts w:ascii="Aptos" w:hAnsi="Aptos" w:cstheme="minorHAnsi"/>
            <w:sz w:val="20"/>
            <w:szCs w:val="20"/>
          </w:rPr>
          <w:delText>Strony zobowiązują się, że niniejsza umowa wejdzie w życie z chwilą łącznego spełnienia się poniższych warunków (warunki zawieszające):</w:delText>
        </w:r>
        <w:r w:rsidR="00C505B4" w:rsidRPr="006C696E" w:rsidDel="00116A30">
          <w:rPr>
            <w:rFonts w:ascii="Aptos" w:hAnsi="Aptos" w:cstheme="minorHAnsi"/>
            <w:sz w:val="20"/>
            <w:szCs w:val="20"/>
          </w:rPr>
          <w:br/>
          <w:delText>1) uzyskania przez Zamawiającego dofinansowania na realizację Projektu ramach Funduszy Europejskich dla Nowoczesnej Gospodarki - Priorytet 1 „Wsparcie dla przedsiębiorców”, ścieżka SMART. oraz</w:delText>
        </w:r>
        <w:r w:rsidR="00C505B4" w:rsidRPr="006C696E" w:rsidDel="00116A30">
          <w:rPr>
            <w:rFonts w:ascii="Aptos" w:hAnsi="Aptos" w:cstheme="minorHAnsi"/>
            <w:sz w:val="20"/>
            <w:szCs w:val="20"/>
          </w:rPr>
          <w:br/>
          <w:delText>2) zawarcia przez Zamawiającego umowy o dofinansowanie Projektu.</w:delText>
        </w:r>
      </w:del>
    </w:p>
    <w:p w14:paraId="47F58EB3" w14:textId="1DDC7C73" w:rsidR="006E3D01" w:rsidRPr="006C696E" w:rsidDel="00116A30" w:rsidRDefault="00C505B4" w:rsidP="00C505B4">
      <w:pPr>
        <w:pStyle w:val="NormalnyWeb"/>
        <w:numPr>
          <w:ilvl w:val="0"/>
          <w:numId w:val="59"/>
        </w:numPr>
        <w:jc w:val="both"/>
        <w:rPr>
          <w:del w:id="1222" w:author="Dominika Dziubińska" w:date="2023-10-10T22:25:00Z"/>
          <w:rFonts w:ascii="Aptos" w:hAnsi="Aptos" w:cstheme="minorHAnsi"/>
          <w:sz w:val="20"/>
          <w:szCs w:val="20"/>
        </w:rPr>
      </w:pPr>
      <w:del w:id="1223" w:author="Dominika Dziubińska" w:date="2023-10-10T22:25:00Z">
        <w:r w:rsidRPr="006C696E" w:rsidDel="00116A30">
          <w:rPr>
            <w:rFonts w:ascii="Aptos" w:hAnsi="Aptos" w:cstheme="minorHAnsi"/>
            <w:sz w:val="20"/>
            <w:szCs w:val="20"/>
          </w:rPr>
          <w:delText>W przypadku otrzymania przez Zamawiającego decyzji nieprzyznającej dofinansowania lub niepodpisaniu umowy o dofinansowanie Projektu, niniejsza umowa nie wejdzie w życie bez konieczności składania przez Strony dodatkowych oświadczeń. O treści decyzji Zamawiający powiadomi Wykonawcę w terminie 7 dni od dnia jej otrzymania.  W przypadku braku wejścia w życie niniejszej umowy na skutek braku zaistnienia warunków zawieszających wskazanych w punkcie 4 powyżej, Wykonawcy nie przysługują żadne roszczenia wobec Zamawiającego, z jakichkolwiek tytułów prawnych, w tym jakiekolwiek</w:delText>
        </w:r>
        <w:r w:rsidR="000B3580" w:rsidRPr="006C696E" w:rsidDel="00116A30">
          <w:rPr>
            <w:rFonts w:ascii="Aptos" w:hAnsi="Aptos" w:cstheme="minorHAnsi"/>
            <w:sz w:val="20"/>
            <w:szCs w:val="20"/>
          </w:rPr>
          <w:delText xml:space="preserve"> </w:delText>
        </w:r>
        <w:r w:rsidRPr="006C696E" w:rsidDel="00116A30">
          <w:rPr>
            <w:rFonts w:ascii="Aptos" w:hAnsi="Aptos" w:cstheme="minorHAnsi"/>
            <w:sz w:val="20"/>
            <w:szCs w:val="20"/>
          </w:rPr>
          <w:delText>odszkodowanie także odszkodowanie w zakresie ujemnego interesu umownego</w:delText>
        </w:r>
        <w:r w:rsidR="006E3D01" w:rsidRPr="006C696E" w:rsidDel="00116A30">
          <w:rPr>
            <w:rFonts w:ascii="Aptos" w:hAnsi="Aptos" w:cstheme="minorHAnsi"/>
            <w:sz w:val="20"/>
            <w:szCs w:val="20"/>
          </w:rPr>
          <w:delText>.</w:delText>
        </w:r>
      </w:del>
    </w:p>
    <w:p w14:paraId="6E785B17" w14:textId="77777777" w:rsidR="003C6D6E" w:rsidRPr="006C696E" w:rsidDel="00704472" w:rsidRDefault="003C6D6E" w:rsidP="003C6D6E">
      <w:pPr>
        <w:pStyle w:val="NormalnyWeb"/>
        <w:jc w:val="both"/>
        <w:rPr>
          <w:del w:id="1224" w:author="Dominika Dziubińska" w:date="2023-10-09T09:55:00Z"/>
          <w:rFonts w:ascii="Aptos" w:hAnsi="Aptos" w:cstheme="minorHAnsi"/>
          <w:sz w:val="20"/>
          <w:szCs w:val="20"/>
        </w:rPr>
      </w:pPr>
    </w:p>
    <w:p w14:paraId="5E42F648" w14:textId="2E9F0D89" w:rsidR="003C6D6E" w:rsidRPr="006C696E" w:rsidDel="00116A30" w:rsidRDefault="003C6D6E" w:rsidP="003C6D6E">
      <w:pPr>
        <w:pStyle w:val="NormalnyWeb"/>
        <w:jc w:val="both"/>
        <w:rPr>
          <w:del w:id="1225" w:author="Dominika Dziubińska" w:date="2023-10-10T22:25:00Z"/>
          <w:rFonts w:ascii="Aptos" w:hAnsi="Aptos" w:cstheme="minorHAnsi"/>
          <w:sz w:val="20"/>
          <w:szCs w:val="20"/>
        </w:rPr>
      </w:pPr>
    </w:p>
    <w:p w14:paraId="3270408B" w14:textId="25C2BD3C" w:rsidR="006E3D01" w:rsidRPr="006C696E" w:rsidDel="00116A30" w:rsidRDefault="006E3D01" w:rsidP="006E3D01">
      <w:pPr>
        <w:pStyle w:val="Default"/>
        <w:spacing w:line="276" w:lineRule="auto"/>
        <w:jc w:val="center"/>
        <w:rPr>
          <w:del w:id="1226" w:author="Dominika Dziubińska" w:date="2023-10-10T22:25:00Z"/>
          <w:rFonts w:ascii="Aptos" w:hAnsi="Aptos" w:cstheme="minorHAnsi"/>
          <w:b/>
          <w:bCs/>
          <w:color w:val="auto"/>
          <w:sz w:val="20"/>
          <w:szCs w:val="20"/>
        </w:rPr>
      </w:pPr>
      <w:del w:id="1227" w:author="Dominika Dziubińska" w:date="2023-10-10T22:25:00Z">
        <w:r w:rsidRPr="006C696E" w:rsidDel="00116A30">
          <w:rPr>
            <w:rFonts w:ascii="Aptos" w:hAnsi="Aptos" w:cstheme="minorHAnsi"/>
            <w:b/>
            <w:bCs/>
            <w:color w:val="auto"/>
            <w:sz w:val="20"/>
            <w:szCs w:val="20"/>
          </w:rPr>
          <w:delText xml:space="preserve">§1 </w:delText>
        </w:r>
      </w:del>
    </w:p>
    <w:p w14:paraId="1768F455" w14:textId="1923DBCD" w:rsidR="006E3D01" w:rsidRPr="006C696E" w:rsidDel="00116A30" w:rsidRDefault="006E3D01" w:rsidP="006E3D01">
      <w:pPr>
        <w:pStyle w:val="Default"/>
        <w:spacing w:line="276" w:lineRule="auto"/>
        <w:jc w:val="center"/>
        <w:rPr>
          <w:del w:id="1228" w:author="Dominika Dziubińska" w:date="2023-10-10T22:25:00Z"/>
          <w:rFonts w:ascii="Aptos" w:hAnsi="Aptos" w:cstheme="minorHAnsi"/>
          <w:b/>
          <w:bCs/>
          <w:color w:val="auto"/>
          <w:sz w:val="20"/>
          <w:szCs w:val="20"/>
        </w:rPr>
      </w:pPr>
      <w:del w:id="1229" w:author="Dominika Dziubińska" w:date="2023-10-10T22:25:00Z">
        <w:r w:rsidRPr="006C696E" w:rsidDel="00116A30">
          <w:rPr>
            <w:rFonts w:ascii="Aptos" w:hAnsi="Aptos" w:cstheme="minorHAnsi"/>
            <w:b/>
            <w:bCs/>
            <w:color w:val="auto"/>
            <w:sz w:val="20"/>
            <w:szCs w:val="20"/>
          </w:rPr>
          <w:delText>Przedmiot Umowy</w:delText>
        </w:r>
      </w:del>
    </w:p>
    <w:p w14:paraId="0CF0AB24" w14:textId="4112D304" w:rsidR="006E3D01" w:rsidRPr="00F30470" w:rsidDel="00116A30" w:rsidRDefault="006E3D01">
      <w:pPr>
        <w:pStyle w:val="Akapitzlist"/>
        <w:numPr>
          <w:ilvl w:val="0"/>
          <w:numId w:val="51"/>
        </w:numPr>
        <w:autoSpaceDN w:val="0"/>
        <w:adjustRightInd w:val="0"/>
        <w:spacing w:line="276" w:lineRule="auto"/>
        <w:ind w:left="426"/>
        <w:jc w:val="both"/>
        <w:rPr>
          <w:del w:id="1230" w:author="Dominika Dziubińska" w:date="2023-10-10T22:25:00Z"/>
          <w:rFonts w:ascii="Aptos" w:hAnsi="Aptos" w:cstheme="minorHAnsi"/>
        </w:rPr>
        <w:pPrChange w:id="1231" w:author="Dominika Dziubińska" w:date="2023-10-09T09:01:00Z">
          <w:pPr>
            <w:pStyle w:val="Akapitzlist"/>
            <w:numPr>
              <w:numId w:val="51"/>
            </w:numPr>
            <w:spacing w:line="276" w:lineRule="auto"/>
            <w:ind w:left="426" w:hanging="360"/>
            <w:jc w:val="both"/>
          </w:pPr>
        </w:pPrChange>
      </w:pPr>
      <w:del w:id="1232" w:author="Dominika Dziubińska" w:date="2023-10-10T22:25:00Z">
        <w:r w:rsidRPr="00F30470" w:rsidDel="00116A30">
          <w:rPr>
            <w:rFonts w:ascii="Aptos" w:hAnsi="Aptos" w:cstheme="minorHAnsi"/>
            <w:rPrChange w:id="1233" w:author="Dominika Dziubińska" w:date="2023-10-09T09:01:00Z">
              <w:rPr>
                <w:rFonts w:cstheme="minorHAnsi"/>
              </w:rPr>
            </w:rPrChange>
          </w:rPr>
          <w:delText>Zamawiający zamawia, a Wykonawca przyjmuje do wykonania</w:delText>
        </w:r>
        <w:r w:rsidR="0077122B" w:rsidRPr="00F30470" w:rsidDel="00116A30">
          <w:rPr>
            <w:rFonts w:ascii="Aptos" w:hAnsi="Aptos" w:cstheme="minorHAnsi"/>
            <w:rPrChange w:id="1234" w:author="Dominika Dziubińska" w:date="2023-10-09T09:01:00Z">
              <w:rPr>
                <w:rFonts w:cstheme="minorHAnsi"/>
              </w:rPr>
            </w:rPrChange>
          </w:rPr>
          <w:delText xml:space="preserve"> </w:delText>
        </w:r>
      </w:del>
      <w:del w:id="1235" w:author="Dominika Dziubińska" w:date="2023-10-09T09:01:00Z">
        <w:r w:rsidR="0077122B" w:rsidRPr="00F30470" w:rsidDel="00F30470">
          <w:rPr>
            <w:rFonts w:ascii="Aptos" w:hAnsi="Aptos" w:cstheme="minorHAnsi"/>
            <w:rPrChange w:id="1236" w:author="Dominika Dziubińska" w:date="2023-10-09T09:01:00Z">
              <w:rPr>
                <w:rFonts w:cstheme="minorHAnsi"/>
              </w:rPr>
            </w:rPrChange>
          </w:rPr>
          <w:delText xml:space="preserve">laboratoryjne </w:delText>
        </w:r>
      </w:del>
      <w:del w:id="1237" w:author="Dominika Dziubińska" w:date="2023-10-10T22:25:00Z">
        <w:r w:rsidR="0077122B" w:rsidRPr="00F30470" w:rsidDel="00116A30">
          <w:rPr>
            <w:rFonts w:ascii="Aptos" w:hAnsi="Aptos" w:cstheme="minorHAnsi"/>
            <w:rPrChange w:id="1238" w:author="Dominika Dziubińska" w:date="2023-10-09T09:01:00Z">
              <w:rPr>
                <w:rFonts w:cstheme="minorHAnsi"/>
              </w:rPr>
            </w:rPrChange>
          </w:rPr>
          <w:delText xml:space="preserve">badania </w:delText>
        </w:r>
      </w:del>
      <w:del w:id="1239" w:author="Dominika Dziubińska" w:date="2023-10-09T09:01:00Z">
        <w:r w:rsidR="0077122B" w:rsidRPr="00F30470" w:rsidDel="00F30470">
          <w:rPr>
            <w:rFonts w:ascii="Aptos" w:hAnsi="Aptos" w:cstheme="minorHAnsi"/>
          </w:rPr>
          <w:delText xml:space="preserve">powłok </w:delText>
        </w:r>
        <w:r w:rsidR="002806C0" w:rsidRPr="00F30470" w:rsidDel="00F30470">
          <w:rPr>
            <w:rFonts w:ascii="Aptos" w:hAnsi="Aptos" w:cstheme="minorHAnsi"/>
          </w:rPr>
          <w:delText xml:space="preserve">ochronnych wykonanych w systemie duplex </w:delText>
        </w:r>
      </w:del>
      <w:del w:id="1240" w:author="Dominika Dziubińska" w:date="2023-10-10T22:25:00Z">
        <w:r w:rsidRPr="00F30470" w:rsidDel="00116A30">
          <w:rPr>
            <w:rFonts w:ascii="Aptos" w:hAnsi="Aptos" w:cstheme="minorHAnsi"/>
          </w:rPr>
          <w:delText xml:space="preserve">zgodnie z zapytaniem ofertowym warunkowym nr </w:delText>
        </w:r>
        <w:r w:rsidR="0089164A" w:rsidRPr="00F30470" w:rsidDel="00116A30">
          <w:rPr>
            <w:rFonts w:ascii="Aptos" w:hAnsi="Aptos" w:cstheme="minorHAnsi"/>
          </w:rPr>
          <w:delText>/FENG1/</w:delText>
        </w:r>
      </w:del>
      <w:del w:id="1241" w:author="Dominika Dziubińska" w:date="2023-10-09T09:01:00Z">
        <w:r w:rsidR="0077122B" w:rsidRPr="00F30470" w:rsidDel="00F30470">
          <w:rPr>
            <w:rFonts w:ascii="Aptos" w:hAnsi="Aptos" w:cstheme="minorHAnsi"/>
          </w:rPr>
          <w:delText>P3</w:delText>
        </w:r>
      </w:del>
      <w:del w:id="1242" w:author="Dominika Dziubińska" w:date="2023-10-10T22:25:00Z">
        <w:r w:rsidR="0089164A" w:rsidRPr="00F30470" w:rsidDel="00116A30">
          <w:rPr>
            <w:rFonts w:ascii="Aptos" w:hAnsi="Aptos" w:cstheme="minorHAnsi"/>
          </w:rPr>
          <w:delText>/</w:delText>
        </w:r>
        <w:r w:rsidRPr="00F30470" w:rsidDel="00116A30">
          <w:rPr>
            <w:rFonts w:ascii="Aptos" w:hAnsi="Aptos" w:cstheme="minorHAnsi"/>
          </w:rPr>
          <w:delText>2023, stanowiącym Załącznik nr 1 do umowy.</w:delText>
        </w:r>
      </w:del>
    </w:p>
    <w:p w14:paraId="07E23B01" w14:textId="5781CD97" w:rsidR="006E3D01" w:rsidRPr="006C696E" w:rsidDel="00116A30" w:rsidRDefault="006E3D01" w:rsidP="001844D1">
      <w:pPr>
        <w:pStyle w:val="Akapitzlist"/>
        <w:widowControl/>
        <w:numPr>
          <w:ilvl w:val="0"/>
          <w:numId w:val="51"/>
        </w:numPr>
        <w:suppressAutoHyphens w:val="0"/>
        <w:autoSpaceDE/>
        <w:spacing w:line="276" w:lineRule="auto"/>
        <w:ind w:left="426"/>
        <w:jc w:val="both"/>
        <w:rPr>
          <w:del w:id="1243" w:author="Dominika Dziubińska" w:date="2023-10-10T22:25:00Z"/>
          <w:rFonts w:ascii="Aptos" w:hAnsi="Aptos" w:cstheme="minorHAnsi"/>
        </w:rPr>
      </w:pPr>
      <w:del w:id="1244" w:author="Dominika Dziubińska" w:date="2023-10-10T22:25:00Z">
        <w:r w:rsidRPr="006C696E" w:rsidDel="00116A30">
          <w:rPr>
            <w:rFonts w:ascii="Aptos" w:hAnsi="Aptos" w:cstheme="minorHAnsi"/>
          </w:rPr>
          <w:delText>Próbki niezbędne do wykonania badań zostaną dostarczone przez Zamawiającego.</w:delText>
        </w:r>
      </w:del>
    </w:p>
    <w:p w14:paraId="0CFE4E50" w14:textId="3A60A332" w:rsidR="006E3D01" w:rsidRPr="006C696E" w:rsidDel="00116A30" w:rsidRDefault="006E3D01" w:rsidP="001844D1">
      <w:pPr>
        <w:pStyle w:val="Akapitzlist"/>
        <w:widowControl/>
        <w:numPr>
          <w:ilvl w:val="0"/>
          <w:numId w:val="51"/>
        </w:numPr>
        <w:suppressAutoHyphens w:val="0"/>
        <w:autoSpaceDE/>
        <w:spacing w:line="276" w:lineRule="auto"/>
        <w:ind w:left="426"/>
        <w:jc w:val="both"/>
        <w:rPr>
          <w:del w:id="1245" w:author="Dominika Dziubińska" w:date="2023-10-10T22:25:00Z"/>
          <w:rFonts w:ascii="Aptos" w:hAnsi="Aptos" w:cstheme="minorHAnsi"/>
        </w:rPr>
      </w:pPr>
      <w:del w:id="1246" w:author="Dominika Dziubińska" w:date="2023-10-10T22:25:00Z">
        <w:r w:rsidRPr="006C696E" w:rsidDel="00116A30">
          <w:rPr>
            <w:rFonts w:ascii="Aptos" w:hAnsi="Aptos" w:cstheme="minorHAnsi"/>
          </w:rPr>
          <w:delText xml:space="preserve">Wykonawca oświadcza, że: </w:delText>
        </w:r>
      </w:del>
    </w:p>
    <w:p w14:paraId="130F0857" w14:textId="3F95C39B" w:rsidR="006E3D01" w:rsidRPr="006C696E" w:rsidDel="00116A30" w:rsidRDefault="006E3D01" w:rsidP="001844D1">
      <w:pPr>
        <w:pStyle w:val="Default"/>
        <w:numPr>
          <w:ilvl w:val="1"/>
          <w:numId w:val="27"/>
        </w:numPr>
        <w:spacing w:line="276" w:lineRule="auto"/>
        <w:jc w:val="both"/>
        <w:rPr>
          <w:del w:id="1247" w:author="Dominika Dziubińska" w:date="2023-10-10T22:25:00Z"/>
          <w:rFonts w:ascii="Aptos" w:hAnsi="Aptos" w:cstheme="minorHAnsi"/>
          <w:color w:val="auto"/>
          <w:sz w:val="20"/>
          <w:szCs w:val="20"/>
        </w:rPr>
      </w:pPr>
      <w:del w:id="1248" w:author="Dominika Dziubińska" w:date="2023-10-10T22:25:00Z">
        <w:r w:rsidRPr="006C696E" w:rsidDel="00116A30">
          <w:rPr>
            <w:rFonts w:ascii="Aptos" w:hAnsi="Aptos" w:cstheme="minorHAnsi"/>
            <w:color w:val="auto"/>
            <w:sz w:val="20"/>
            <w:szCs w:val="20"/>
          </w:rPr>
          <w:delText>posiada niezbędną wiedzę, doświadczenie i umiejętności potrzebne do wykonania przedmiotu Umowy;</w:delText>
        </w:r>
      </w:del>
    </w:p>
    <w:p w14:paraId="42BFAAB3" w14:textId="4EFD4818" w:rsidR="006E3D01" w:rsidRPr="006C696E" w:rsidDel="00116A30" w:rsidRDefault="006E3D01" w:rsidP="001844D1">
      <w:pPr>
        <w:pStyle w:val="Default"/>
        <w:numPr>
          <w:ilvl w:val="1"/>
          <w:numId w:val="27"/>
        </w:numPr>
        <w:spacing w:line="276" w:lineRule="auto"/>
        <w:jc w:val="both"/>
        <w:rPr>
          <w:del w:id="1249" w:author="Dominika Dziubińska" w:date="2023-10-10T22:25:00Z"/>
          <w:rFonts w:ascii="Aptos" w:hAnsi="Aptos" w:cstheme="minorHAnsi"/>
          <w:color w:val="auto"/>
          <w:sz w:val="20"/>
          <w:szCs w:val="20"/>
        </w:rPr>
      </w:pPr>
      <w:del w:id="1250" w:author="Dominika Dziubińska" w:date="2023-10-10T22:25:00Z">
        <w:r w:rsidRPr="006C696E" w:rsidDel="00116A30">
          <w:rPr>
            <w:rFonts w:ascii="Aptos" w:hAnsi="Aptos" w:cstheme="minorHAnsi"/>
            <w:color w:val="auto"/>
            <w:sz w:val="20"/>
            <w:szCs w:val="20"/>
          </w:rPr>
          <w:delText>dysponuje odpowiednimi zasobami ludzkimi i technicznymi, umożliwiającymi skuteczną realizację przedmiotu Umowy.</w:delText>
        </w:r>
      </w:del>
    </w:p>
    <w:p w14:paraId="4E047E9A" w14:textId="1C7A6CB6" w:rsidR="006E3D01" w:rsidRPr="006C696E" w:rsidDel="00116A30" w:rsidRDefault="006E3D01" w:rsidP="001844D1">
      <w:pPr>
        <w:pStyle w:val="Akapitzlist"/>
        <w:widowControl/>
        <w:numPr>
          <w:ilvl w:val="0"/>
          <w:numId w:val="51"/>
        </w:numPr>
        <w:suppressAutoHyphens w:val="0"/>
        <w:autoSpaceDE/>
        <w:spacing w:line="276" w:lineRule="auto"/>
        <w:ind w:left="426"/>
        <w:jc w:val="both"/>
        <w:rPr>
          <w:del w:id="1251" w:author="Dominika Dziubińska" w:date="2023-10-10T22:25:00Z"/>
          <w:rFonts w:ascii="Aptos" w:hAnsi="Aptos" w:cstheme="minorHAnsi"/>
        </w:rPr>
      </w:pPr>
      <w:del w:id="1252" w:author="Dominika Dziubińska" w:date="2023-10-10T22:25:00Z">
        <w:r w:rsidRPr="006C696E" w:rsidDel="00116A30">
          <w:rPr>
            <w:rFonts w:ascii="Aptos" w:hAnsi="Aptos" w:cstheme="minorHAnsi"/>
          </w:rPr>
          <w:delText>Wykonawca zobowiązuje się do przekazania wyników poszczególnych badań określonych w § 1 ust. 1 w wersji papierowej, w jednym egzemplarzu, zwanych dalej Sprawozdaniem.</w:delText>
        </w:r>
      </w:del>
    </w:p>
    <w:p w14:paraId="1D79B12A" w14:textId="1FA93200" w:rsidR="006E3D01" w:rsidRPr="006C696E" w:rsidDel="00116A30" w:rsidRDefault="006E3D01" w:rsidP="006E3D01">
      <w:pPr>
        <w:spacing w:line="276" w:lineRule="auto"/>
        <w:rPr>
          <w:del w:id="1253" w:author="Dominika Dziubińska" w:date="2023-10-10T22:25:00Z"/>
          <w:rFonts w:ascii="Aptos" w:hAnsi="Aptos" w:cstheme="minorHAnsi"/>
          <w:sz w:val="20"/>
          <w:szCs w:val="20"/>
        </w:rPr>
      </w:pPr>
    </w:p>
    <w:p w14:paraId="608E5C37" w14:textId="6574FE77" w:rsidR="006E3D01" w:rsidRPr="006C696E" w:rsidDel="00116A30" w:rsidRDefault="006E3D01" w:rsidP="006E3D01">
      <w:pPr>
        <w:pStyle w:val="Bezodstpw"/>
        <w:spacing w:line="276" w:lineRule="auto"/>
        <w:jc w:val="center"/>
        <w:rPr>
          <w:del w:id="1254" w:author="Dominika Dziubińska" w:date="2023-10-10T22:25:00Z"/>
          <w:rFonts w:ascii="Aptos" w:hAnsi="Aptos" w:cstheme="minorHAnsi"/>
          <w:b/>
          <w:bCs/>
          <w:sz w:val="20"/>
          <w:szCs w:val="20"/>
        </w:rPr>
      </w:pPr>
      <w:del w:id="1255" w:author="Dominika Dziubińska" w:date="2023-10-10T22:25:00Z">
        <w:r w:rsidRPr="006C696E" w:rsidDel="00116A30">
          <w:rPr>
            <w:rFonts w:ascii="Aptos" w:hAnsi="Aptos" w:cstheme="minorHAnsi"/>
            <w:b/>
            <w:bCs/>
            <w:sz w:val="20"/>
            <w:szCs w:val="20"/>
          </w:rPr>
          <w:delText xml:space="preserve">§2 </w:delText>
        </w:r>
      </w:del>
    </w:p>
    <w:p w14:paraId="5074A084" w14:textId="0EE0D615" w:rsidR="006E3D01" w:rsidRPr="006C696E" w:rsidDel="00116A30" w:rsidRDefault="006E3D01" w:rsidP="006E3D01">
      <w:pPr>
        <w:pStyle w:val="Bezodstpw"/>
        <w:spacing w:line="276" w:lineRule="auto"/>
        <w:jc w:val="center"/>
        <w:rPr>
          <w:del w:id="1256" w:author="Dominika Dziubińska" w:date="2023-10-10T22:25:00Z"/>
          <w:rFonts w:ascii="Aptos" w:hAnsi="Aptos" w:cstheme="minorHAnsi"/>
          <w:b/>
          <w:bCs/>
          <w:sz w:val="20"/>
          <w:szCs w:val="20"/>
        </w:rPr>
      </w:pPr>
      <w:del w:id="1257" w:author="Dominika Dziubińska" w:date="2023-10-10T22:25:00Z">
        <w:r w:rsidRPr="006C696E" w:rsidDel="00116A30">
          <w:rPr>
            <w:rFonts w:ascii="Aptos" w:hAnsi="Aptos" w:cstheme="minorHAnsi"/>
            <w:b/>
            <w:bCs/>
            <w:sz w:val="20"/>
            <w:szCs w:val="20"/>
          </w:rPr>
          <w:delText>Termin i warunki wykonania umowy</w:delText>
        </w:r>
      </w:del>
    </w:p>
    <w:p w14:paraId="253ECF6E" w14:textId="151AA2BA" w:rsidR="006E3D01" w:rsidRPr="006C696E" w:rsidDel="00116A30" w:rsidRDefault="006E3D01" w:rsidP="001844D1">
      <w:pPr>
        <w:pStyle w:val="Akapitzlist"/>
        <w:numPr>
          <w:ilvl w:val="0"/>
          <w:numId w:val="48"/>
        </w:numPr>
        <w:spacing w:line="276" w:lineRule="auto"/>
        <w:ind w:left="426"/>
        <w:jc w:val="both"/>
        <w:rPr>
          <w:del w:id="1258" w:author="Dominika Dziubińska" w:date="2023-10-10T22:25:00Z"/>
          <w:rFonts w:ascii="Aptos" w:eastAsia="SimSun" w:hAnsi="Aptos" w:cstheme="minorHAnsi"/>
          <w:lang w:eastAsia="en-US"/>
        </w:rPr>
      </w:pPr>
      <w:del w:id="1259" w:author="Dominika Dziubińska" w:date="2023-10-10T22:25:00Z">
        <w:r w:rsidRPr="006C696E" w:rsidDel="00116A30">
          <w:rPr>
            <w:rFonts w:ascii="Aptos" w:eastAsia="SimSun" w:hAnsi="Aptos" w:cstheme="minorHAnsi"/>
            <w:lang w:eastAsia="en-US"/>
          </w:rPr>
          <w:delText>Wykonawca zobowiązuje się wymienioną w § 3 pracę wykonać i przekazać w całości w terminie</w:delText>
        </w:r>
        <w:r w:rsidR="00B53C6F" w:rsidRPr="006C696E" w:rsidDel="00116A30">
          <w:rPr>
            <w:rFonts w:ascii="Aptos" w:eastAsia="SimSun" w:hAnsi="Aptos" w:cstheme="minorHAnsi"/>
            <w:lang w:eastAsia="en-US"/>
          </w:rPr>
          <w:delText xml:space="preserve"> do </w:delText>
        </w:r>
      </w:del>
      <w:del w:id="1260" w:author="Dominika Dziubińska" w:date="2023-10-10T21:52:00Z">
        <w:r w:rsidR="0072410F" w:rsidRPr="006C696E" w:rsidDel="00EB30FC">
          <w:rPr>
            <w:rFonts w:ascii="Aptos" w:eastAsia="SimSun" w:hAnsi="Aptos" w:cstheme="minorHAnsi"/>
            <w:b/>
            <w:highlight w:val="yellow"/>
            <w:lang w:eastAsia="en-US"/>
          </w:rPr>
          <w:delText>...............</w:delText>
        </w:r>
      </w:del>
    </w:p>
    <w:p w14:paraId="25C52F75" w14:textId="56DD2216" w:rsidR="006E3D01" w:rsidRPr="006C696E" w:rsidDel="00116A30" w:rsidRDefault="006E3D01" w:rsidP="001844D1">
      <w:pPr>
        <w:pStyle w:val="Akapitzlist"/>
        <w:numPr>
          <w:ilvl w:val="0"/>
          <w:numId w:val="48"/>
        </w:numPr>
        <w:spacing w:line="276" w:lineRule="auto"/>
        <w:ind w:left="426"/>
        <w:jc w:val="both"/>
        <w:rPr>
          <w:del w:id="1261" w:author="Dominika Dziubińska" w:date="2023-10-10T22:25:00Z"/>
          <w:rFonts w:ascii="Aptos" w:eastAsia="SimSun" w:hAnsi="Aptos" w:cstheme="minorHAnsi"/>
          <w:lang w:eastAsia="en-US"/>
        </w:rPr>
      </w:pPr>
      <w:del w:id="1262" w:author="Dominika Dziubińska" w:date="2023-10-10T22:25:00Z">
        <w:r w:rsidRPr="006C696E" w:rsidDel="00116A30">
          <w:rPr>
            <w:rFonts w:ascii="Aptos" w:hAnsi="Aptos" w:cstheme="minorHAnsi"/>
          </w:rPr>
          <w:delText>Odbiór badań zostanie potwierdzony protokołem zdawczo-odbiorczym podpisanym przez obie strony umowy, który będzie podstawą do wystawienia faktury.</w:delText>
        </w:r>
        <w:r w:rsidRPr="006C696E" w:rsidDel="00116A30">
          <w:rPr>
            <w:rFonts w:ascii="Aptos" w:eastAsia="SimSun" w:hAnsi="Aptos" w:cstheme="minorHAnsi"/>
            <w:lang w:eastAsia="en-US"/>
          </w:rPr>
          <w:delText xml:space="preserve"> </w:delText>
        </w:r>
      </w:del>
    </w:p>
    <w:p w14:paraId="18BA6CCE" w14:textId="2C21BEF2" w:rsidR="006E3D01" w:rsidRPr="006C696E" w:rsidDel="00116A30" w:rsidRDefault="006E3D01" w:rsidP="001844D1">
      <w:pPr>
        <w:pStyle w:val="Akapitzlist"/>
        <w:numPr>
          <w:ilvl w:val="0"/>
          <w:numId w:val="48"/>
        </w:numPr>
        <w:spacing w:line="276" w:lineRule="auto"/>
        <w:ind w:left="426"/>
        <w:jc w:val="both"/>
        <w:rPr>
          <w:del w:id="1263" w:author="Dominika Dziubińska" w:date="2023-10-10T22:25:00Z"/>
          <w:rFonts w:ascii="Aptos" w:eastAsia="SimSun" w:hAnsi="Aptos" w:cstheme="minorHAnsi"/>
          <w:lang w:eastAsia="en-US"/>
        </w:rPr>
      </w:pPr>
      <w:del w:id="1264" w:author="Dominika Dziubińska" w:date="2023-10-10T22:25:00Z">
        <w:r w:rsidRPr="006C696E" w:rsidDel="00116A30">
          <w:rPr>
            <w:rFonts w:ascii="Aptos" w:eastAsia="SimSun" w:hAnsi="Aptos" w:cstheme="minorHAnsi"/>
            <w:lang w:eastAsia="en-US"/>
          </w:rPr>
          <w:delText xml:space="preserve">Z chwilą podpisania protokołu odbioru wskazanego w §2 ust. 2 Wykonawca przenosi na rzecz Zamawiającego własność jednego egzemplarza Sprawozdania, o którym mowa w §1 ust. 4. </w:delText>
        </w:r>
      </w:del>
    </w:p>
    <w:p w14:paraId="42ECD162" w14:textId="152256AC" w:rsidR="006E3D01" w:rsidRPr="006C696E" w:rsidDel="00116A30" w:rsidRDefault="006E3D01" w:rsidP="001844D1">
      <w:pPr>
        <w:pStyle w:val="Akapitzlist"/>
        <w:numPr>
          <w:ilvl w:val="0"/>
          <w:numId w:val="48"/>
        </w:numPr>
        <w:spacing w:line="276" w:lineRule="auto"/>
        <w:ind w:left="426"/>
        <w:jc w:val="both"/>
        <w:rPr>
          <w:del w:id="1265" w:author="Dominika Dziubińska" w:date="2023-10-10T22:25:00Z"/>
          <w:rFonts w:ascii="Aptos" w:eastAsia="SimSun" w:hAnsi="Aptos" w:cstheme="minorHAnsi"/>
          <w:lang w:eastAsia="en-US"/>
        </w:rPr>
      </w:pPr>
      <w:del w:id="1266" w:author="Dominika Dziubińska" w:date="2023-10-10T22:25:00Z">
        <w:r w:rsidRPr="006C696E" w:rsidDel="00116A30">
          <w:rPr>
            <w:rFonts w:ascii="Aptos" w:eastAsia="SimSun" w:hAnsi="Aptos" w:cstheme="minorHAnsi"/>
            <w:lang w:eastAsia="en-US"/>
          </w:rPr>
          <w:delText>Ustalenia dokonane w trakcie komisyjnego odbioru pracy winny być ujęte w protokole zdawczo-odbiorczym, stanowiącym podstawę do dokonania rozliczeń finansowych. Ustalenia te powinny w szczególności dotyczyć:</w:delText>
        </w:r>
      </w:del>
    </w:p>
    <w:p w14:paraId="12297F6F" w14:textId="4A58A13F" w:rsidR="006E3D01" w:rsidRPr="006C696E" w:rsidDel="00116A30" w:rsidRDefault="006E3D01" w:rsidP="001844D1">
      <w:pPr>
        <w:pStyle w:val="Akapitzlist"/>
        <w:numPr>
          <w:ilvl w:val="0"/>
          <w:numId w:val="49"/>
        </w:numPr>
        <w:spacing w:line="276" w:lineRule="auto"/>
        <w:ind w:left="993"/>
        <w:jc w:val="both"/>
        <w:rPr>
          <w:del w:id="1267" w:author="Dominika Dziubińska" w:date="2023-10-10T22:25:00Z"/>
          <w:rFonts w:ascii="Aptos" w:eastAsia="SimSun" w:hAnsi="Aptos" w:cstheme="minorHAnsi"/>
          <w:lang w:eastAsia="en-US"/>
        </w:rPr>
      </w:pPr>
      <w:del w:id="1268" w:author="Dominika Dziubińska" w:date="2023-10-10T22:25:00Z">
        <w:r w:rsidRPr="006C696E" w:rsidDel="00116A30">
          <w:rPr>
            <w:rFonts w:ascii="Aptos" w:eastAsia="SimSun" w:hAnsi="Aptos" w:cstheme="minorHAnsi"/>
            <w:lang w:eastAsia="en-US"/>
          </w:rPr>
          <w:delText>oceny zgodności wykonanej pracy z postanowieniami umowy,</w:delText>
        </w:r>
      </w:del>
    </w:p>
    <w:p w14:paraId="5D0A8F34" w14:textId="0E3AADA1" w:rsidR="006E3D01" w:rsidRPr="006C696E" w:rsidDel="00116A30" w:rsidRDefault="006E3D01" w:rsidP="001844D1">
      <w:pPr>
        <w:pStyle w:val="Akapitzlist"/>
        <w:numPr>
          <w:ilvl w:val="0"/>
          <w:numId w:val="49"/>
        </w:numPr>
        <w:spacing w:line="276" w:lineRule="auto"/>
        <w:ind w:left="993"/>
        <w:jc w:val="both"/>
        <w:rPr>
          <w:del w:id="1269" w:author="Dominika Dziubińska" w:date="2023-10-10T22:25:00Z"/>
          <w:rFonts w:ascii="Aptos" w:eastAsia="SimSun" w:hAnsi="Aptos" w:cstheme="minorHAnsi"/>
          <w:lang w:eastAsia="en-US"/>
        </w:rPr>
      </w:pPr>
      <w:del w:id="1270" w:author="Dominika Dziubińska" w:date="2023-10-10T22:25:00Z">
        <w:r w:rsidRPr="006C696E" w:rsidDel="00116A30">
          <w:rPr>
            <w:rFonts w:ascii="Aptos" w:eastAsia="SimSun" w:hAnsi="Aptos" w:cstheme="minorHAnsi"/>
            <w:lang w:eastAsia="en-US"/>
          </w:rPr>
          <w:delText>ewentualnej konieczności dokonania poprawek i uzupełnień.</w:delText>
        </w:r>
      </w:del>
    </w:p>
    <w:p w14:paraId="79249B79" w14:textId="0058E9C7" w:rsidR="006E3D01" w:rsidRPr="006C696E" w:rsidDel="00116A30" w:rsidRDefault="006E3D01" w:rsidP="001844D1">
      <w:pPr>
        <w:pStyle w:val="Akapitzlist"/>
        <w:numPr>
          <w:ilvl w:val="0"/>
          <w:numId w:val="48"/>
        </w:numPr>
        <w:spacing w:line="276" w:lineRule="auto"/>
        <w:ind w:left="426"/>
        <w:jc w:val="both"/>
        <w:rPr>
          <w:del w:id="1271" w:author="Dominika Dziubińska" w:date="2023-10-10T22:25:00Z"/>
          <w:rFonts w:ascii="Aptos" w:eastAsia="SimSun" w:hAnsi="Aptos" w:cstheme="minorHAnsi"/>
          <w:lang w:eastAsia="en-US"/>
        </w:rPr>
      </w:pPr>
      <w:del w:id="1272" w:author="Dominika Dziubińska" w:date="2023-10-10T22:25:00Z">
        <w:r w:rsidRPr="006C696E" w:rsidDel="00116A30">
          <w:rPr>
            <w:rFonts w:ascii="Aptos" w:eastAsia="SimSun" w:hAnsi="Aptos" w:cstheme="minorHAnsi"/>
            <w:lang w:eastAsia="en-US"/>
          </w:rPr>
          <w:delText>Poprawki i uzupełnienia wykonanej, ale nieodebranej pracy, Wykonawca zobowiązany jest wykonać w terminie uzgodnionym przez obie strony, w ramach ceny umownej określonej w niniejszej umowie, za wyjątkiem gdy ma to nastąpić z przyczyn niezależnych od Wykonawcy.</w:delText>
        </w:r>
      </w:del>
    </w:p>
    <w:p w14:paraId="0C6D6C25" w14:textId="0BC40067" w:rsidR="006E3D01" w:rsidRPr="006C696E" w:rsidDel="00116A30" w:rsidRDefault="006E3D01" w:rsidP="001844D1">
      <w:pPr>
        <w:pStyle w:val="Akapitzlist"/>
        <w:numPr>
          <w:ilvl w:val="0"/>
          <w:numId w:val="48"/>
        </w:numPr>
        <w:spacing w:line="276" w:lineRule="auto"/>
        <w:ind w:left="426"/>
        <w:jc w:val="both"/>
        <w:rPr>
          <w:del w:id="1273" w:author="Dominika Dziubińska" w:date="2023-10-10T22:25:00Z"/>
          <w:rFonts w:ascii="Aptos" w:eastAsia="SimSun" w:hAnsi="Aptos" w:cstheme="minorHAnsi"/>
          <w:lang w:eastAsia="en-US"/>
        </w:rPr>
      </w:pPr>
      <w:del w:id="1274" w:author="Dominika Dziubińska" w:date="2023-10-10T22:25:00Z">
        <w:r w:rsidRPr="006C696E" w:rsidDel="00116A30">
          <w:rPr>
            <w:rFonts w:ascii="Aptos" w:hAnsi="Aptos" w:cstheme="minorHAnsi"/>
          </w:rPr>
          <w:delText xml:space="preserve">Fakturę VAT wystawia się najpóźniej do 7 dni licząc od daty odebrania całości przedmiotu umowy. </w:delText>
        </w:r>
        <w:r w:rsidRPr="006C696E" w:rsidDel="00116A30">
          <w:rPr>
            <w:rFonts w:ascii="Aptos" w:eastAsia="SimSun" w:hAnsi="Aptos" w:cstheme="minorHAnsi"/>
            <w:lang w:eastAsia="en-US"/>
          </w:rPr>
          <w:delText xml:space="preserve">W przypadku określonym w §2 ust. 5 obowiązek wystawienia faktury dokumentującej faktyczną sprzedaż pracy następuje do 7 dni po dokonaniu ostatecznego przekazania/odbioru całości/etapu pracy. </w:delText>
        </w:r>
      </w:del>
    </w:p>
    <w:p w14:paraId="5CDA6C3B" w14:textId="116327DC" w:rsidR="006E3D01" w:rsidRPr="006C696E" w:rsidDel="00116A30" w:rsidRDefault="006E3D01" w:rsidP="001844D1">
      <w:pPr>
        <w:pStyle w:val="Akapitzlist"/>
        <w:numPr>
          <w:ilvl w:val="0"/>
          <w:numId w:val="48"/>
        </w:numPr>
        <w:spacing w:line="276" w:lineRule="auto"/>
        <w:ind w:left="426"/>
        <w:jc w:val="both"/>
        <w:rPr>
          <w:del w:id="1275" w:author="Dominika Dziubińska" w:date="2023-10-10T22:25:00Z"/>
          <w:rFonts w:ascii="Aptos" w:eastAsia="SimSun" w:hAnsi="Aptos" w:cstheme="minorHAnsi"/>
          <w:lang w:eastAsia="en-US"/>
        </w:rPr>
      </w:pPr>
      <w:del w:id="1276" w:author="Dominika Dziubińska" w:date="2023-10-10T22:25:00Z">
        <w:r w:rsidRPr="006C696E" w:rsidDel="00116A30">
          <w:rPr>
            <w:rFonts w:ascii="Aptos" w:hAnsi="Aptos" w:cstheme="minorHAnsi"/>
          </w:rPr>
          <w:delText xml:space="preserve">Żadne z praw czy obowiązków wskazanych w niniejszej umowie nie mogą być przenoszone na inne osoby czy podmioty bez zgody Zamawiającego. </w:delText>
        </w:r>
      </w:del>
    </w:p>
    <w:p w14:paraId="4276F464" w14:textId="23FCDB0C" w:rsidR="006E3D01" w:rsidRPr="006C696E" w:rsidDel="00116A30" w:rsidRDefault="006E3D01" w:rsidP="006E3D01">
      <w:pPr>
        <w:pStyle w:val="Akapitzlist"/>
        <w:spacing w:line="276" w:lineRule="auto"/>
        <w:ind w:left="426"/>
        <w:jc w:val="both"/>
        <w:rPr>
          <w:del w:id="1277" w:author="Dominika Dziubińska" w:date="2023-10-10T22:25:00Z"/>
          <w:rFonts w:ascii="Aptos" w:eastAsia="SimSun" w:hAnsi="Aptos" w:cstheme="minorHAnsi"/>
          <w:lang w:eastAsia="en-US"/>
        </w:rPr>
      </w:pPr>
    </w:p>
    <w:p w14:paraId="688A7BD0" w14:textId="6AC9D62E" w:rsidR="006E3D01" w:rsidRPr="006C696E" w:rsidDel="00116A30" w:rsidRDefault="006E3D01" w:rsidP="006E3D01">
      <w:pPr>
        <w:spacing w:line="276" w:lineRule="auto"/>
        <w:jc w:val="center"/>
        <w:rPr>
          <w:del w:id="1278" w:author="Dominika Dziubińska" w:date="2023-10-10T22:25:00Z"/>
          <w:rFonts w:ascii="Aptos" w:hAnsi="Aptos" w:cstheme="minorHAnsi"/>
          <w:b/>
          <w:sz w:val="20"/>
          <w:szCs w:val="20"/>
        </w:rPr>
      </w:pPr>
      <w:del w:id="1279" w:author="Dominika Dziubińska" w:date="2023-10-10T22:25:00Z">
        <w:r w:rsidRPr="006C696E" w:rsidDel="00116A30">
          <w:rPr>
            <w:rFonts w:ascii="Aptos" w:hAnsi="Aptos" w:cstheme="minorHAnsi"/>
            <w:b/>
            <w:sz w:val="20"/>
            <w:szCs w:val="20"/>
          </w:rPr>
          <w:delText xml:space="preserve">§3 </w:delText>
        </w:r>
      </w:del>
    </w:p>
    <w:p w14:paraId="23BCD273" w14:textId="66B68AD9" w:rsidR="006E3D01" w:rsidRPr="006C696E" w:rsidDel="00116A30" w:rsidRDefault="006E3D01" w:rsidP="006E3D01">
      <w:pPr>
        <w:spacing w:line="276" w:lineRule="auto"/>
        <w:jc w:val="center"/>
        <w:rPr>
          <w:del w:id="1280" w:author="Dominika Dziubińska" w:date="2023-10-10T22:25:00Z"/>
          <w:rFonts w:ascii="Aptos" w:hAnsi="Aptos" w:cstheme="minorHAnsi"/>
          <w:b/>
          <w:sz w:val="20"/>
          <w:szCs w:val="20"/>
        </w:rPr>
      </w:pPr>
      <w:del w:id="1281" w:author="Dominika Dziubińska" w:date="2023-10-10T22:25:00Z">
        <w:r w:rsidRPr="006C696E" w:rsidDel="00116A30">
          <w:rPr>
            <w:rFonts w:ascii="Aptos" w:hAnsi="Aptos" w:cstheme="minorHAnsi"/>
            <w:b/>
            <w:sz w:val="20"/>
            <w:szCs w:val="20"/>
          </w:rPr>
          <w:delText>Wynagrodzenie</w:delText>
        </w:r>
      </w:del>
    </w:p>
    <w:p w14:paraId="0E531AE7" w14:textId="53D99B0D" w:rsidR="006E3D01" w:rsidRPr="006C696E" w:rsidDel="00116A30" w:rsidRDefault="006E3D01" w:rsidP="002806C0">
      <w:pPr>
        <w:pStyle w:val="Akapitzlist"/>
        <w:widowControl/>
        <w:numPr>
          <w:ilvl w:val="0"/>
          <w:numId w:val="47"/>
        </w:numPr>
        <w:suppressAutoHyphens w:val="0"/>
        <w:autoSpaceDE/>
        <w:spacing w:line="276" w:lineRule="auto"/>
        <w:ind w:left="426"/>
        <w:contextualSpacing w:val="0"/>
        <w:jc w:val="both"/>
        <w:rPr>
          <w:del w:id="1282" w:author="Dominika Dziubińska" w:date="2023-10-10T22:25:00Z"/>
          <w:rFonts w:ascii="Aptos" w:hAnsi="Aptos" w:cstheme="minorHAnsi"/>
        </w:rPr>
      </w:pPr>
      <w:del w:id="1283" w:author="Dominika Dziubińska" w:date="2023-10-10T22:25:00Z">
        <w:r w:rsidRPr="006C696E" w:rsidDel="00116A30">
          <w:rPr>
            <w:rFonts w:ascii="Aptos" w:hAnsi="Aptos" w:cstheme="minorHAnsi"/>
          </w:rPr>
          <w:delText>Strony ustalają, że wynagrodzenie przysługujące Wykonawcy za wykonanie niniejszej umowy wynosi:</w:delText>
        </w:r>
        <w:r w:rsidR="002806C0" w:rsidRPr="006C696E" w:rsidDel="00116A30">
          <w:rPr>
            <w:rFonts w:ascii="Aptos" w:hAnsi="Aptos" w:cstheme="minorHAnsi"/>
          </w:rPr>
          <w:delText xml:space="preserve"> </w:delText>
        </w:r>
        <w:r w:rsidRPr="006C696E" w:rsidDel="00116A30">
          <w:rPr>
            <w:rFonts w:ascii="Aptos" w:hAnsi="Aptos" w:cstheme="minorHAnsi"/>
            <w:b/>
            <w:bCs/>
          </w:rPr>
          <w:delText>.............</w:delText>
        </w:r>
        <w:r w:rsidRPr="006C696E" w:rsidDel="00116A30">
          <w:rPr>
            <w:rFonts w:ascii="Aptos" w:hAnsi="Aptos" w:cstheme="minorHAnsi"/>
          </w:rPr>
          <w:delText xml:space="preserve"> zł (słownie: ......... złotych 00/100) netto</w:delText>
        </w:r>
        <w:r w:rsidR="002806C0" w:rsidRPr="006C696E" w:rsidDel="00116A30">
          <w:rPr>
            <w:rFonts w:ascii="Aptos" w:hAnsi="Aptos" w:cstheme="minorHAnsi"/>
          </w:rPr>
          <w:delText>.</w:delText>
        </w:r>
      </w:del>
    </w:p>
    <w:p w14:paraId="14D8543F" w14:textId="47B4AB36" w:rsidR="006E3D01" w:rsidRPr="006C696E" w:rsidDel="00116A30" w:rsidRDefault="006E3D01" w:rsidP="001844D1">
      <w:pPr>
        <w:pStyle w:val="Akapitzlist"/>
        <w:widowControl/>
        <w:numPr>
          <w:ilvl w:val="0"/>
          <w:numId w:val="47"/>
        </w:numPr>
        <w:suppressAutoHyphens w:val="0"/>
        <w:autoSpaceDE/>
        <w:spacing w:line="276" w:lineRule="auto"/>
        <w:ind w:left="426"/>
        <w:contextualSpacing w:val="0"/>
        <w:jc w:val="both"/>
        <w:rPr>
          <w:del w:id="1284" w:author="Dominika Dziubińska" w:date="2023-10-10T22:25:00Z"/>
          <w:rFonts w:ascii="Aptos" w:hAnsi="Aptos" w:cstheme="minorHAnsi"/>
        </w:rPr>
      </w:pPr>
      <w:del w:id="1285" w:author="Dominika Dziubińska" w:date="2023-10-10T22:25:00Z">
        <w:r w:rsidRPr="006C696E" w:rsidDel="00116A30">
          <w:rPr>
            <w:rFonts w:ascii="Aptos" w:hAnsi="Aptos" w:cstheme="minorHAnsi"/>
          </w:rPr>
          <w:delText xml:space="preserve">Wykonawca doliczy do podanej ceny podatek VAT według aktualnie obowiązujących przepisów. </w:delText>
        </w:r>
      </w:del>
    </w:p>
    <w:p w14:paraId="4A24A105" w14:textId="534576E8" w:rsidR="006E3D01" w:rsidRPr="006C696E" w:rsidDel="00116A30" w:rsidRDefault="006E3D01" w:rsidP="001844D1">
      <w:pPr>
        <w:pStyle w:val="Akapitzlist"/>
        <w:widowControl/>
        <w:numPr>
          <w:ilvl w:val="0"/>
          <w:numId w:val="47"/>
        </w:numPr>
        <w:suppressAutoHyphens w:val="0"/>
        <w:autoSpaceDE/>
        <w:spacing w:line="276" w:lineRule="auto"/>
        <w:ind w:left="426"/>
        <w:contextualSpacing w:val="0"/>
        <w:jc w:val="both"/>
        <w:rPr>
          <w:del w:id="1286" w:author="Dominika Dziubińska" w:date="2023-10-10T22:25:00Z"/>
          <w:rFonts w:ascii="Aptos" w:hAnsi="Aptos" w:cstheme="minorHAnsi"/>
        </w:rPr>
      </w:pPr>
      <w:del w:id="1287" w:author="Dominika Dziubińska" w:date="2023-10-10T22:25:00Z">
        <w:r w:rsidRPr="006C696E" w:rsidDel="00116A30">
          <w:rPr>
            <w:rFonts w:ascii="Aptos" w:hAnsi="Aptos" w:cstheme="minorHAnsi"/>
          </w:rPr>
          <w:delText>Wynagrodzenie, o którym mowa w §3 ust. 1 niniejszej umowy obejmuje wynagrodzenie z tytułu:</w:delText>
        </w:r>
      </w:del>
    </w:p>
    <w:p w14:paraId="7A421621" w14:textId="406283F8" w:rsidR="006E3D01" w:rsidRPr="006C696E" w:rsidDel="00116A30" w:rsidRDefault="006E3D01" w:rsidP="001844D1">
      <w:pPr>
        <w:pStyle w:val="Akapitzlist"/>
        <w:numPr>
          <w:ilvl w:val="0"/>
          <w:numId w:val="45"/>
        </w:numPr>
        <w:spacing w:line="276" w:lineRule="auto"/>
        <w:ind w:left="1134"/>
        <w:jc w:val="both"/>
        <w:rPr>
          <w:del w:id="1288" w:author="Dominika Dziubińska" w:date="2023-10-10T22:25:00Z"/>
          <w:rFonts w:ascii="Aptos" w:hAnsi="Aptos" w:cstheme="minorHAnsi"/>
        </w:rPr>
      </w:pPr>
      <w:del w:id="1289" w:author="Dominika Dziubińska" w:date="2023-10-10T22:25:00Z">
        <w:r w:rsidRPr="006C696E" w:rsidDel="00116A30">
          <w:rPr>
            <w:rFonts w:ascii="Aptos" w:hAnsi="Aptos" w:cstheme="minorHAnsi"/>
          </w:rPr>
          <w:delText xml:space="preserve">wykonania przedmiotu umowy, </w:delText>
        </w:r>
      </w:del>
    </w:p>
    <w:p w14:paraId="5457DD9C" w14:textId="6CFD5E95" w:rsidR="006E3D01" w:rsidRPr="006C696E" w:rsidDel="00116A30" w:rsidRDefault="006E3D01" w:rsidP="001844D1">
      <w:pPr>
        <w:pStyle w:val="Akapitzlist"/>
        <w:numPr>
          <w:ilvl w:val="0"/>
          <w:numId w:val="45"/>
        </w:numPr>
        <w:spacing w:line="276" w:lineRule="auto"/>
        <w:ind w:left="1134"/>
        <w:jc w:val="both"/>
        <w:rPr>
          <w:del w:id="1290" w:author="Dominika Dziubińska" w:date="2023-10-10T22:25:00Z"/>
          <w:rFonts w:ascii="Aptos" w:hAnsi="Aptos" w:cstheme="minorHAnsi"/>
        </w:rPr>
      </w:pPr>
      <w:del w:id="1291" w:author="Dominika Dziubińska" w:date="2023-10-10T22:25:00Z">
        <w:r w:rsidRPr="006C696E" w:rsidDel="00116A30">
          <w:rPr>
            <w:rFonts w:ascii="Aptos" w:hAnsi="Aptos" w:cstheme="minorHAnsi"/>
          </w:rPr>
          <w:delText>nabycia prawa do sprawozdań, o których mowa w §1 ust. 4 umowy,</w:delText>
        </w:r>
      </w:del>
    </w:p>
    <w:p w14:paraId="49DD799F" w14:textId="75188A86" w:rsidR="006E3D01" w:rsidRPr="006C696E" w:rsidDel="00116A30" w:rsidRDefault="006E3D01" w:rsidP="001844D1">
      <w:pPr>
        <w:pStyle w:val="Akapitzlist"/>
        <w:numPr>
          <w:ilvl w:val="0"/>
          <w:numId w:val="45"/>
        </w:numPr>
        <w:spacing w:line="276" w:lineRule="auto"/>
        <w:ind w:left="1134"/>
        <w:jc w:val="both"/>
        <w:rPr>
          <w:del w:id="1292" w:author="Dominika Dziubińska" w:date="2023-10-10T22:25:00Z"/>
          <w:rFonts w:ascii="Aptos" w:hAnsi="Aptos" w:cstheme="minorHAnsi"/>
        </w:rPr>
      </w:pPr>
      <w:del w:id="1293" w:author="Dominika Dziubińska" w:date="2023-10-10T22:25:00Z">
        <w:r w:rsidRPr="006C696E" w:rsidDel="00116A30">
          <w:rPr>
            <w:rFonts w:ascii="Aptos" w:hAnsi="Aptos" w:cstheme="minorHAnsi"/>
          </w:rPr>
          <w:delText xml:space="preserve">udzielenia zezwoleń, o których mowa w § 4 umowy. </w:delText>
        </w:r>
      </w:del>
    </w:p>
    <w:p w14:paraId="508F9B55" w14:textId="632BEF74" w:rsidR="006E3D01" w:rsidRPr="006C696E" w:rsidDel="00116A30" w:rsidRDefault="006E3D01" w:rsidP="001844D1">
      <w:pPr>
        <w:pStyle w:val="Akapitzlist"/>
        <w:numPr>
          <w:ilvl w:val="0"/>
          <w:numId w:val="47"/>
        </w:numPr>
        <w:spacing w:line="276" w:lineRule="auto"/>
        <w:ind w:left="426"/>
        <w:jc w:val="both"/>
        <w:rPr>
          <w:del w:id="1294" w:author="Dominika Dziubińska" w:date="2023-10-10T22:25:00Z"/>
          <w:rFonts w:ascii="Aptos" w:hAnsi="Aptos" w:cstheme="minorHAnsi"/>
        </w:rPr>
      </w:pPr>
      <w:del w:id="1295" w:author="Dominika Dziubińska" w:date="2023-10-10T22:25:00Z">
        <w:r w:rsidRPr="006C696E" w:rsidDel="00116A30">
          <w:rPr>
            <w:rFonts w:ascii="Aptos" w:hAnsi="Aptos" w:cstheme="minorHAnsi"/>
          </w:rPr>
          <w:delText xml:space="preserve">Strony zgodnie ustalają, że wynagrodzenie, o którym mowa w §3 ust. 1 ma charakter stały i jego wysokość nie może ulec zmianie.  </w:delText>
        </w:r>
      </w:del>
    </w:p>
    <w:p w14:paraId="3046EC2A" w14:textId="1217CB62" w:rsidR="006E3D01" w:rsidRPr="006C696E" w:rsidDel="00116A30" w:rsidRDefault="006E3D01" w:rsidP="001844D1">
      <w:pPr>
        <w:pStyle w:val="Akapitzlist"/>
        <w:numPr>
          <w:ilvl w:val="0"/>
          <w:numId w:val="47"/>
        </w:numPr>
        <w:spacing w:line="276" w:lineRule="auto"/>
        <w:ind w:left="426"/>
        <w:jc w:val="both"/>
        <w:rPr>
          <w:del w:id="1296" w:author="Dominika Dziubińska" w:date="2023-10-10T22:25:00Z"/>
          <w:rFonts w:ascii="Aptos" w:hAnsi="Aptos" w:cstheme="minorHAnsi"/>
        </w:rPr>
      </w:pPr>
      <w:del w:id="1297" w:author="Dominika Dziubińska" w:date="2023-10-10T22:25:00Z">
        <w:r w:rsidRPr="006C696E" w:rsidDel="00116A30">
          <w:rPr>
            <w:rFonts w:ascii="Aptos" w:hAnsi="Aptos" w:cstheme="minorHAnsi"/>
          </w:rPr>
          <w:delText>Zapłata wynagrodzenia dla Wykonawcy nastąpi pod warunkiem podpisania bez zastrzeżeń protokołu odbioru przedmiotu umowy oraz otrzymania przez Zamawiającego prawidłowo wystawionej faktury.</w:delText>
        </w:r>
      </w:del>
    </w:p>
    <w:p w14:paraId="2BDECA65" w14:textId="3E425673" w:rsidR="006E3D01" w:rsidRPr="006C696E" w:rsidDel="00116A30" w:rsidRDefault="006E3D01" w:rsidP="001844D1">
      <w:pPr>
        <w:pStyle w:val="Akapitzlist"/>
        <w:numPr>
          <w:ilvl w:val="0"/>
          <w:numId w:val="47"/>
        </w:numPr>
        <w:spacing w:line="276" w:lineRule="auto"/>
        <w:ind w:left="426"/>
        <w:jc w:val="both"/>
        <w:rPr>
          <w:del w:id="1298" w:author="Dominika Dziubińska" w:date="2023-10-10T22:25:00Z"/>
          <w:rFonts w:ascii="Aptos" w:hAnsi="Aptos" w:cstheme="minorHAnsi"/>
        </w:rPr>
      </w:pPr>
      <w:del w:id="1299" w:author="Dominika Dziubińska" w:date="2023-10-10T22:25:00Z">
        <w:r w:rsidRPr="006C696E" w:rsidDel="00116A30">
          <w:rPr>
            <w:rFonts w:ascii="Aptos" w:hAnsi="Aptos" w:cstheme="minorHAnsi"/>
          </w:rPr>
          <w:delText>Wynagrodzenie płatne będzie na rachunek bankowy Wykonawcy wskazany przez niego na fakturze w terminie 21 dni od otrzymania prawidłowo wystawionej faktury.</w:delText>
        </w:r>
      </w:del>
    </w:p>
    <w:p w14:paraId="1D0754F1" w14:textId="783D4D2F" w:rsidR="006E3D01" w:rsidRPr="006C696E" w:rsidDel="00116A30" w:rsidRDefault="006E3D01" w:rsidP="001844D1">
      <w:pPr>
        <w:pStyle w:val="Akapitzlist"/>
        <w:widowControl/>
        <w:numPr>
          <w:ilvl w:val="0"/>
          <w:numId w:val="47"/>
        </w:numPr>
        <w:suppressAutoHyphens w:val="0"/>
        <w:autoSpaceDE/>
        <w:spacing w:line="276" w:lineRule="auto"/>
        <w:ind w:left="426"/>
        <w:contextualSpacing w:val="0"/>
        <w:jc w:val="both"/>
        <w:rPr>
          <w:del w:id="1300" w:author="Dominika Dziubińska" w:date="2023-10-10T22:25:00Z"/>
          <w:rFonts w:ascii="Aptos" w:hAnsi="Aptos" w:cstheme="minorHAnsi"/>
        </w:rPr>
      </w:pPr>
      <w:del w:id="1301" w:author="Dominika Dziubińska" w:date="2023-10-10T22:25:00Z">
        <w:r w:rsidRPr="006C696E" w:rsidDel="00116A30">
          <w:rPr>
            <w:rFonts w:ascii="Aptos" w:hAnsi="Aptos" w:cstheme="minorHAnsi"/>
          </w:rPr>
          <w:delText xml:space="preserve">Wynagrodzenie, o którym mowa w §3 ust. 1 jest współfinansowane przez Unię Europejską ze środków </w:delText>
        </w:r>
        <w:r w:rsidR="00DB5AE7" w:rsidRPr="006C696E" w:rsidDel="00116A30">
          <w:rPr>
            <w:rFonts w:ascii="Aptos" w:hAnsi="Aptos" w:cstheme="minorHAnsi"/>
          </w:rPr>
          <w:delText>programu Fundusze Europejskie dla Nowoczesnej Gospodarki 2021-2027</w:delText>
        </w:r>
      </w:del>
    </w:p>
    <w:p w14:paraId="3D5269A2" w14:textId="62C6EED8" w:rsidR="006E3D01" w:rsidRPr="006C696E" w:rsidDel="00116A30" w:rsidRDefault="006E3D01" w:rsidP="006E3D01">
      <w:pPr>
        <w:autoSpaceDN w:val="0"/>
        <w:adjustRightInd w:val="0"/>
        <w:spacing w:line="276" w:lineRule="auto"/>
        <w:jc w:val="center"/>
        <w:rPr>
          <w:del w:id="1302" w:author="Dominika Dziubińska" w:date="2023-10-10T22:25:00Z"/>
          <w:rFonts w:ascii="Aptos" w:hAnsi="Aptos" w:cstheme="minorHAnsi"/>
          <w:bCs/>
          <w:sz w:val="20"/>
          <w:szCs w:val="20"/>
        </w:rPr>
      </w:pPr>
    </w:p>
    <w:p w14:paraId="1DAB3BA7" w14:textId="3390E6C3" w:rsidR="006E3D01" w:rsidRPr="006C696E" w:rsidDel="00116A30" w:rsidRDefault="006E3D01" w:rsidP="006E3D01">
      <w:pPr>
        <w:autoSpaceDN w:val="0"/>
        <w:adjustRightInd w:val="0"/>
        <w:spacing w:line="276" w:lineRule="auto"/>
        <w:jc w:val="center"/>
        <w:rPr>
          <w:del w:id="1303" w:author="Dominika Dziubińska" w:date="2023-10-10T22:25:00Z"/>
          <w:rFonts w:ascii="Aptos" w:hAnsi="Aptos" w:cstheme="minorHAnsi"/>
          <w:b/>
          <w:bCs/>
          <w:sz w:val="20"/>
          <w:szCs w:val="20"/>
        </w:rPr>
      </w:pPr>
      <w:del w:id="1304" w:author="Dominika Dziubińska" w:date="2023-10-10T22:25:00Z">
        <w:r w:rsidRPr="006C696E" w:rsidDel="00116A30">
          <w:rPr>
            <w:rFonts w:ascii="Aptos" w:hAnsi="Aptos" w:cstheme="minorHAnsi"/>
            <w:b/>
            <w:bCs/>
            <w:sz w:val="20"/>
            <w:szCs w:val="20"/>
          </w:rPr>
          <w:delText>§4</w:delText>
        </w:r>
      </w:del>
    </w:p>
    <w:p w14:paraId="4D1C3A4D" w14:textId="47831255" w:rsidR="006E3D01" w:rsidRPr="006C696E" w:rsidDel="00116A30" w:rsidRDefault="006E3D01" w:rsidP="006E3D01">
      <w:pPr>
        <w:autoSpaceDN w:val="0"/>
        <w:adjustRightInd w:val="0"/>
        <w:spacing w:line="276" w:lineRule="auto"/>
        <w:jc w:val="center"/>
        <w:rPr>
          <w:del w:id="1305" w:author="Dominika Dziubińska" w:date="2023-10-10T22:25:00Z"/>
          <w:rFonts w:ascii="Aptos" w:hAnsi="Aptos" w:cstheme="minorHAnsi"/>
          <w:b/>
          <w:bCs/>
          <w:sz w:val="20"/>
          <w:szCs w:val="20"/>
        </w:rPr>
      </w:pPr>
      <w:del w:id="1306" w:author="Dominika Dziubińska" w:date="2023-10-10T22:25:00Z">
        <w:r w:rsidRPr="006C696E" w:rsidDel="00116A30">
          <w:rPr>
            <w:rFonts w:ascii="Aptos" w:hAnsi="Aptos" w:cstheme="minorHAnsi"/>
            <w:b/>
            <w:bCs/>
            <w:sz w:val="20"/>
            <w:szCs w:val="20"/>
          </w:rPr>
          <w:delText>Prawa autorskie</w:delText>
        </w:r>
      </w:del>
    </w:p>
    <w:p w14:paraId="4EF5847F" w14:textId="18D6B9EA" w:rsidR="006E3D01" w:rsidRPr="006C696E" w:rsidDel="00116A30" w:rsidRDefault="006E3D01" w:rsidP="001844D1">
      <w:pPr>
        <w:pStyle w:val="Akapitzlist"/>
        <w:widowControl/>
        <w:numPr>
          <w:ilvl w:val="3"/>
          <w:numId w:val="54"/>
        </w:numPr>
        <w:shd w:val="clear" w:color="auto" w:fill="FFFFFF"/>
        <w:tabs>
          <w:tab w:val="left" w:pos="426"/>
        </w:tabs>
        <w:suppressAutoHyphens w:val="0"/>
        <w:autoSpaceDE/>
        <w:spacing w:line="276" w:lineRule="auto"/>
        <w:ind w:left="426" w:hanging="284"/>
        <w:contextualSpacing w:val="0"/>
        <w:jc w:val="both"/>
        <w:rPr>
          <w:del w:id="1307" w:author="Dominika Dziubińska" w:date="2023-10-10T22:25:00Z"/>
          <w:rFonts w:ascii="Aptos" w:hAnsi="Aptos" w:cstheme="minorHAnsi"/>
        </w:rPr>
      </w:pPr>
      <w:del w:id="1308" w:author="Dominika Dziubińska" w:date="2023-10-10T22:25:00Z">
        <w:r w:rsidRPr="006C696E" w:rsidDel="00116A30">
          <w:rPr>
            <w:rFonts w:ascii="Aptos" w:hAnsi="Aptos" w:cstheme="minorHAnsi"/>
          </w:rPr>
          <w:delText xml:space="preserve">Z dniem odbioru przez Zamawiającego przedmiotu umowy w ramach otrzymanego zgodnie z zapisami niniejszej umowy wynagrodzenia, Wykonawca przenosi na rzecz Zamawiającego autorskie prawa majątkowe do utworów dostarczonych w ramach wykonania niniejszej Umowy, w tym do wszelkiej dokumentacji i koncepcji technologicznych, stanowiących utwór - w rozumieniu ustawy z dnia 4 lutego 1994 r. o prawie autorskim i prawach pokrewnych, na wszystkich polach eksploatacji, (zwanych; Dziełem) w szczególności: </w:delText>
        </w:r>
      </w:del>
    </w:p>
    <w:p w14:paraId="3BE8E4E3" w14:textId="21C64FD3" w:rsidR="006E3D01" w:rsidRPr="006C696E" w:rsidDel="00116A30" w:rsidRDefault="006E3D01" w:rsidP="001844D1">
      <w:pPr>
        <w:pStyle w:val="Normalny1"/>
        <w:numPr>
          <w:ilvl w:val="0"/>
          <w:numId w:val="55"/>
        </w:numPr>
        <w:ind w:left="851"/>
        <w:jc w:val="both"/>
        <w:rPr>
          <w:del w:id="1309" w:author="Dominika Dziubińska" w:date="2023-10-10T22:25:00Z"/>
          <w:rFonts w:ascii="Aptos" w:hAnsi="Aptos" w:cstheme="minorHAnsi"/>
          <w:sz w:val="20"/>
          <w:szCs w:val="20"/>
        </w:rPr>
      </w:pPr>
      <w:del w:id="1310" w:author="Dominika Dziubińska" w:date="2023-10-10T22:25:00Z">
        <w:r w:rsidRPr="006C696E" w:rsidDel="00116A30">
          <w:rPr>
            <w:rFonts w:ascii="Aptos" w:hAnsi="Aptos" w:cstheme="minorHAnsi"/>
            <w:sz w:val="20"/>
            <w:szCs w:val="20"/>
          </w:rPr>
          <w:delText>utrwalanie, zwielokrotnienie dowolną techniką, w tym techniką drukarską, reprograficzną, zapisu magnetycznego oraz techniką cyfrową w tym wprowadzenie do pamięci komputerów, do sieci Zamawiającego, oryginalnego egzemplarza utworów przekazanych przez Wykonawcę, jak i ich fragmentów;</w:delText>
        </w:r>
      </w:del>
    </w:p>
    <w:p w14:paraId="70A1AFC1" w14:textId="6CF9D92D" w:rsidR="006E3D01" w:rsidRPr="006C696E" w:rsidDel="00116A30" w:rsidRDefault="006E3D01" w:rsidP="001844D1">
      <w:pPr>
        <w:pStyle w:val="Normalny1"/>
        <w:numPr>
          <w:ilvl w:val="0"/>
          <w:numId w:val="55"/>
        </w:numPr>
        <w:ind w:left="851"/>
        <w:jc w:val="both"/>
        <w:rPr>
          <w:del w:id="1311" w:author="Dominika Dziubińska" w:date="2023-10-10T22:25:00Z"/>
          <w:rFonts w:ascii="Aptos" w:hAnsi="Aptos" w:cstheme="minorHAnsi"/>
          <w:sz w:val="20"/>
          <w:szCs w:val="20"/>
        </w:rPr>
      </w:pPr>
      <w:del w:id="1312" w:author="Dominika Dziubińska" w:date="2023-10-10T22:25:00Z">
        <w:r w:rsidRPr="006C696E" w:rsidDel="00116A30">
          <w:rPr>
            <w:rFonts w:ascii="Aptos" w:hAnsi="Aptos" w:cstheme="minorHAnsi"/>
            <w:sz w:val="20"/>
            <w:szCs w:val="20"/>
          </w:rPr>
          <w:delText>w zakresie obrotu oryginałem albo egzemplarzami, na których Dzieło utrwalono – wprowadzanie do obrotu, użyczenie lub najem oryginału albo egzemplarzy;</w:delText>
        </w:r>
      </w:del>
    </w:p>
    <w:p w14:paraId="05E07069" w14:textId="4969F66C" w:rsidR="006E3D01" w:rsidRPr="006C696E" w:rsidDel="00116A30" w:rsidRDefault="006E3D01" w:rsidP="001844D1">
      <w:pPr>
        <w:pStyle w:val="Normalny1"/>
        <w:numPr>
          <w:ilvl w:val="0"/>
          <w:numId w:val="55"/>
        </w:numPr>
        <w:ind w:left="851"/>
        <w:jc w:val="both"/>
        <w:rPr>
          <w:del w:id="1313" w:author="Dominika Dziubińska" w:date="2023-10-10T22:25:00Z"/>
          <w:rFonts w:ascii="Aptos" w:hAnsi="Aptos" w:cstheme="minorHAnsi"/>
          <w:sz w:val="20"/>
          <w:szCs w:val="20"/>
        </w:rPr>
      </w:pPr>
      <w:del w:id="1314" w:author="Dominika Dziubińska" w:date="2023-10-10T22:25:00Z">
        <w:r w:rsidRPr="006C696E" w:rsidDel="00116A30">
          <w:rPr>
            <w:rFonts w:ascii="Aptos" w:hAnsi="Aptos" w:cstheme="minorHAnsi"/>
            <w:sz w:val="20"/>
            <w:szCs w:val="20"/>
          </w:rPr>
          <w:delText>korzystanie z utworów jak i ich fragmentów, bez ograniczeń terytorialnych jak i czasowych;</w:delText>
        </w:r>
      </w:del>
    </w:p>
    <w:p w14:paraId="0E4511D6" w14:textId="2B9FC2A3" w:rsidR="006E3D01" w:rsidRPr="006C696E" w:rsidDel="00116A30" w:rsidRDefault="006E3D01" w:rsidP="001844D1">
      <w:pPr>
        <w:pStyle w:val="Normalny1"/>
        <w:numPr>
          <w:ilvl w:val="0"/>
          <w:numId w:val="55"/>
        </w:numPr>
        <w:ind w:left="851"/>
        <w:jc w:val="both"/>
        <w:rPr>
          <w:del w:id="1315" w:author="Dominika Dziubińska" w:date="2023-10-10T22:25:00Z"/>
          <w:rFonts w:ascii="Aptos" w:hAnsi="Aptos" w:cstheme="minorHAnsi"/>
          <w:sz w:val="20"/>
          <w:szCs w:val="20"/>
        </w:rPr>
      </w:pPr>
      <w:del w:id="1316" w:author="Dominika Dziubińska" w:date="2023-10-10T22:25:00Z">
        <w:r w:rsidRPr="006C696E" w:rsidDel="00116A30">
          <w:rPr>
            <w:rFonts w:ascii="Aptos" w:hAnsi="Aptos" w:cstheme="minorHAnsi"/>
            <w:sz w:val="20"/>
            <w:szCs w:val="20"/>
          </w:rPr>
          <w:delText>tłumaczenie fragmentów jak i całego Dzieła;</w:delText>
        </w:r>
      </w:del>
    </w:p>
    <w:p w14:paraId="0ACA003C" w14:textId="6FDE7DFE" w:rsidR="006E3D01" w:rsidRPr="006C696E" w:rsidDel="00116A30" w:rsidRDefault="006E3D01" w:rsidP="001844D1">
      <w:pPr>
        <w:pStyle w:val="Normalny1"/>
        <w:numPr>
          <w:ilvl w:val="0"/>
          <w:numId w:val="55"/>
        </w:numPr>
        <w:ind w:left="851"/>
        <w:jc w:val="both"/>
        <w:rPr>
          <w:del w:id="1317" w:author="Dominika Dziubińska" w:date="2023-10-10T22:25:00Z"/>
          <w:rFonts w:ascii="Aptos" w:hAnsi="Aptos" w:cstheme="minorHAnsi"/>
          <w:sz w:val="20"/>
          <w:szCs w:val="20"/>
        </w:rPr>
      </w:pPr>
      <w:del w:id="1318" w:author="Dominika Dziubińska" w:date="2023-10-10T22:25:00Z">
        <w:r w:rsidRPr="006C696E" w:rsidDel="00116A30">
          <w:rPr>
            <w:rFonts w:ascii="Aptos" w:hAnsi="Aptos" w:cstheme="minorHAnsi"/>
            <w:sz w:val="20"/>
            <w:szCs w:val="20"/>
          </w:rPr>
          <w:delText>udostępnienie, oryginalnych jak i powielonych egzemplarzy Dzieła, jak i jego fragmentów na terytorium całego świata, w tym poprzez sieć internetową;</w:delText>
        </w:r>
      </w:del>
    </w:p>
    <w:p w14:paraId="0277A7D6" w14:textId="67EA6E4C" w:rsidR="006E3D01" w:rsidRPr="006C696E" w:rsidDel="00116A30" w:rsidRDefault="006E3D01" w:rsidP="001844D1">
      <w:pPr>
        <w:pStyle w:val="Normalny1"/>
        <w:numPr>
          <w:ilvl w:val="0"/>
          <w:numId w:val="55"/>
        </w:numPr>
        <w:ind w:left="851"/>
        <w:jc w:val="both"/>
        <w:rPr>
          <w:del w:id="1319" w:author="Dominika Dziubińska" w:date="2023-10-10T22:25:00Z"/>
          <w:rFonts w:ascii="Aptos" w:hAnsi="Aptos" w:cstheme="minorHAnsi"/>
          <w:sz w:val="20"/>
          <w:szCs w:val="20"/>
        </w:rPr>
      </w:pPr>
      <w:del w:id="1320" w:author="Dominika Dziubińska" w:date="2023-10-10T22:25:00Z">
        <w:r w:rsidRPr="006C696E" w:rsidDel="00116A30">
          <w:rPr>
            <w:rFonts w:ascii="Aptos" w:hAnsi="Aptos" w:cstheme="minorHAnsi"/>
            <w:sz w:val="20"/>
            <w:szCs w:val="20"/>
          </w:rPr>
          <w:delText>upublicznianie fragmentów jak i całego Dzieła w przekazanego przez Wykonawcę, publiczne wykonanie, wyświetlenie, odtworzenie oraz nadawanie i reemitowanie, a także publiczne udostępnianie Dzieła w taki sposób, aby każdy mógł mieć do Niego dostęp w miejscu i czasie przez siebie wybranym;</w:delText>
        </w:r>
      </w:del>
    </w:p>
    <w:p w14:paraId="436E6C66" w14:textId="587ACE28" w:rsidR="006E3D01" w:rsidRPr="006C696E" w:rsidDel="00116A30" w:rsidRDefault="006E3D01" w:rsidP="001844D1">
      <w:pPr>
        <w:pStyle w:val="Normalny1"/>
        <w:numPr>
          <w:ilvl w:val="0"/>
          <w:numId w:val="55"/>
        </w:numPr>
        <w:ind w:left="851"/>
        <w:jc w:val="both"/>
        <w:rPr>
          <w:del w:id="1321" w:author="Dominika Dziubińska" w:date="2023-10-10T22:25:00Z"/>
          <w:rFonts w:ascii="Aptos" w:hAnsi="Aptos" w:cstheme="minorHAnsi"/>
          <w:sz w:val="20"/>
          <w:szCs w:val="20"/>
        </w:rPr>
      </w:pPr>
      <w:del w:id="1322" w:author="Dominika Dziubińska" w:date="2023-10-10T22:25:00Z">
        <w:r w:rsidRPr="006C696E" w:rsidDel="00116A30">
          <w:rPr>
            <w:rFonts w:ascii="Aptos" w:hAnsi="Aptos" w:cstheme="minorHAnsi"/>
            <w:sz w:val="20"/>
            <w:szCs w:val="20"/>
          </w:rPr>
          <w:delText xml:space="preserve">polach eksploatacji wymienionych w art. 50 ustawy z dnia 4 lutego </w:delText>
        </w:r>
        <w:r w:rsidR="00A86E13" w:rsidRPr="006C696E" w:rsidDel="00116A30">
          <w:rPr>
            <w:rFonts w:ascii="Aptos" w:hAnsi="Aptos" w:cstheme="minorHAnsi"/>
            <w:sz w:val="20"/>
            <w:szCs w:val="20"/>
          </w:rPr>
          <w:delText>1994 r.</w:delText>
        </w:r>
        <w:r w:rsidRPr="006C696E" w:rsidDel="00116A30">
          <w:rPr>
            <w:rFonts w:ascii="Aptos" w:hAnsi="Aptos" w:cstheme="minorHAnsi"/>
            <w:sz w:val="20"/>
            <w:szCs w:val="20"/>
          </w:rPr>
          <w:delText xml:space="preserve"> o prawie autorskim i prawach pokrewnych</w:delText>
        </w:r>
        <w:r w:rsidR="000B3580" w:rsidRPr="006C696E" w:rsidDel="00116A30">
          <w:rPr>
            <w:rFonts w:ascii="Aptos" w:hAnsi="Aptos" w:cstheme="minorHAnsi"/>
            <w:sz w:val="20"/>
            <w:szCs w:val="20"/>
          </w:rPr>
          <w:delText>.</w:delText>
        </w:r>
      </w:del>
    </w:p>
    <w:p w14:paraId="7E414C9C" w14:textId="6911E4AB" w:rsidR="006E3D01" w:rsidRPr="006C696E" w:rsidDel="00116A30" w:rsidRDefault="006E3D01" w:rsidP="001844D1">
      <w:pPr>
        <w:pStyle w:val="Akapitzlist"/>
        <w:numPr>
          <w:ilvl w:val="0"/>
          <w:numId w:val="54"/>
        </w:numPr>
        <w:spacing w:line="276" w:lineRule="auto"/>
        <w:ind w:left="426"/>
        <w:jc w:val="both"/>
        <w:rPr>
          <w:del w:id="1323" w:author="Dominika Dziubińska" w:date="2023-10-10T22:25:00Z"/>
          <w:rFonts w:ascii="Aptos" w:hAnsi="Aptos" w:cstheme="minorHAnsi"/>
        </w:rPr>
      </w:pPr>
      <w:del w:id="1324" w:author="Dominika Dziubińska" w:date="2023-10-10T22:25:00Z">
        <w:r w:rsidRPr="006C696E" w:rsidDel="00116A30">
          <w:rPr>
            <w:rFonts w:ascii="Aptos" w:hAnsi="Aptos" w:cstheme="minorHAnsi"/>
          </w:rPr>
          <w:delText xml:space="preserve">Zamawiającemu, bez dodatkowego wynagrodzenia dla Wykonawcy, przysługuje prawo do wykonywania praw zależnych do przekazanych przez Wykonawcę utworów zawartych w Dziele, do Dzieła jako całości, w szczególności dokonywanie wszelkich opracowań własnych utworów w nim zawartych, w tym między innymi dokonywania przeróbek, korekty, zmian i adaptacji całości lub pojedynczych fragmentów, jak również prawo swobodnego używania i/lub korzystania z opracowania Dzieła oraz jego pojedynczych elementów na terenie kraju oraz za granicą, bez ograniczeń czasowych oraz w zakresie określonym w ust. 1 niniejszego paragrafu. </w:delText>
        </w:r>
      </w:del>
    </w:p>
    <w:p w14:paraId="2A24FF6C" w14:textId="0255DBF1" w:rsidR="006E3D01" w:rsidRPr="006C696E" w:rsidDel="00116A30" w:rsidRDefault="006E3D01" w:rsidP="001844D1">
      <w:pPr>
        <w:pStyle w:val="Akapitzlist"/>
        <w:numPr>
          <w:ilvl w:val="0"/>
          <w:numId w:val="54"/>
        </w:numPr>
        <w:spacing w:line="276" w:lineRule="auto"/>
        <w:ind w:left="426"/>
        <w:jc w:val="both"/>
        <w:rPr>
          <w:del w:id="1325" w:author="Dominika Dziubińska" w:date="2023-10-10T22:25:00Z"/>
          <w:rFonts w:ascii="Aptos" w:hAnsi="Aptos" w:cstheme="minorHAnsi"/>
        </w:rPr>
      </w:pPr>
      <w:del w:id="1326" w:author="Dominika Dziubińska" w:date="2023-10-10T22:25:00Z">
        <w:r w:rsidRPr="006C696E" w:rsidDel="00116A30">
          <w:rPr>
            <w:rFonts w:ascii="Aptos" w:hAnsi="Aptos" w:cstheme="minorHAnsi"/>
          </w:rPr>
          <w:delText>Zamawiający, bez uprzedniej zgody Wykonawcy, może przenieść nabyte według powyższych zasad autorskie prawa majątkowe, prawa pokrewne do Dzieła, do utworów w nim zawartych lub ich fragmentów - na osoby trzecie lub udzielić licencji na korzystanie z Dzieła, z utworów w nim zawartych lub ich fragmentów czy dokonanych na tej podstawie opracowań.</w:delText>
        </w:r>
      </w:del>
    </w:p>
    <w:p w14:paraId="6867AAB9" w14:textId="59F8A66C" w:rsidR="006E3D01" w:rsidRPr="006C696E" w:rsidDel="00116A30" w:rsidRDefault="006E3D01" w:rsidP="001844D1">
      <w:pPr>
        <w:pStyle w:val="Akapitzlist"/>
        <w:numPr>
          <w:ilvl w:val="0"/>
          <w:numId w:val="54"/>
        </w:numPr>
        <w:spacing w:line="276" w:lineRule="auto"/>
        <w:ind w:left="426"/>
        <w:jc w:val="both"/>
        <w:rPr>
          <w:del w:id="1327" w:author="Dominika Dziubińska" w:date="2023-10-10T22:25:00Z"/>
          <w:rFonts w:ascii="Aptos" w:hAnsi="Aptos" w:cstheme="minorHAnsi"/>
        </w:rPr>
      </w:pPr>
      <w:del w:id="1328" w:author="Dominika Dziubińska" w:date="2023-10-10T22:25:00Z">
        <w:r w:rsidRPr="006C696E" w:rsidDel="00116A30">
          <w:rPr>
            <w:rFonts w:ascii="Aptos" w:hAnsi="Aptos" w:cstheme="minorHAnsi"/>
          </w:rPr>
          <w:delText xml:space="preserve">Wykonawca zobowiązuje się nie powierzać osobie trzeciej wykonania całości lub części Dzieła będącego przedmiotem niniejszej umowy bez uprzedniego pisemnego zezwolenia Zamawiającego. W przypadku zaistnienia powyższego, Wykonawca odpowiedzialny jest wobec Zamawiającego za działania ww. osoby trzeciej, jak za własne. </w:delText>
        </w:r>
      </w:del>
    </w:p>
    <w:p w14:paraId="6C0D68E6" w14:textId="53B4B158" w:rsidR="006E3D01" w:rsidRPr="006C696E" w:rsidDel="00116A30" w:rsidRDefault="006E3D01" w:rsidP="001844D1">
      <w:pPr>
        <w:pStyle w:val="Akapitzlist"/>
        <w:numPr>
          <w:ilvl w:val="0"/>
          <w:numId w:val="54"/>
        </w:numPr>
        <w:spacing w:line="276" w:lineRule="auto"/>
        <w:ind w:left="426"/>
        <w:jc w:val="both"/>
        <w:rPr>
          <w:del w:id="1329" w:author="Dominika Dziubińska" w:date="2023-10-10T22:25:00Z"/>
          <w:rFonts w:ascii="Aptos" w:hAnsi="Aptos" w:cstheme="minorHAnsi"/>
        </w:rPr>
      </w:pPr>
      <w:del w:id="1330" w:author="Dominika Dziubińska" w:date="2023-10-10T22:25:00Z">
        <w:r w:rsidRPr="006C696E" w:rsidDel="00116A30">
          <w:rPr>
            <w:rFonts w:ascii="Aptos" w:hAnsi="Aptos" w:cstheme="minorHAnsi"/>
          </w:rPr>
          <w:delText>W przypadku powstania nowych pól eksploatacji, nieznanych w momencie zawarcia umowy i tym samym nią nie objętych Wykonawca zobowiązuje się do nieodpłatnie przenieść autorskie prawa majątkowe do Dzieła na tych polach eksploatacji w formie wymaganej przepisami prawa na wniosek Zamawiającego.</w:delText>
        </w:r>
      </w:del>
    </w:p>
    <w:p w14:paraId="5AEDCC65" w14:textId="56044DBE" w:rsidR="006E3D01" w:rsidRPr="006C696E" w:rsidDel="00116A30" w:rsidRDefault="006E3D01" w:rsidP="006E3D01">
      <w:pPr>
        <w:spacing w:line="276" w:lineRule="auto"/>
        <w:rPr>
          <w:del w:id="1331" w:author="Dominika Dziubińska" w:date="2023-10-10T22:25:00Z"/>
          <w:rFonts w:ascii="Aptos" w:hAnsi="Aptos" w:cstheme="minorHAnsi"/>
          <w:sz w:val="20"/>
          <w:szCs w:val="20"/>
        </w:rPr>
      </w:pPr>
    </w:p>
    <w:p w14:paraId="6FC72A70" w14:textId="437C7BA2" w:rsidR="006E3D01" w:rsidRPr="006C696E" w:rsidDel="00116A30" w:rsidRDefault="006E3D01" w:rsidP="006E3D01">
      <w:pPr>
        <w:autoSpaceDN w:val="0"/>
        <w:adjustRightInd w:val="0"/>
        <w:spacing w:line="276" w:lineRule="auto"/>
        <w:jc w:val="center"/>
        <w:rPr>
          <w:del w:id="1332" w:author="Dominika Dziubińska" w:date="2023-10-10T22:25:00Z"/>
          <w:rFonts w:ascii="Aptos" w:hAnsi="Aptos" w:cstheme="minorHAnsi"/>
          <w:b/>
          <w:bCs/>
          <w:sz w:val="20"/>
          <w:szCs w:val="20"/>
        </w:rPr>
      </w:pPr>
      <w:del w:id="1333" w:author="Dominika Dziubińska" w:date="2023-10-10T22:25:00Z">
        <w:r w:rsidRPr="006C696E" w:rsidDel="00116A30">
          <w:rPr>
            <w:rFonts w:ascii="Aptos" w:hAnsi="Aptos" w:cstheme="minorHAnsi"/>
            <w:b/>
            <w:bCs/>
            <w:sz w:val="20"/>
            <w:szCs w:val="20"/>
          </w:rPr>
          <w:delText>§ 5</w:delText>
        </w:r>
      </w:del>
    </w:p>
    <w:p w14:paraId="46B3EC2B" w14:textId="2026AB0C" w:rsidR="006E3D01" w:rsidRPr="006C696E" w:rsidDel="00116A30" w:rsidRDefault="006E3D01" w:rsidP="006E3D01">
      <w:pPr>
        <w:pStyle w:val="Akapitzlist"/>
        <w:autoSpaceDN w:val="0"/>
        <w:adjustRightInd w:val="0"/>
        <w:spacing w:line="276" w:lineRule="auto"/>
        <w:ind w:left="0"/>
        <w:jc w:val="center"/>
        <w:rPr>
          <w:del w:id="1334" w:author="Dominika Dziubińska" w:date="2023-10-10T22:25:00Z"/>
          <w:rFonts w:ascii="Aptos" w:hAnsi="Aptos" w:cstheme="minorHAnsi"/>
          <w:b/>
          <w:bCs/>
        </w:rPr>
      </w:pPr>
      <w:del w:id="1335" w:author="Dominika Dziubińska" w:date="2023-10-10T22:25:00Z">
        <w:r w:rsidRPr="006C696E" w:rsidDel="00116A30">
          <w:rPr>
            <w:rFonts w:ascii="Aptos" w:hAnsi="Aptos" w:cstheme="minorHAnsi"/>
            <w:b/>
            <w:bCs/>
          </w:rPr>
          <w:delText>Zasady komunikacji</w:delText>
        </w:r>
      </w:del>
    </w:p>
    <w:p w14:paraId="7F781398" w14:textId="7983DFC5" w:rsidR="006E3D01" w:rsidRPr="006C696E" w:rsidDel="00116A30" w:rsidRDefault="006E3D01" w:rsidP="001844D1">
      <w:pPr>
        <w:pStyle w:val="Default"/>
        <w:numPr>
          <w:ilvl w:val="0"/>
          <w:numId w:val="42"/>
        </w:numPr>
        <w:spacing w:line="276" w:lineRule="auto"/>
        <w:ind w:left="426"/>
        <w:jc w:val="both"/>
        <w:rPr>
          <w:del w:id="1336" w:author="Dominika Dziubińska" w:date="2023-10-10T22:25:00Z"/>
          <w:rFonts w:ascii="Aptos" w:hAnsi="Aptos" w:cstheme="minorHAnsi"/>
          <w:color w:val="auto"/>
          <w:sz w:val="20"/>
          <w:szCs w:val="20"/>
        </w:rPr>
      </w:pPr>
      <w:del w:id="1337" w:author="Dominika Dziubińska" w:date="2023-10-10T22:25:00Z">
        <w:r w:rsidRPr="006C696E" w:rsidDel="00116A30">
          <w:rPr>
            <w:rFonts w:ascii="Aptos" w:hAnsi="Aptos" w:cstheme="minorHAnsi"/>
            <w:color w:val="auto"/>
            <w:sz w:val="20"/>
            <w:szCs w:val="20"/>
          </w:rPr>
          <w:delText xml:space="preserve">Celem szybkiej i efektywnej wymiany informacji, ustala się, że w sprawach bieżących związanych z realizacją umowy, strony będą się kontaktować za pośrednictwem poczty internetowej i telefonów. </w:delText>
        </w:r>
      </w:del>
    </w:p>
    <w:p w14:paraId="3C94B697" w14:textId="6B126725" w:rsidR="006E3D01" w:rsidRPr="006C696E" w:rsidDel="00116A30" w:rsidRDefault="006E3D01" w:rsidP="001844D1">
      <w:pPr>
        <w:pStyle w:val="Default"/>
        <w:numPr>
          <w:ilvl w:val="0"/>
          <w:numId w:val="37"/>
        </w:numPr>
        <w:spacing w:line="276" w:lineRule="auto"/>
        <w:jc w:val="both"/>
        <w:rPr>
          <w:del w:id="1338" w:author="Dominika Dziubińska" w:date="2023-10-10T22:25:00Z"/>
          <w:rFonts w:ascii="Aptos" w:hAnsi="Aptos" w:cstheme="minorHAnsi"/>
          <w:color w:val="auto"/>
          <w:sz w:val="20"/>
          <w:szCs w:val="20"/>
        </w:rPr>
      </w:pPr>
      <w:del w:id="1339" w:author="Dominika Dziubińska" w:date="2023-10-10T22:25:00Z">
        <w:r w:rsidRPr="006C696E" w:rsidDel="00116A30">
          <w:rPr>
            <w:rFonts w:ascii="Aptos" w:hAnsi="Aptos" w:cstheme="minorHAnsi"/>
            <w:color w:val="auto"/>
            <w:sz w:val="20"/>
            <w:szCs w:val="20"/>
          </w:rPr>
          <w:delText>Po stronie Zamawiającego, osobą uprawnioną do kontaktów roboczych (w tym do odbioru przedmiotu Umowy) jest:</w:delText>
        </w:r>
      </w:del>
    </w:p>
    <w:p w14:paraId="302D88D0" w14:textId="2DBABAE3" w:rsidR="006E3D01" w:rsidRPr="006C696E" w:rsidDel="00116A30" w:rsidRDefault="006E3D01" w:rsidP="006E3D01">
      <w:pPr>
        <w:pStyle w:val="Default"/>
        <w:spacing w:line="276" w:lineRule="auto"/>
        <w:ind w:left="720"/>
        <w:jc w:val="both"/>
        <w:rPr>
          <w:del w:id="1340" w:author="Dominika Dziubińska" w:date="2023-10-10T22:25:00Z"/>
          <w:rFonts w:ascii="Aptos" w:hAnsi="Aptos" w:cstheme="minorHAnsi"/>
          <w:bCs/>
          <w:color w:val="auto"/>
          <w:sz w:val="20"/>
          <w:szCs w:val="20"/>
          <w:lang w:val="en-US"/>
        </w:rPr>
      </w:pPr>
      <w:del w:id="1341" w:author="Dominika Dziubińska" w:date="2023-10-10T22:25:00Z">
        <w:r w:rsidRPr="006C696E" w:rsidDel="00116A30">
          <w:rPr>
            <w:rFonts w:ascii="Aptos" w:hAnsi="Aptos" w:cstheme="minorHAnsi"/>
            <w:bCs/>
            <w:color w:val="auto"/>
            <w:sz w:val="20"/>
            <w:szCs w:val="20"/>
            <w:lang w:val="en-US"/>
          </w:rPr>
          <w:delText>…………, e-mail: ……….., tel. ……</w:delText>
        </w:r>
      </w:del>
    </w:p>
    <w:p w14:paraId="5DE651C0" w14:textId="78859791" w:rsidR="006E3D01" w:rsidRPr="006C696E" w:rsidDel="00116A30" w:rsidRDefault="006E3D01" w:rsidP="001844D1">
      <w:pPr>
        <w:pStyle w:val="Default"/>
        <w:numPr>
          <w:ilvl w:val="0"/>
          <w:numId w:val="37"/>
        </w:numPr>
        <w:spacing w:line="276" w:lineRule="auto"/>
        <w:jc w:val="both"/>
        <w:rPr>
          <w:del w:id="1342" w:author="Dominika Dziubińska" w:date="2023-10-10T22:25:00Z"/>
          <w:rFonts w:ascii="Aptos" w:hAnsi="Aptos" w:cstheme="minorHAnsi"/>
          <w:color w:val="auto"/>
          <w:sz w:val="20"/>
          <w:szCs w:val="20"/>
        </w:rPr>
      </w:pPr>
      <w:del w:id="1343" w:author="Dominika Dziubińska" w:date="2023-10-10T22:25:00Z">
        <w:r w:rsidRPr="006C696E" w:rsidDel="00116A30">
          <w:rPr>
            <w:rFonts w:ascii="Aptos" w:hAnsi="Aptos" w:cstheme="minorHAnsi"/>
            <w:color w:val="auto"/>
            <w:sz w:val="20"/>
            <w:szCs w:val="20"/>
          </w:rPr>
          <w:delText xml:space="preserve">Po stronie Wykonawcy osobą uprawnioną do kontaktów roboczych (w tym przekazania przedmiotu Umowy) jest: </w:delText>
        </w:r>
      </w:del>
    </w:p>
    <w:p w14:paraId="67DB29CF" w14:textId="0687C45B" w:rsidR="006E3D01" w:rsidRPr="006C696E" w:rsidDel="00116A30" w:rsidRDefault="006E3D01" w:rsidP="006E3D01">
      <w:pPr>
        <w:pStyle w:val="Default"/>
        <w:spacing w:line="276" w:lineRule="auto"/>
        <w:ind w:left="720"/>
        <w:jc w:val="both"/>
        <w:rPr>
          <w:del w:id="1344" w:author="Dominika Dziubińska" w:date="2023-10-10T22:25:00Z"/>
          <w:rFonts w:ascii="Aptos" w:hAnsi="Aptos" w:cstheme="minorHAnsi"/>
          <w:bCs/>
          <w:color w:val="auto"/>
          <w:sz w:val="20"/>
          <w:szCs w:val="20"/>
          <w:lang w:val="en-US"/>
        </w:rPr>
      </w:pPr>
      <w:del w:id="1345" w:author="Dominika Dziubińska" w:date="2023-10-10T22:25:00Z">
        <w:r w:rsidRPr="006C696E" w:rsidDel="00116A30">
          <w:rPr>
            <w:rFonts w:ascii="Aptos" w:hAnsi="Aptos" w:cstheme="minorHAnsi"/>
            <w:bCs/>
            <w:color w:val="auto"/>
            <w:sz w:val="20"/>
            <w:szCs w:val="20"/>
            <w:lang w:val="en-US"/>
          </w:rPr>
          <w:delText>…………, e-mail: ……….., tel. ……</w:delText>
        </w:r>
      </w:del>
    </w:p>
    <w:p w14:paraId="5DDFDC17" w14:textId="72C6B254" w:rsidR="006E3D01" w:rsidRPr="006C696E" w:rsidDel="00116A30" w:rsidRDefault="006E3D01" w:rsidP="001844D1">
      <w:pPr>
        <w:pStyle w:val="Default"/>
        <w:numPr>
          <w:ilvl w:val="0"/>
          <w:numId w:val="42"/>
        </w:numPr>
        <w:spacing w:line="276" w:lineRule="auto"/>
        <w:jc w:val="both"/>
        <w:rPr>
          <w:del w:id="1346" w:author="Dominika Dziubińska" w:date="2023-10-10T22:25:00Z"/>
          <w:rFonts w:ascii="Aptos" w:hAnsi="Aptos" w:cstheme="minorHAnsi"/>
          <w:color w:val="auto"/>
          <w:sz w:val="20"/>
          <w:szCs w:val="20"/>
        </w:rPr>
      </w:pPr>
      <w:del w:id="1347" w:author="Dominika Dziubińska" w:date="2023-10-10T22:25:00Z">
        <w:r w:rsidRPr="006C696E" w:rsidDel="00116A30">
          <w:rPr>
            <w:rFonts w:ascii="Aptos" w:hAnsi="Aptos" w:cstheme="minorHAnsi"/>
            <w:color w:val="auto"/>
            <w:sz w:val="20"/>
            <w:szCs w:val="20"/>
          </w:rPr>
          <w:delText xml:space="preserve">Dokumentacja w wersji papierowej będzie wysyłana na adres: </w:delText>
        </w:r>
      </w:del>
    </w:p>
    <w:p w14:paraId="700B3BCA" w14:textId="5D268463" w:rsidR="006E3D01" w:rsidRPr="006C696E" w:rsidDel="00116A30" w:rsidRDefault="006E3D01" w:rsidP="001844D1">
      <w:pPr>
        <w:pStyle w:val="Default"/>
        <w:numPr>
          <w:ilvl w:val="0"/>
          <w:numId w:val="44"/>
        </w:numPr>
        <w:spacing w:line="276" w:lineRule="auto"/>
        <w:ind w:left="709"/>
        <w:jc w:val="both"/>
        <w:rPr>
          <w:del w:id="1348" w:author="Dominika Dziubińska" w:date="2023-10-10T22:25:00Z"/>
          <w:rFonts w:ascii="Aptos" w:hAnsi="Aptos" w:cstheme="minorHAnsi"/>
          <w:color w:val="auto"/>
          <w:sz w:val="20"/>
          <w:szCs w:val="20"/>
        </w:rPr>
      </w:pPr>
      <w:del w:id="1349" w:author="Dominika Dziubińska" w:date="2023-10-10T22:25:00Z">
        <w:r w:rsidRPr="006C696E" w:rsidDel="00116A30">
          <w:rPr>
            <w:rFonts w:ascii="Aptos" w:hAnsi="Aptos" w:cstheme="minorHAnsi"/>
            <w:color w:val="auto"/>
            <w:sz w:val="20"/>
            <w:szCs w:val="20"/>
          </w:rPr>
          <w:delText xml:space="preserve">Do Zamawiającego: </w:delText>
        </w:r>
      </w:del>
    </w:p>
    <w:p w14:paraId="7A01A1A0" w14:textId="01579DF2" w:rsidR="006E3D01" w:rsidRPr="006C696E" w:rsidDel="00116A30" w:rsidRDefault="0072410F" w:rsidP="00A542C7">
      <w:pPr>
        <w:tabs>
          <w:tab w:val="left" w:pos="4380"/>
        </w:tabs>
        <w:ind w:left="709" w:right="513"/>
        <w:rPr>
          <w:del w:id="1350" w:author="Dominika Dziubińska" w:date="2023-10-10T22:25:00Z"/>
          <w:rFonts w:ascii="Aptos" w:hAnsi="Aptos" w:cstheme="minorHAnsi"/>
          <w:sz w:val="20"/>
          <w:szCs w:val="20"/>
        </w:rPr>
      </w:pPr>
      <w:del w:id="1351" w:author="Dominika Dziubińska" w:date="2023-10-10T22:25:00Z">
        <w:r w:rsidRPr="006C696E" w:rsidDel="00116A30">
          <w:rPr>
            <w:rFonts w:ascii="Aptos" w:hAnsi="Aptos" w:cstheme="minorHAnsi"/>
            <w:bCs/>
            <w:sz w:val="20"/>
            <w:szCs w:val="20"/>
          </w:rPr>
          <w:delText>NAVSIM POLSKA</w:delText>
        </w:r>
        <w:r w:rsidR="00DB5AE7" w:rsidRPr="006C696E" w:rsidDel="00116A30">
          <w:rPr>
            <w:rFonts w:ascii="Aptos" w:hAnsi="Aptos" w:cstheme="minorHAnsi"/>
            <w:bCs/>
            <w:sz w:val="20"/>
            <w:szCs w:val="20"/>
          </w:rPr>
          <w:delText xml:space="preserve"> Sp. z o.o.</w:delText>
        </w:r>
        <w:r w:rsidR="0019195B" w:rsidRPr="006C696E" w:rsidDel="00116A30">
          <w:rPr>
            <w:rFonts w:ascii="Aptos" w:hAnsi="Aptos" w:cstheme="minorHAnsi"/>
            <w:bCs/>
            <w:sz w:val="20"/>
            <w:szCs w:val="20"/>
          </w:rPr>
          <w:delText xml:space="preserve">, </w:delText>
        </w:r>
        <w:r w:rsidR="0019195B" w:rsidRPr="006C696E" w:rsidDel="00116A30">
          <w:rPr>
            <w:rFonts w:ascii="Aptos" w:hAnsi="Aptos" w:cs="Calibri Light"/>
            <w:sz w:val="20"/>
            <w:szCs w:val="20"/>
          </w:rPr>
          <w:delText xml:space="preserve">ul. </w:delText>
        </w:r>
        <w:r w:rsidRPr="006C696E" w:rsidDel="00116A30">
          <w:rPr>
            <w:rFonts w:ascii="Aptos" w:hAnsi="Aptos" w:cs="Calibri Light"/>
            <w:sz w:val="20"/>
            <w:szCs w:val="20"/>
          </w:rPr>
          <w:delText>Różana 95, 59-700 Bolesławiec</w:delText>
        </w:r>
      </w:del>
    </w:p>
    <w:p w14:paraId="2BA27109" w14:textId="1F73D751" w:rsidR="006E3D01" w:rsidRPr="006C696E" w:rsidDel="00116A30" w:rsidRDefault="006E3D01" w:rsidP="001844D1">
      <w:pPr>
        <w:pStyle w:val="Default"/>
        <w:numPr>
          <w:ilvl w:val="0"/>
          <w:numId w:val="44"/>
        </w:numPr>
        <w:spacing w:line="276" w:lineRule="auto"/>
        <w:ind w:left="709"/>
        <w:jc w:val="both"/>
        <w:rPr>
          <w:del w:id="1352" w:author="Dominika Dziubińska" w:date="2023-10-10T22:25:00Z"/>
          <w:rFonts w:ascii="Aptos" w:hAnsi="Aptos" w:cstheme="minorHAnsi"/>
          <w:bCs/>
          <w:color w:val="auto"/>
          <w:sz w:val="20"/>
          <w:szCs w:val="20"/>
        </w:rPr>
      </w:pPr>
      <w:del w:id="1353" w:author="Dominika Dziubińska" w:date="2023-10-10T22:25:00Z">
        <w:r w:rsidRPr="006C696E" w:rsidDel="00116A30">
          <w:rPr>
            <w:rFonts w:ascii="Aptos" w:hAnsi="Aptos" w:cstheme="minorHAnsi"/>
            <w:color w:val="auto"/>
            <w:sz w:val="20"/>
            <w:szCs w:val="20"/>
          </w:rPr>
          <w:delText>Do Wykonawcy:</w:delText>
        </w:r>
      </w:del>
    </w:p>
    <w:p w14:paraId="11D72E21" w14:textId="43C90B1A" w:rsidR="006E3D01" w:rsidRPr="006C696E" w:rsidDel="00116A30" w:rsidRDefault="006E3D01" w:rsidP="006E3D01">
      <w:pPr>
        <w:pStyle w:val="Default"/>
        <w:spacing w:line="276" w:lineRule="auto"/>
        <w:ind w:firstLine="708"/>
        <w:jc w:val="both"/>
        <w:rPr>
          <w:del w:id="1354" w:author="Dominika Dziubińska" w:date="2023-10-10T22:25:00Z"/>
          <w:rFonts w:ascii="Aptos" w:hAnsi="Aptos" w:cstheme="minorHAnsi"/>
          <w:bCs/>
          <w:color w:val="auto"/>
          <w:sz w:val="20"/>
          <w:szCs w:val="20"/>
        </w:rPr>
      </w:pPr>
      <w:del w:id="1355" w:author="Dominika Dziubińska" w:date="2023-10-10T22:25:00Z">
        <w:r w:rsidRPr="006C696E" w:rsidDel="00116A30">
          <w:rPr>
            <w:rFonts w:ascii="Aptos" w:hAnsi="Aptos" w:cstheme="minorHAnsi"/>
            <w:bCs/>
            <w:color w:val="auto"/>
            <w:sz w:val="20"/>
            <w:szCs w:val="20"/>
          </w:rPr>
          <w:delText>.........</w:delText>
        </w:r>
      </w:del>
    </w:p>
    <w:p w14:paraId="071162E3" w14:textId="0BF19EFB" w:rsidR="006E3D01" w:rsidRPr="006C696E" w:rsidDel="00116A30" w:rsidRDefault="006E3D01" w:rsidP="001844D1">
      <w:pPr>
        <w:pStyle w:val="Akapitzlist"/>
        <w:widowControl/>
        <w:numPr>
          <w:ilvl w:val="0"/>
          <w:numId w:val="42"/>
        </w:numPr>
        <w:suppressAutoHyphens w:val="0"/>
        <w:autoSpaceDE/>
        <w:spacing w:line="276" w:lineRule="auto"/>
        <w:ind w:left="426"/>
        <w:contextualSpacing w:val="0"/>
        <w:jc w:val="both"/>
        <w:rPr>
          <w:del w:id="1356" w:author="Dominika Dziubińska" w:date="2023-10-10T22:25:00Z"/>
          <w:rFonts w:ascii="Aptos" w:hAnsi="Aptos" w:cstheme="minorHAnsi"/>
        </w:rPr>
      </w:pPr>
      <w:del w:id="1357" w:author="Dominika Dziubińska" w:date="2023-10-10T22:25:00Z">
        <w:r w:rsidRPr="006C696E" w:rsidDel="00116A30">
          <w:rPr>
            <w:rFonts w:ascii="Aptos" w:hAnsi="Aptos" w:cstheme="minorHAnsi"/>
          </w:rPr>
          <w:delText>Każda ze stron jest zobowiązana do powiadomienia drugiej strony o każdej zmianie adresu, formy prawnej a także o wszczęciu postępowania układowego, upadłościowego lub likwidacji firmy w terminie 3 dni od zaistnienia tych zmian lub wszczęcia w/w postępowania lub likwidacji.</w:delText>
        </w:r>
      </w:del>
    </w:p>
    <w:p w14:paraId="410B4919" w14:textId="18776545" w:rsidR="006E3D01" w:rsidRPr="006C696E" w:rsidDel="00116A30" w:rsidRDefault="006E3D01" w:rsidP="001844D1">
      <w:pPr>
        <w:pStyle w:val="Akapitzlist"/>
        <w:widowControl/>
        <w:numPr>
          <w:ilvl w:val="0"/>
          <w:numId w:val="42"/>
        </w:numPr>
        <w:suppressAutoHyphens w:val="0"/>
        <w:autoSpaceDE/>
        <w:spacing w:line="276" w:lineRule="auto"/>
        <w:ind w:left="426"/>
        <w:contextualSpacing w:val="0"/>
        <w:jc w:val="both"/>
        <w:rPr>
          <w:del w:id="1358" w:author="Dominika Dziubińska" w:date="2023-10-10T22:25:00Z"/>
          <w:rFonts w:ascii="Aptos" w:hAnsi="Aptos" w:cstheme="minorHAnsi"/>
        </w:rPr>
      </w:pPr>
      <w:del w:id="1359" w:author="Dominika Dziubińska" w:date="2023-10-10T22:25:00Z">
        <w:r w:rsidRPr="006C696E" w:rsidDel="00116A30">
          <w:rPr>
            <w:rFonts w:ascii="Aptos" w:hAnsi="Aptos" w:cstheme="minorHAnsi"/>
          </w:rPr>
          <w:delText xml:space="preserve">Wszelkie dokumenty oraz oświadczenia woli związane z niniejszą umową wymagają formy pisemnej i powinny być doręczone osobiście lub listem poleconym na adres wskazany w umowie lub podany przez stronę w zawiadomieniu o zmianie adresu, z zastrzeżeniem przypadków, kiedy umowa dopuszcza zawiadomienie dokonane za pomocą faksu lub maila. </w:delText>
        </w:r>
      </w:del>
    </w:p>
    <w:p w14:paraId="69002B7B" w14:textId="3774B46D" w:rsidR="006E3D01" w:rsidRPr="006C696E" w:rsidDel="00116A30" w:rsidRDefault="006E3D01" w:rsidP="006E3D01">
      <w:pPr>
        <w:spacing w:line="276" w:lineRule="auto"/>
        <w:jc w:val="center"/>
        <w:rPr>
          <w:del w:id="1360" w:author="Dominika Dziubińska" w:date="2023-10-10T22:25:00Z"/>
          <w:rFonts w:ascii="Aptos" w:hAnsi="Aptos" w:cstheme="minorHAnsi"/>
          <w:bCs/>
          <w:sz w:val="20"/>
          <w:szCs w:val="20"/>
        </w:rPr>
      </w:pPr>
    </w:p>
    <w:p w14:paraId="46910100" w14:textId="46852066" w:rsidR="006E3D01" w:rsidRPr="006C696E" w:rsidDel="00116A30" w:rsidRDefault="006E3D01" w:rsidP="006E3D01">
      <w:pPr>
        <w:spacing w:line="276" w:lineRule="auto"/>
        <w:jc w:val="center"/>
        <w:rPr>
          <w:del w:id="1361" w:author="Dominika Dziubińska" w:date="2023-10-10T22:25:00Z"/>
          <w:rFonts w:ascii="Aptos" w:hAnsi="Aptos" w:cstheme="minorHAnsi"/>
          <w:b/>
          <w:bCs/>
          <w:sz w:val="20"/>
          <w:szCs w:val="20"/>
        </w:rPr>
      </w:pPr>
      <w:del w:id="1362" w:author="Dominika Dziubińska" w:date="2023-10-10T22:25:00Z">
        <w:r w:rsidRPr="006C696E" w:rsidDel="00116A30">
          <w:rPr>
            <w:rFonts w:ascii="Aptos" w:hAnsi="Aptos" w:cstheme="minorHAnsi"/>
            <w:b/>
            <w:bCs/>
            <w:sz w:val="20"/>
            <w:szCs w:val="20"/>
          </w:rPr>
          <w:delText>§ 6</w:delText>
        </w:r>
      </w:del>
    </w:p>
    <w:p w14:paraId="43E02561" w14:textId="27466C20" w:rsidR="006E3D01" w:rsidRPr="006C696E" w:rsidDel="00116A30" w:rsidRDefault="006E3D01" w:rsidP="006E3D01">
      <w:pPr>
        <w:spacing w:line="276" w:lineRule="auto"/>
        <w:jc w:val="center"/>
        <w:rPr>
          <w:del w:id="1363" w:author="Dominika Dziubińska" w:date="2023-10-10T22:25:00Z"/>
          <w:rFonts w:ascii="Aptos" w:hAnsi="Aptos" w:cstheme="minorHAnsi"/>
          <w:b/>
          <w:bCs/>
          <w:sz w:val="20"/>
          <w:szCs w:val="20"/>
        </w:rPr>
      </w:pPr>
      <w:del w:id="1364" w:author="Dominika Dziubińska" w:date="2023-10-10T22:25:00Z">
        <w:r w:rsidRPr="006C696E" w:rsidDel="00116A30">
          <w:rPr>
            <w:rFonts w:ascii="Aptos" w:hAnsi="Aptos" w:cstheme="minorHAnsi"/>
            <w:b/>
            <w:bCs/>
            <w:sz w:val="20"/>
            <w:szCs w:val="20"/>
          </w:rPr>
          <w:delText>Poufność</w:delText>
        </w:r>
      </w:del>
    </w:p>
    <w:p w14:paraId="0906E5EA" w14:textId="751DFA25" w:rsidR="006E3D01" w:rsidRPr="006C696E" w:rsidDel="00116A30" w:rsidRDefault="006E3D01" w:rsidP="001844D1">
      <w:pPr>
        <w:widowControl w:val="0"/>
        <w:numPr>
          <w:ilvl w:val="0"/>
          <w:numId w:val="41"/>
        </w:numPr>
        <w:tabs>
          <w:tab w:val="right" w:pos="4441"/>
        </w:tabs>
        <w:suppressAutoHyphens/>
        <w:spacing w:line="276" w:lineRule="auto"/>
        <w:jc w:val="both"/>
        <w:rPr>
          <w:del w:id="1365" w:author="Dominika Dziubińska" w:date="2023-10-10T22:25:00Z"/>
          <w:rFonts w:ascii="Aptos" w:hAnsi="Aptos" w:cstheme="minorHAnsi"/>
          <w:sz w:val="20"/>
          <w:szCs w:val="20"/>
        </w:rPr>
      </w:pPr>
      <w:del w:id="1366" w:author="Dominika Dziubińska" w:date="2023-10-10T22:25:00Z">
        <w:r w:rsidRPr="006C696E" w:rsidDel="00116A30">
          <w:rPr>
            <w:rFonts w:ascii="Aptos" w:hAnsi="Aptos" w:cstheme="minorHAnsi"/>
            <w:sz w:val="20"/>
            <w:szCs w:val="20"/>
          </w:rPr>
          <w:delText>Strony umowy zobowiązują się:</w:delText>
        </w:r>
      </w:del>
    </w:p>
    <w:p w14:paraId="68AEF628" w14:textId="4A8BB820" w:rsidR="006E3D01" w:rsidRPr="006C696E" w:rsidDel="00116A30" w:rsidRDefault="006E3D01" w:rsidP="001844D1">
      <w:pPr>
        <w:numPr>
          <w:ilvl w:val="0"/>
          <w:numId w:val="38"/>
        </w:numPr>
        <w:suppressAutoHyphens/>
        <w:spacing w:line="276" w:lineRule="auto"/>
        <w:jc w:val="both"/>
        <w:rPr>
          <w:del w:id="1367" w:author="Dominika Dziubińska" w:date="2023-10-10T22:25:00Z"/>
          <w:rFonts w:ascii="Aptos" w:hAnsi="Aptos" w:cstheme="minorHAnsi"/>
          <w:sz w:val="20"/>
          <w:szCs w:val="20"/>
        </w:rPr>
      </w:pPr>
      <w:del w:id="1368" w:author="Dominika Dziubińska" w:date="2023-10-10T22:25:00Z">
        <w:r w:rsidRPr="006C696E" w:rsidDel="00116A30">
          <w:rPr>
            <w:rFonts w:ascii="Aptos" w:hAnsi="Aptos" w:cstheme="minorHAnsi"/>
            <w:sz w:val="20"/>
            <w:szCs w:val="20"/>
          </w:rPr>
          <w:delText xml:space="preserve">zachować w ścisłej tajemnicy informacje dotyczące umowy i jej treści, wszelkie informacje związane z wykonaniem umowy oraz informacje techniczne, technologiczne, ekonomiczne, finansowe, handlowe, prawne i organizacyjne dotyczące drugiej strony, niezależnie od formy przekazania tych informacji i ich źródła, </w:delText>
        </w:r>
      </w:del>
    </w:p>
    <w:p w14:paraId="1B26468F" w14:textId="03498A29" w:rsidR="006E3D01" w:rsidRPr="006C696E" w:rsidDel="00116A30" w:rsidRDefault="006E3D01" w:rsidP="001844D1">
      <w:pPr>
        <w:numPr>
          <w:ilvl w:val="0"/>
          <w:numId w:val="38"/>
        </w:numPr>
        <w:suppressAutoHyphens/>
        <w:spacing w:line="276" w:lineRule="auto"/>
        <w:jc w:val="both"/>
        <w:rPr>
          <w:del w:id="1369" w:author="Dominika Dziubińska" w:date="2023-10-10T22:25:00Z"/>
          <w:rFonts w:ascii="Aptos" w:hAnsi="Aptos" w:cstheme="minorHAnsi"/>
          <w:sz w:val="20"/>
          <w:szCs w:val="20"/>
        </w:rPr>
      </w:pPr>
      <w:del w:id="1370" w:author="Dominika Dziubińska" w:date="2023-10-10T22:25:00Z">
        <w:r w:rsidRPr="006C696E" w:rsidDel="00116A30">
          <w:rPr>
            <w:rFonts w:ascii="Aptos" w:hAnsi="Aptos" w:cstheme="minorHAnsi"/>
            <w:sz w:val="20"/>
            <w:szCs w:val="20"/>
          </w:rPr>
          <w:delText>wykorzystać wymienione informacje jedynie w celach określonych ustaleniami dokonanymi przez strony,</w:delText>
        </w:r>
      </w:del>
    </w:p>
    <w:p w14:paraId="266D9040" w14:textId="1177EDA4" w:rsidR="006E3D01" w:rsidRPr="006C696E" w:rsidDel="00116A30" w:rsidRDefault="006E3D01" w:rsidP="001844D1">
      <w:pPr>
        <w:numPr>
          <w:ilvl w:val="0"/>
          <w:numId w:val="38"/>
        </w:numPr>
        <w:suppressAutoHyphens/>
        <w:spacing w:line="276" w:lineRule="auto"/>
        <w:jc w:val="both"/>
        <w:rPr>
          <w:del w:id="1371" w:author="Dominika Dziubińska" w:date="2023-10-10T22:25:00Z"/>
          <w:rFonts w:ascii="Aptos" w:hAnsi="Aptos" w:cstheme="minorHAnsi"/>
          <w:sz w:val="20"/>
          <w:szCs w:val="20"/>
        </w:rPr>
      </w:pPr>
      <w:del w:id="1372" w:author="Dominika Dziubińska" w:date="2023-10-10T22:25:00Z">
        <w:r w:rsidRPr="006C696E" w:rsidDel="00116A30">
          <w:rPr>
            <w:rFonts w:ascii="Aptos" w:hAnsi="Aptos" w:cstheme="minorHAnsi"/>
            <w:sz w:val="20"/>
            <w:szCs w:val="20"/>
          </w:rPr>
          <w:delText>podjąć wszelkie niezbędne kroki dla zapewnienia, aby żadna z osób otrzymujących informacje, nie ujawniła tych informacji ani ich źródła, zarówno w całości, jak i w części osobom trzecim bez uzyskania uprzednio wyraźnego upoważnienia na piśmie od Strony, której informacja dotyczy,</w:delText>
        </w:r>
      </w:del>
    </w:p>
    <w:p w14:paraId="5443B8D9" w14:textId="12E43AAB" w:rsidR="006E3D01" w:rsidRPr="006C696E" w:rsidDel="00116A30" w:rsidRDefault="006E3D01" w:rsidP="001844D1">
      <w:pPr>
        <w:numPr>
          <w:ilvl w:val="0"/>
          <w:numId w:val="38"/>
        </w:numPr>
        <w:suppressAutoHyphens/>
        <w:spacing w:line="276" w:lineRule="auto"/>
        <w:jc w:val="both"/>
        <w:rPr>
          <w:del w:id="1373" w:author="Dominika Dziubińska" w:date="2023-10-10T22:25:00Z"/>
          <w:rFonts w:ascii="Aptos" w:hAnsi="Aptos" w:cstheme="minorHAnsi"/>
          <w:sz w:val="20"/>
          <w:szCs w:val="20"/>
        </w:rPr>
      </w:pPr>
      <w:del w:id="1374" w:author="Dominika Dziubińska" w:date="2023-10-10T22:25:00Z">
        <w:r w:rsidRPr="006C696E" w:rsidDel="00116A30">
          <w:rPr>
            <w:rFonts w:ascii="Aptos" w:hAnsi="Aptos" w:cstheme="minorHAnsi"/>
            <w:sz w:val="20"/>
            <w:szCs w:val="20"/>
          </w:rPr>
          <w:delText>przetrzymywać i traktować dokumenty uzyskane od drugiej strony w sposób zapewniający ich poufność.</w:delText>
        </w:r>
      </w:del>
    </w:p>
    <w:p w14:paraId="45172F41" w14:textId="438D82EF" w:rsidR="006E3D01" w:rsidRPr="006C696E" w:rsidDel="00116A30" w:rsidRDefault="006E3D01" w:rsidP="001844D1">
      <w:pPr>
        <w:widowControl w:val="0"/>
        <w:numPr>
          <w:ilvl w:val="0"/>
          <w:numId w:val="41"/>
        </w:numPr>
        <w:tabs>
          <w:tab w:val="right" w:pos="4441"/>
        </w:tabs>
        <w:suppressAutoHyphens/>
        <w:spacing w:line="276" w:lineRule="auto"/>
        <w:jc w:val="both"/>
        <w:rPr>
          <w:del w:id="1375" w:author="Dominika Dziubińska" w:date="2023-10-10T22:25:00Z"/>
          <w:rFonts w:ascii="Aptos" w:hAnsi="Aptos" w:cstheme="minorHAnsi"/>
          <w:sz w:val="20"/>
          <w:szCs w:val="20"/>
        </w:rPr>
      </w:pPr>
      <w:del w:id="1376" w:author="Dominika Dziubińska" w:date="2023-10-10T22:25:00Z">
        <w:r w:rsidRPr="006C696E" w:rsidDel="00116A30">
          <w:rPr>
            <w:rFonts w:ascii="Aptos" w:hAnsi="Aptos" w:cstheme="minorHAnsi"/>
            <w:sz w:val="20"/>
            <w:szCs w:val="20"/>
          </w:rPr>
          <w:delText>Postanowienia ust. 1 niniejszego paragrafu nie będą miały zastosowania w stosunku do tych informacji dotyczących drugiej strony, które:</w:delText>
        </w:r>
      </w:del>
    </w:p>
    <w:p w14:paraId="257CA2F6" w14:textId="35B50479" w:rsidR="006E3D01" w:rsidRPr="006C696E" w:rsidDel="00116A30" w:rsidRDefault="006E3D01" w:rsidP="001844D1">
      <w:pPr>
        <w:widowControl w:val="0"/>
        <w:numPr>
          <w:ilvl w:val="0"/>
          <w:numId w:val="39"/>
        </w:numPr>
        <w:tabs>
          <w:tab w:val="right" w:pos="8953"/>
        </w:tabs>
        <w:suppressAutoHyphens/>
        <w:spacing w:line="276" w:lineRule="auto"/>
        <w:jc w:val="both"/>
        <w:rPr>
          <w:del w:id="1377" w:author="Dominika Dziubińska" w:date="2023-10-10T22:25:00Z"/>
          <w:rFonts w:ascii="Aptos" w:hAnsi="Aptos" w:cstheme="minorHAnsi"/>
          <w:sz w:val="20"/>
          <w:szCs w:val="20"/>
        </w:rPr>
      </w:pPr>
      <w:del w:id="1378" w:author="Dominika Dziubińska" w:date="2023-10-10T22:25:00Z">
        <w:r w:rsidRPr="006C696E" w:rsidDel="00116A30">
          <w:rPr>
            <w:rFonts w:ascii="Aptos" w:hAnsi="Aptos" w:cstheme="minorHAnsi"/>
            <w:sz w:val="20"/>
            <w:szCs w:val="20"/>
          </w:rPr>
          <w:delText>są opublikowane, znane i urzędowo podane do publicznej wiadomości bez naruszenia postanowień niniejszej umowy,</w:delText>
        </w:r>
      </w:del>
    </w:p>
    <w:p w14:paraId="398482BF" w14:textId="50F2942C" w:rsidR="006E3D01" w:rsidRPr="006C696E" w:rsidDel="00116A30" w:rsidRDefault="006E3D01" w:rsidP="001844D1">
      <w:pPr>
        <w:widowControl w:val="0"/>
        <w:numPr>
          <w:ilvl w:val="0"/>
          <w:numId w:val="39"/>
        </w:numPr>
        <w:tabs>
          <w:tab w:val="right" w:pos="8953"/>
        </w:tabs>
        <w:suppressAutoHyphens/>
        <w:spacing w:line="276" w:lineRule="auto"/>
        <w:jc w:val="both"/>
        <w:rPr>
          <w:del w:id="1379" w:author="Dominika Dziubińska" w:date="2023-10-10T22:25:00Z"/>
          <w:rFonts w:ascii="Aptos" w:hAnsi="Aptos" w:cstheme="minorHAnsi"/>
          <w:sz w:val="20"/>
          <w:szCs w:val="20"/>
        </w:rPr>
      </w:pPr>
      <w:del w:id="1380" w:author="Dominika Dziubińska" w:date="2023-10-10T22:25:00Z">
        <w:r w:rsidRPr="006C696E" w:rsidDel="00116A30">
          <w:rPr>
            <w:rFonts w:ascii="Aptos" w:hAnsi="Aptos" w:cstheme="minorHAnsi"/>
            <w:sz w:val="20"/>
            <w:szCs w:val="20"/>
          </w:rPr>
          <w:delText>zostały przekazane przez osobę trzecią, bez naruszenia jakichkolwiek zobowiązań o nie ujawnianiu w stosunku do stron,</w:delText>
        </w:r>
      </w:del>
    </w:p>
    <w:p w14:paraId="2B98A8E3" w14:textId="6466A0B6" w:rsidR="006E3D01" w:rsidRPr="006C696E" w:rsidDel="00116A30" w:rsidRDefault="006E3D01" w:rsidP="001844D1">
      <w:pPr>
        <w:widowControl w:val="0"/>
        <w:numPr>
          <w:ilvl w:val="0"/>
          <w:numId w:val="39"/>
        </w:numPr>
        <w:tabs>
          <w:tab w:val="right" w:pos="8953"/>
        </w:tabs>
        <w:suppressAutoHyphens/>
        <w:spacing w:line="276" w:lineRule="auto"/>
        <w:jc w:val="both"/>
        <w:rPr>
          <w:del w:id="1381" w:author="Dominika Dziubińska" w:date="2023-10-10T22:25:00Z"/>
          <w:rFonts w:ascii="Aptos" w:hAnsi="Aptos" w:cstheme="minorHAnsi"/>
          <w:sz w:val="20"/>
          <w:szCs w:val="20"/>
        </w:rPr>
      </w:pPr>
      <w:del w:id="1382" w:author="Dominika Dziubińska" w:date="2023-10-10T22:25:00Z">
        <w:r w:rsidRPr="006C696E" w:rsidDel="00116A30">
          <w:rPr>
            <w:rFonts w:ascii="Aptos" w:hAnsi="Aptos" w:cstheme="minorHAnsi"/>
            <w:sz w:val="20"/>
            <w:szCs w:val="20"/>
          </w:rPr>
          <w:delText>zostaną podane do publicznej wiadomości przez jedną ze stron za uprzednią pisemną zgodą drugiej strony.</w:delText>
        </w:r>
      </w:del>
    </w:p>
    <w:p w14:paraId="1A93DB97" w14:textId="62C4A37A" w:rsidR="006E3D01" w:rsidRPr="006C696E" w:rsidDel="00116A30" w:rsidRDefault="006E3D01" w:rsidP="001844D1">
      <w:pPr>
        <w:pStyle w:val="M1"/>
        <w:numPr>
          <w:ilvl w:val="0"/>
          <w:numId w:val="41"/>
        </w:numPr>
        <w:tabs>
          <w:tab w:val="left" w:pos="426"/>
        </w:tabs>
        <w:spacing w:line="276" w:lineRule="auto"/>
        <w:rPr>
          <w:del w:id="1383" w:author="Dominika Dziubińska" w:date="2023-10-10T22:25:00Z"/>
          <w:rFonts w:ascii="Aptos" w:hAnsi="Aptos" w:cstheme="minorHAnsi"/>
          <w:sz w:val="20"/>
        </w:rPr>
      </w:pPr>
      <w:del w:id="1384" w:author="Dominika Dziubińska" w:date="2023-10-10T22:25:00Z">
        <w:r w:rsidRPr="006C696E" w:rsidDel="00116A30">
          <w:rPr>
            <w:rFonts w:ascii="Aptos" w:hAnsi="Aptos" w:cstheme="minorHAnsi"/>
            <w:sz w:val="20"/>
          </w:rPr>
          <w:delText xml:space="preserve">Zobowiązanie dotyczące zachowania tajemnicy i klauzul poufności obowiązuje zarówno w trakcie realizacji niniejszej umowy oraz po jej rozwiązaniu lub zakończeniu realizacji prac przez okres </w:delText>
        </w:r>
        <w:r w:rsidR="007D62FF" w:rsidRPr="006C696E" w:rsidDel="00116A30">
          <w:rPr>
            <w:rFonts w:ascii="Aptos" w:hAnsi="Aptos" w:cstheme="minorHAnsi"/>
            <w:sz w:val="20"/>
          </w:rPr>
          <w:delText>10</w:delText>
        </w:r>
        <w:r w:rsidRPr="006C696E" w:rsidDel="00116A30">
          <w:rPr>
            <w:rFonts w:ascii="Aptos" w:hAnsi="Aptos" w:cstheme="minorHAnsi"/>
            <w:sz w:val="20"/>
          </w:rPr>
          <w:delText xml:space="preserve"> lat.</w:delText>
        </w:r>
      </w:del>
    </w:p>
    <w:p w14:paraId="355C0281" w14:textId="6C4E52DD" w:rsidR="006E3D01" w:rsidRPr="006C696E" w:rsidDel="00116A30" w:rsidRDefault="006E3D01" w:rsidP="001844D1">
      <w:pPr>
        <w:pStyle w:val="M1"/>
        <w:numPr>
          <w:ilvl w:val="0"/>
          <w:numId w:val="41"/>
        </w:numPr>
        <w:tabs>
          <w:tab w:val="left" w:pos="426"/>
        </w:tabs>
        <w:spacing w:line="276" w:lineRule="auto"/>
        <w:rPr>
          <w:del w:id="1385" w:author="Dominika Dziubińska" w:date="2023-10-10T22:25:00Z"/>
          <w:rFonts w:ascii="Aptos" w:hAnsi="Aptos" w:cstheme="minorHAnsi"/>
          <w:sz w:val="20"/>
        </w:rPr>
      </w:pPr>
      <w:del w:id="1386" w:author="Dominika Dziubińska" w:date="2023-10-10T22:25:00Z">
        <w:r w:rsidRPr="006C696E" w:rsidDel="00116A30">
          <w:rPr>
            <w:rFonts w:ascii="Aptos" w:hAnsi="Aptos" w:cstheme="minorHAnsi"/>
            <w:sz w:val="20"/>
          </w:rPr>
          <w:delText>Strony zobowiązują się ponadto do zachowania w tajemnicy wszystkiego, czego dowiedziały się przy realizowaniu umowy.</w:delText>
        </w:r>
      </w:del>
    </w:p>
    <w:p w14:paraId="25D8CFC1" w14:textId="5A51D821" w:rsidR="006E3D01" w:rsidRPr="006C696E" w:rsidDel="00116A30" w:rsidRDefault="006E3D01" w:rsidP="001844D1">
      <w:pPr>
        <w:pStyle w:val="M1"/>
        <w:numPr>
          <w:ilvl w:val="0"/>
          <w:numId w:val="41"/>
        </w:numPr>
        <w:tabs>
          <w:tab w:val="left" w:pos="426"/>
        </w:tabs>
        <w:spacing w:line="276" w:lineRule="auto"/>
        <w:rPr>
          <w:del w:id="1387" w:author="Dominika Dziubińska" w:date="2023-10-10T22:25:00Z"/>
          <w:rFonts w:ascii="Aptos" w:hAnsi="Aptos" w:cstheme="minorHAnsi"/>
          <w:sz w:val="20"/>
        </w:rPr>
      </w:pPr>
      <w:del w:id="1388" w:author="Dominika Dziubińska" w:date="2023-10-10T22:25:00Z">
        <w:r w:rsidRPr="006C696E" w:rsidDel="00116A30">
          <w:rPr>
            <w:rFonts w:ascii="Aptos" w:hAnsi="Aptos" w:cstheme="minorHAnsi"/>
            <w:sz w:val="20"/>
          </w:rPr>
          <w:delText xml:space="preserve">Strony ponoszą odpowiedzialność za przestrzeganie zobowiązań i klauzul wymienionych powyżej przez ich pracowników i ewentualne inne osoby zaangażowane przez Strony do realizacji poszczególnych zobowiązań wynikających z umowy. </w:delText>
        </w:r>
      </w:del>
    </w:p>
    <w:p w14:paraId="09A6DE22" w14:textId="10DD47A7" w:rsidR="006E3D01" w:rsidRPr="006C696E" w:rsidDel="00116A30" w:rsidRDefault="006E3D01" w:rsidP="006E3D01">
      <w:pPr>
        <w:spacing w:line="276" w:lineRule="auto"/>
        <w:rPr>
          <w:del w:id="1389" w:author="Dominika Dziubińska" w:date="2023-10-10T22:25:00Z"/>
          <w:rFonts w:ascii="Aptos" w:hAnsi="Aptos" w:cstheme="minorHAnsi"/>
          <w:sz w:val="20"/>
          <w:szCs w:val="20"/>
        </w:rPr>
      </w:pPr>
    </w:p>
    <w:p w14:paraId="61A4689C" w14:textId="25D56AC1" w:rsidR="006E3D01" w:rsidRPr="006C696E" w:rsidDel="00116A30" w:rsidRDefault="006E3D01" w:rsidP="006E3D01">
      <w:pPr>
        <w:pStyle w:val="Bezodstpw"/>
        <w:spacing w:line="276" w:lineRule="auto"/>
        <w:jc w:val="center"/>
        <w:rPr>
          <w:del w:id="1390" w:author="Dominika Dziubińska" w:date="2023-10-10T22:25:00Z"/>
          <w:rFonts w:ascii="Aptos" w:hAnsi="Aptos" w:cstheme="minorHAnsi"/>
          <w:b/>
          <w:bCs/>
          <w:sz w:val="20"/>
          <w:szCs w:val="20"/>
        </w:rPr>
      </w:pPr>
      <w:del w:id="1391" w:author="Dominika Dziubińska" w:date="2023-10-10T22:25:00Z">
        <w:r w:rsidRPr="006C696E" w:rsidDel="00116A30">
          <w:rPr>
            <w:rFonts w:ascii="Aptos" w:hAnsi="Aptos" w:cstheme="minorHAnsi"/>
            <w:b/>
            <w:bCs/>
            <w:sz w:val="20"/>
            <w:szCs w:val="20"/>
          </w:rPr>
          <w:delText xml:space="preserve">§ 7 </w:delText>
        </w:r>
      </w:del>
    </w:p>
    <w:p w14:paraId="7B4E1397" w14:textId="01CDE299" w:rsidR="006E3D01" w:rsidRPr="006C696E" w:rsidDel="00116A30" w:rsidRDefault="006E3D01" w:rsidP="006E3D01">
      <w:pPr>
        <w:pStyle w:val="Bezodstpw"/>
        <w:spacing w:line="276" w:lineRule="auto"/>
        <w:jc w:val="center"/>
        <w:rPr>
          <w:del w:id="1392" w:author="Dominika Dziubińska" w:date="2023-10-10T22:25:00Z"/>
          <w:rFonts w:ascii="Aptos" w:hAnsi="Aptos" w:cstheme="minorHAnsi"/>
          <w:b/>
          <w:bCs/>
          <w:sz w:val="20"/>
          <w:szCs w:val="20"/>
        </w:rPr>
      </w:pPr>
      <w:del w:id="1393" w:author="Dominika Dziubińska" w:date="2023-10-10T22:25:00Z">
        <w:r w:rsidRPr="006C696E" w:rsidDel="00116A30">
          <w:rPr>
            <w:rFonts w:ascii="Aptos" w:hAnsi="Aptos" w:cstheme="minorHAnsi"/>
            <w:b/>
            <w:bCs/>
            <w:sz w:val="20"/>
            <w:szCs w:val="20"/>
          </w:rPr>
          <w:delText>Kary umowne</w:delText>
        </w:r>
      </w:del>
    </w:p>
    <w:p w14:paraId="7D528FC6" w14:textId="4AD12FD4" w:rsidR="006E3D01" w:rsidRPr="006C696E" w:rsidDel="00116A30" w:rsidRDefault="006E3D01" w:rsidP="001844D1">
      <w:pPr>
        <w:numPr>
          <w:ilvl w:val="0"/>
          <w:numId w:val="50"/>
        </w:numPr>
        <w:spacing w:line="276" w:lineRule="auto"/>
        <w:jc w:val="both"/>
        <w:rPr>
          <w:del w:id="1394" w:author="Dominika Dziubińska" w:date="2023-10-10T22:25:00Z"/>
          <w:rFonts w:ascii="Aptos" w:hAnsi="Aptos" w:cstheme="minorHAnsi"/>
          <w:sz w:val="20"/>
          <w:szCs w:val="20"/>
        </w:rPr>
      </w:pPr>
      <w:del w:id="1395" w:author="Dominika Dziubińska" w:date="2023-10-10T22:25:00Z">
        <w:r w:rsidRPr="006C696E" w:rsidDel="00116A30">
          <w:rPr>
            <w:rFonts w:ascii="Aptos" w:hAnsi="Aptos" w:cstheme="minorHAnsi"/>
            <w:sz w:val="20"/>
            <w:szCs w:val="20"/>
          </w:rPr>
          <w:delText>Zamawiający zobowiązany jest do zapłacenia kar umownych w wysokości 0,1% wynagrodzenia netto wynikającego z umowy za każdy dzień zwłoki lub przerwy – naliczanych za:</w:delText>
        </w:r>
      </w:del>
    </w:p>
    <w:p w14:paraId="63628BF3" w14:textId="59158CBD" w:rsidR="006E3D01" w:rsidRPr="006C696E" w:rsidDel="00116A30" w:rsidRDefault="006E3D01" w:rsidP="001844D1">
      <w:pPr>
        <w:numPr>
          <w:ilvl w:val="1"/>
          <w:numId w:val="50"/>
        </w:numPr>
        <w:spacing w:line="276" w:lineRule="auto"/>
        <w:jc w:val="both"/>
        <w:rPr>
          <w:del w:id="1396" w:author="Dominika Dziubińska" w:date="2023-10-10T22:25:00Z"/>
          <w:rFonts w:ascii="Aptos" w:hAnsi="Aptos" w:cstheme="minorHAnsi"/>
          <w:sz w:val="20"/>
          <w:szCs w:val="20"/>
        </w:rPr>
      </w:pPr>
      <w:del w:id="1397" w:author="Dominika Dziubińska" w:date="2023-10-10T22:25:00Z">
        <w:r w:rsidRPr="006C696E" w:rsidDel="00116A30">
          <w:rPr>
            <w:rFonts w:ascii="Aptos" w:hAnsi="Aptos" w:cstheme="minorHAnsi"/>
            <w:sz w:val="20"/>
            <w:szCs w:val="20"/>
          </w:rPr>
          <w:delText>zwłokę w dostarczeniu danych niezbędnych do rozpoczęcia pracy, a wynikających z zawartej umowy,</w:delText>
        </w:r>
      </w:del>
    </w:p>
    <w:p w14:paraId="569FCE34" w14:textId="6465425A" w:rsidR="006E3D01" w:rsidRPr="006C696E" w:rsidDel="00116A30" w:rsidRDefault="006E3D01" w:rsidP="001844D1">
      <w:pPr>
        <w:numPr>
          <w:ilvl w:val="1"/>
          <w:numId w:val="50"/>
        </w:numPr>
        <w:spacing w:line="276" w:lineRule="auto"/>
        <w:jc w:val="both"/>
        <w:rPr>
          <w:del w:id="1398" w:author="Dominika Dziubińska" w:date="2023-10-10T22:25:00Z"/>
          <w:rFonts w:ascii="Aptos" w:hAnsi="Aptos" w:cstheme="minorHAnsi"/>
          <w:sz w:val="20"/>
          <w:szCs w:val="20"/>
        </w:rPr>
      </w:pPr>
      <w:del w:id="1399" w:author="Dominika Dziubińska" w:date="2023-10-10T22:25:00Z">
        <w:r w:rsidRPr="006C696E" w:rsidDel="00116A30">
          <w:rPr>
            <w:rFonts w:ascii="Aptos" w:hAnsi="Aptos" w:cstheme="minorHAnsi"/>
            <w:sz w:val="20"/>
            <w:szCs w:val="20"/>
          </w:rPr>
          <w:delText>spowodowanie opóźnienia lub przerwy w wykonaniu pracy z innych przyczyn.</w:delText>
        </w:r>
      </w:del>
    </w:p>
    <w:p w14:paraId="4BB6946E" w14:textId="30947F3A" w:rsidR="006E3D01" w:rsidRPr="006C696E" w:rsidDel="00116A30" w:rsidRDefault="006E3D01" w:rsidP="001844D1">
      <w:pPr>
        <w:numPr>
          <w:ilvl w:val="0"/>
          <w:numId w:val="50"/>
        </w:numPr>
        <w:spacing w:line="276" w:lineRule="auto"/>
        <w:jc w:val="both"/>
        <w:rPr>
          <w:del w:id="1400" w:author="Dominika Dziubińska" w:date="2023-10-10T22:25:00Z"/>
          <w:rFonts w:ascii="Aptos" w:hAnsi="Aptos" w:cstheme="minorHAnsi"/>
          <w:sz w:val="20"/>
          <w:szCs w:val="20"/>
        </w:rPr>
      </w:pPr>
      <w:del w:id="1401" w:author="Dominika Dziubińska" w:date="2023-10-10T22:25:00Z">
        <w:r w:rsidRPr="006C696E" w:rsidDel="00116A30">
          <w:rPr>
            <w:rFonts w:ascii="Aptos" w:hAnsi="Aptos" w:cstheme="minorHAnsi"/>
            <w:sz w:val="20"/>
            <w:szCs w:val="20"/>
          </w:rPr>
          <w:delText>Wykonawca zobowiązany jest do zapłacenia kar umownych za:</w:delText>
        </w:r>
      </w:del>
    </w:p>
    <w:p w14:paraId="36691D3F" w14:textId="28FC964C" w:rsidR="006E3D01" w:rsidRPr="006C696E" w:rsidDel="00116A30" w:rsidRDefault="006E3D01" w:rsidP="001844D1">
      <w:pPr>
        <w:numPr>
          <w:ilvl w:val="1"/>
          <w:numId w:val="50"/>
        </w:numPr>
        <w:spacing w:line="276" w:lineRule="auto"/>
        <w:jc w:val="both"/>
        <w:rPr>
          <w:del w:id="1402" w:author="Dominika Dziubińska" w:date="2023-10-10T22:25:00Z"/>
          <w:rFonts w:ascii="Aptos" w:hAnsi="Aptos" w:cstheme="minorHAnsi"/>
          <w:sz w:val="20"/>
          <w:szCs w:val="20"/>
        </w:rPr>
      </w:pPr>
      <w:del w:id="1403" w:author="Dominika Dziubińska" w:date="2023-10-10T22:25:00Z">
        <w:r w:rsidRPr="006C696E" w:rsidDel="00116A30">
          <w:rPr>
            <w:rFonts w:ascii="Aptos" w:hAnsi="Aptos" w:cstheme="minorHAnsi"/>
            <w:sz w:val="20"/>
            <w:szCs w:val="20"/>
          </w:rPr>
          <w:delText>zwłokę w wykonaniu zadania (tj. pracy lub jej części) określonego w umowie w wysokości 0,1% wynagrodzenia netto za pracę lub jej część stanowiącą przedmiot odrębnego odbioru, za każdy dzień zwłoki,</w:delText>
        </w:r>
      </w:del>
    </w:p>
    <w:p w14:paraId="7993D931" w14:textId="1B7AC573" w:rsidR="006E3D01" w:rsidRPr="006C696E" w:rsidDel="00116A30" w:rsidRDefault="006E3D01" w:rsidP="001844D1">
      <w:pPr>
        <w:numPr>
          <w:ilvl w:val="1"/>
          <w:numId w:val="50"/>
        </w:numPr>
        <w:spacing w:line="276" w:lineRule="auto"/>
        <w:jc w:val="both"/>
        <w:rPr>
          <w:del w:id="1404" w:author="Dominika Dziubińska" w:date="2023-10-10T22:25:00Z"/>
          <w:rFonts w:ascii="Aptos" w:hAnsi="Aptos" w:cstheme="minorHAnsi"/>
          <w:sz w:val="20"/>
          <w:szCs w:val="20"/>
        </w:rPr>
      </w:pPr>
      <w:del w:id="1405" w:author="Dominika Dziubińska" w:date="2023-10-10T22:25:00Z">
        <w:r w:rsidRPr="006C696E" w:rsidDel="00116A30">
          <w:rPr>
            <w:rFonts w:ascii="Aptos" w:hAnsi="Aptos" w:cstheme="minorHAnsi"/>
            <w:sz w:val="20"/>
            <w:szCs w:val="20"/>
          </w:rPr>
          <w:delText>zwłoki w usunięciu wad stwierdzonych przy odbiorze lub w okresie rękojmi w wysokości 0,1% wynagrodzenia netto, należnego za wykonanie przedmiotu odbioru, za każdy dzień zwłoki, liczony od upływu terminu wyznaczonego na usunięcie wad. W razie zwłoki w usunięciu wad w terminie dodatkowym kara podlega podwyższeniu o 50%.</w:delText>
        </w:r>
      </w:del>
    </w:p>
    <w:p w14:paraId="38002ECD" w14:textId="18854C71" w:rsidR="006E3D01" w:rsidRPr="006C696E" w:rsidDel="00116A30" w:rsidRDefault="006E3D01" w:rsidP="001844D1">
      <w:pPr>
        <w:numPr>
          <w:ilvl w:val="0"/>
          <w:numId w:val="50"/>
        </w:numPr>
        <w:spacing w:line="276" w:lineRule="auto"/>
        <w:jc w:val="both"/>
        <w:rPr>
          <w:del w:id="1406" w:author="Dominika Dziubińska" w:date="2023-10-10T22:25:00Z"/>
          <w:rFonts w:ascii="Aptos" w:hAnsi="Aptos" w:cstheme="minorHAnsi"/>
          <w:sz w:val="20"/>
          <w:szCs w:val="20"/>
        </w:rPr>
      </w:pPr>
      <w:del w:id="1407" w:author="Dominika Dziubińska" w:date="2023-10-10T22:25:00Z">
        <w:r w:rsidRPr="006C696E" w:rsidDel="00116A30">
          <w:rPr>
            <w:rFonts w:ascii="Aptos" w:hAnsi="Aptos" w:cstheme="minorHAnsi"/>
            <w:sz w:val="20"/>
            <w:szCs w:val="20"/>
          </w:rPr>
          <w:delText>Kara umowna za odstąpienie od umowy z przyczyn niezależnych od drugiej strony wynosi 10% umownego wynagrodzenia netto za pracę.</w:delText>
        </w:r>
      </w:del>
    </w:p>
    <w:p w14:paraId="7A104E01" w14:textId="3C4D6955" w:rsidR="006E3D01" w:rsidRPr="006C696E" w:rsidDel="00116A30" w:rsidRDefault="006E3D01" w:rsidP="001844D1">
      <w:pPr>
        <w:numPr>
          <w:ilvl w:val="0"/>
          <w:numId w:val="50"/>
        </w:numPr>
        <w:spacing w:line="276" w:lineRule="auto"/>
        <w:jc w:val="both"/>
        <w:rPr>
          <w:del w:id="1408" w:author="Dominika Dziubińska" w:date="2023-10-10T22:25:00Z"/>
          <w:rFonts w:ascii="Aptos" w:hAnsi="Aptos" w:cstheme="minorHAnsi"/>
          <w:sz w:val="20"/>
          <w:szCs w:val="20"/>
        </w:rPr>
      </w:pPr>
      <w:del w:id="1409" w:author="Dominika Dziubińska" w:date="2023-10-10T22:25:00Z">
        <w:r w:rsidRPr="006C696E" w:rsidDel="00116A30">
          <w:rPr>
            <w:rFonts w:ascii="Aptos" w:hAnsi="Aptos" w:cstheme="minorHAnsi"/>
            <w:sz w:val="20"/>
            <w:szCs w:val="20"/>
          </w:rPr>
          <w:delText>Łączna suma kar ze wszystkich tytułów nie może przekroczyć 20% wynagrodzenia netto za przedmiot odbioru.</w:delText>
        </w:r>
      </w:del>
    </w:p>
    <w:p w14:paraId="5E8D6CE7" w14:textId="13CB2D20" w:rsidR="006E3D01" w:rsidRPr="006C696E" w:rsidDel="00116A30" w:rsidRDefault="006E3D01" w:rsidP="001844D1">
      <w:pPr>
        <w:numPr>
          <w:ilvl w:val="0"/>
          <w:numId w:val="50"/>
        </w:numPr>
        <w:spacing w:line="276" w:lineRule="auto"/>
        <w:jc w:val="both"/>
        <w:rPr>
          <w:del w:id="1410" w:author="Dominika Dziubińska" w:date="2023-10-10T22:25:00Z"/>
          <w:rFonts w:ascii="Aptos" w:hAnsi="Aptos" w:cstheme="minorHAnsi"/>
          <w:sz w:val="20"/>
          <w:szCs w:val="20"/>
        </w:rPr>
      </w:pPr>
      <w:del w:id="1411" w:author="Dominika Dziubińska" w:date="2023-10-10T22:25:00Z">
        <w:r w:rsidRPr="006C696E" w:rsidDel="00116A30">
          <w:rPr>
            <w:rFonts w:ascii="Aptos" w:hAnsi="Aptos" w:cstheme="minorHAnsi"/>
            <w:sz w:val="20"/>
            <w:szCs w:val="20"/>
          </w:rPr>
          <w:delText>Poszkodowany może dochodzić wyrównania poniesionych strat rzeczywistych w części przewyższającej wysokość zastrzeżonej kary umownej na drodze sądowej.</w:delText>
        </w:r>
      </w:del>
    </w:p>
    <w:p w14:paraId="7297D386" w14:textId="748EE1FD" w:rsidR="006E3D01" w:rsidRPr="006C696E" w:rsidDel="00116A30" w:rsidRDefault="006E3D01" w:rsidP="006E3D01">
      <w:pPr>
        <w:autoSpaceDN w:val="0"/>
        <w:adjustRightInd w:val="0"/>
        <w:spacing w:line="276" w:lineRule="auto"/>
        <w:jc w:val="center"/>
        <w:rPr>
          <w:del w:id="1412" w:author="Dominika Dziubińska" w:date="2023-10-10T22:25:00Z"/>
          <w:rFonts w:ascii="Aptos" w:hAnsi="Aptos" w:cstheme="minorHAnsi"/>
          <w:bCs/>
          <w:sz w:val="20"/>
          <w:szCs w:val="20"/>
        </w:rPr>
      </w:pPr>
    </w:p>
    <w:p w14:paraId="459AB450" w14:textId="6AF5410A" w:rsidR="006E3D01" w:rsidRPr="006C696E" w:rsidDel="00116A30" w:rsidRDefault="006E3D01" w:rsidP="006E3D01">
      <w:pPr>
        <w:autoSpaceDN w:val="0"/>
        <w:adjustRightInd w:val="0"/>
        <w:spacing w:line="276" w:lineRule="auto"/>
        <w:jc w:val="center"/>
        <w:rPr>
          <w:del w:id="1413" w:author="Dominika Dziubińska" w:date="2023-10-10T22:25:00Z"/>
          <w:rFonts w:ascii="Aptos" w:hAnsi="Aptos" w:cstheme="minorHAnsi"/>
          <w:b/>
          <w:bCs/>
          <w:sz w:val="20"/>
          <w:szCs w:val="20"/>
        </w:rPr>
      </w:pPr>
      <w:del w:id="1414" w:author="Dominika Dziubińska" w:date="2023-10-10T22:25:00Z">
        <w:r w:rsidRPr="006C696E" w:rsidDel="00116A30">
          <w:rPr>
            <w:rFonts w:ascii="Aptos" w:hAnsi="Aptos" w:cstheme="minorHAnsi"/>
            <w:b/>
            <w:bCs/>
            <w:sz w:val="20"/>
            <w:szCs w:val="20"/>
          </w:rPr>
          <w:delText>§ 8</w:delText>
        </w:r>
      </w:del>
    </w:p>
    <w:p w14:paraId="5B044BFC" w14:textId="1E798AB4" w:rsidR="006E3D01" w:rsidRPr="006C696E" w:rsidDel="00116A30" w:rsidRDefault="006E3D01" w:rsidP="006E3D01">
      <w:pPr>
        <w:autoSpaceDN w:val="0"/>
        <w:adjustRightInd w:val="0"/>
        <w:spacing w:line="276" w:lineRule="auto"/>
        <w:jc w:val="center"/>
        <w:rPr>
          <w:del w:id="1415" w:author="Dominika Dziubińska" w:date="2023-10-10T22:25:00Z"/>
          <w:rFonts w:ascii="Aptos" w:hAnsi="Aptos" w:cstheme="minorHAnsi"/>
          <w:b/>
          <w:bCs/>
          <w:sz w:val="20"/>
          <w:szCs w:val="20"/>
        </w:rPr>
      </w:pPr>
      <w:del w:id="1416" w:author="Dominika Dziubińska" w:date="2023-10-10T22:25:00Z">
        <w:r w:rsidRPr="006C696E" w:rsidDel="00116A30">
          <w:rPr>
            <w:rFonts w:ascii="Aptos" w:hAnsi="Aptos" w:cstheme="minorHAnsi"/>
            <w:b/>
            <w:bCs/>
            <w:sz w:val="20"/>
            <w:szCs w:val="20"/>
          </w:rPr>
          <w:delText>Zmiany Umowy</w:delText>
        </w:r>
      </w:del>
    </w:p>
    <w:p w14:paraId="4EE3E41A" w14:textId="7E31E0FE" w:rsidR="006E3D01" w:rsidRPr="006C696E" w:rsidDel="00116A30" w:rsidRDefault="006E3D01" w:rsidP="001844D1">
      <w:pPr>
        <w:pStyle w:val="Akapitzlist"/>
        <w:widowControl/>
        <w:numPr>
          <w:ilvl w:val="0"/>
          <w:numId w:val="40"/>
        </w:numPr>
        <w:suppressAutoHyphens w:val="0"/>
        <w:autoSpaceDE/>
        <w:spacing w:line="276" w:lineRule="auto"/>
        <w:jc w:val="both"/>
        <w:rPr>
          <w:del w:id="1417" w:author="Dominika Dziubińska" w:date="2023-10-10T22:25:00Z"/>
          <w:rFonts w:ascii="Aptos" w:hAnsi="Aptos" w:cstheme="minorHAnsi"/>
          <w:shd w:val="clear" w:color="auto" w:fill="FFFFFF"/>
        </w:rPr>
      </w:pPr>
      <w:del w:id="1418" w:author="Dominika Dziubińska" w:date="2023-10-10T22:25:00Z">
        <w:r w:rsidRPr="006C696E" w:rsidDel="00116A30">
          <w:rPr>
            <w:rFonts w:ascii="Aptos" w:hAnsi="Aptos" w:cstheme="minorHAnsi"/>
          </w:rPr>
          <w:delText>Wszelkie zmiany i uzupełnienia do umowy muszą być dokonywane w formie pisemnych aneksów do umowy podpisanych przez obie strony, pod rygorem nieważności.</w:delText>
        </w:r>
      </w:del>
    </w:p>
    <w:p w14:paraId="17B2A652" w14:textId="1897A9DE" w:rsidR="006E3D01" w:rsidRPr="006C696E" w:rsidDel="00116A30" w:rsidRDefault="006E3D01" w:rsidP="001844D1">
      <w:pPr>
        <w:pStyle w:val="Akapitzlist"/>
        <w:numPr>
          <w:ilvl w:val="0"/>
          <w:numId w:val="40"/>
        </w:numPr>
        <w:spacing w:line="276" w:lineRule="auto"/>
        <w:rPr>
          <w:del w:id="1419" w:author="Dominika Dziubińska" w:date="2023-10-10T22:25:00Z"/>
          <w:rFonts w:ascii="Aptos" w:hAnsi="Aptos" w:cstheme="minorHAnsi"/>
          <w:shd w:val="clear" w:color="auto" w:fill="FFFFFF"/>
        </w:rPr>
      </w:pPr>
      <w:del w:id="1420" w:author="Dominika Dziubińska" w:date="2023-10-10T22:25:00Z">
        <w:r w:rsidRPr="006C696E" w:rsidDel="00116A30">
          <w:rPr>
            <w:rFonts w:ascii="Aptos" w:hAnsi="Aptos" w:cstheme="minorHAnsi"/>
            <w:shd w:val="clear" w:color="auto" w:fill="FFFFFF"/>
          </w:rPr>
          <w:delText xml:space="preserve">Zakazuje się wprowadzania istotnych zmian postanowień umowy w stosunku do treści oferty. </w:delText>
        </w:r>
      </w:del>
    </w:p>
    <w:p w14:paraId="3BA34858" w14:textId="58330FAB" w:rsidR="006E3D01" w:rsidRPr="006C696E" w:rsidDel="00116A30" w:rsidRDefault="006E3D01" w:rsidP="001844D1">
      <w:pPr>
        <w:pStyle w:val="Akapitzlist"/>
        <w:numPr>
          <w:ilvl w:val="0"/>
          <w:numId w:val="40"/>
        </w:numPr>
        <w:spacing w:line="276" w:lineRule="auto"/>
        <w:rPr>
          <w:del w:id="1421" w:author="Dominika Dziubińska" w:date="2023-10-10T22:25:00Z"/>
          <w:rFonts w:ascii="Aptos" w:hAnsi="Aptos" w:cs="Calibri Light"/>
          <w:shd w:val="clear" w:color="auto" w:fill="FFFFFF"/>
        </w:rPr>
      </w:pPr>
      <w:del w:id="1422" w:author="Dominika Dziubińska" w:date="2023-10-10T22:25:00Z">
        <w:r w:rsidRPr="006C696E" w:rsidDel="00116A30">
          <w:rPr>
            <w:rFonts w:ascii="Aptos" w:hAnsi="Aptos" w:cstheme="minorHAnsi"/>
            <w:shd w:val="clear" w:color="auto" w:fill="FFFFFF"/>
          </w:rPr>
          <w:delText>Strony dopuszczają zmianę umowy, w przypadku wystąpienia co najmniej jednej z okoliczności wymienionych poniżej, z uwzględnieniem podawanych warunków ich wprowadzenia:</w:delText>
        </w:r>
        <w:r w:rsidRPr="006C696E" w:rsidDel="00116A30">
          <w:rPr>
            <w:rFonts w:ascii="Aptos" w:hAnsi="Aptos" w:cs="Calibri Light"/>
            <w:shd w:val="clear" w:color="auto" w:fill="FFFFFF"/>
          </w:rPr>
          <w:br/>
          <w:delText>3.1. Termin bądź zakres realizacji zamówienia może ulec zmianie w następujących sytuacjach:</w:delText>
        </w:r>
      </w:del>
    </w:p>
    <w:p w14:paraId="021B266C" w14:textId="51E0E450" w:rsidR="006E3D01" w:rsidRPr="006C696E" w:rsidDel="00116A30" w:rsidRDefault="006E3D01" w:rsidP="001844D1">
      <w:pPr>
        <w:pStyle w:val="Akapitzlist"/>
        <w:widowControl/>
        <w:numPr>
          <w:ilvl w:val="0"/>
          <w:numId w:val="57"/>
        </w:numPr>
        <w:suppressAutoHyphens w:val="0"/>
        <w:autoSpaceDE/>
        <w:spacing w:line="276" w:lineRule="auto"/>
        <w:ind w:left="1134"/>
        <w:jc w:val="both"/>
        <w:rPr>
          <w:del w:id="1423" w:author="Dominika Dziubińska" w:date="2023-10-10T22:25:00Z"/>
          <w:rFonts w:ascii="Aptos" w:hAnsi="Aptos" w:cs="Calibri Light"/>
          <w:shd w:val="clear" w:color="auto" w:fill="FFFFFF"/>
        </w:rPr>
      </w:pPr>
      <w:del w:id="1424" w:author="Dominika Dziubińska" w:date="2023-10-10T22:25:00Z">
        <w:r w:rsidRPr="006C696E" w:rsidDel="00116A30">
          <w:rPr>
            <w:rFonts w:ascii="Aptos" w:hAnsi="Aptos" w:cs="Calibri Light"/>
            <w:shd w:val="clear" w:color="auto" w:fill="FFFFFF"/>
          </w:rPr>
          <w:delText>w przypadku wystąpienia okoliczności niezależnych od Wykonawcy, na jego uzasadniony wniosek, pod warunkiem, że zmiana ta wynika z okoliczności, których Wykonawca nie mógł przewidzieć na etapie zawarcia umowy i nie jest przez niego zawiniona;</w:delText>
        </w:r>
      </w:del>
    </w:p>
    <w:p w14:paraId="669DB787" w14:textId="133056F4" w:rsidR="006E3D01" w:rsidRPr="006C696E" w:rsidDel="00116A30" w:rsidRDefault="006E3D01" w:rsidP="001844D1">
      <w:pPr>
        <w:pStyle w:val="Akapitzlist"/>
        <w:widowControl/>
        <w:numPr>
          <w:ilvl w:val="0"/>
          <w:numId w:val="57"/>
        </w:numPr>
        <w:suppressAutoHyphens w:val="0"/>
        <w:autoSpaceDE/>
        <w:spacing w:line="276" w:lineRule="auto"/>
        <w:ind w:left="1134"/>
        <w:jc w:val="both"/>
        <w:rPr>
          <w:del w:id="1425" w:author="Dominika Dziubińska" w:date="2023-10-10T22:25:00Z"/>
          <w:rFonts w:ascii="Aptos" w:hAnsi="Aptos" w:cs="Calibri Light"/>
          <w:shd w:val="clear" w:color="auto" w:fill="FFFFFF"/>
        </w:rPr>
      </w:pPr>
      <w:del w:id="1426" w:author="Dominika Dziubińska" w:date="2023-10-10T22:25:00Z">
        <w:r w:rsidRPr="006C696E" w:rsidDel="00116A30">
          <w:rPr>
            <w:rFonts w:ascii="Aptos" w:hAnsi="Aptos" w:cs="Calibri Light"/>
            <w:shd w:val="clear" w:color="auto" w:fill="FFFFFF"/>
          </w:rPr>
          <w:delText xml:space="preserve">zmiany umownego terminu wykonania umowy w związku z pojawieniem się okoliczności, których nie można było przewidzieć w chwili zawarcia umowy - termin realizacji umowy zostanie wydłużony o czas niezbędny do eliminacji okoliczności, za które Wykonawca nie odpowiada; </w:delText>
        </w:r>
      </w:del>
    </w:p>
    <w:p w14:paraId="4B969C06" w14:textId="35B193E2" w:rsidR="006E3D01" w:rsidRPr="006C696E" w:rsidDel="00116A30" w:rsidRDefault="006E3D01" w:rsidP="001844D1">
      <w:pPr>
        <w:pStyle w:val="Akapitzlist"/>
        <w:widowControl/>
        <w:numPr>
          <w:ilvl w:val="0"/>
          <w:numId w:val="57"/>
        </w:numPr>
        <w:suppressAutoHyphens w:val="0"/>
        <w:autoSpaceDE/>
        <w:spacing w:line="276" w:lineRule="auto"/>
        <w:ind w:left="1134"/>
        <w:jc w:val="both"/>
        <w:rPr>
          <w:del w:id="1427" w:author="Dominika Dziubińska" w:date="2023-10-10T22:25:00Z"/>
          <w:rFonts w:ascii="Aptos" w:hAnsi="Aptos" w:cs="Calibri Light"/>
          <w:shd w:val="clear" w:color="auto" w:fill="FFFFFF"/>
        </w:rPr>
      </w:pPr>
      <w:del w:id="1428" w:author="Dominika Dziubińska" w:date="2023-10-10T22:25:00Z">
        <w:r w:rsidRPr="006C696E" w:rsidDel="00116A30">
          <w:rPr>
            <w:rFonts w:ascii="Aptos" w:hAnsi="Aptos" w:cs="Calibri Light"/>
            <w:shd w:val="clear" w:color="auto" w:fill="FFFFFF"/>
          </w:rPr>
          <w:delText xml:space="preserve">zmiany umownego terminu wykonania umowy z powodu działania siły wyższej, mającej bezpośredni wpływ na terminowość wykonania przedmiotu zamówienia - maksymalnie o czas jej występowania; </w:delText>
        </w:r>
      </w:del>
    </w:p>
    <w:p w14:paraId="6BEC64D3" w14:textId="57AEA796" w:rsidR="006E3D01" w:rsidRPr="006C696E" w:rsidDel="00116A30" w:rsidRDefault="006E3D01" w:rsidP="001844D1">
      <w:pPr>
        <w:pStyle w:val="Akapitzlist"/>
        <w:widowControl/>
        <w:numPr>
          <w:ilvl w:val="0"/>
          <w:numId w:val="57"/>
        </w:numPr>
        <w:suppressAutoHyphens w:val="0"/>
        <w:autoSpaceDE/>
        <w:spacing w:line="276" w:lineRule="auto"/>
        <w:ind w:left="1134"/>
        <w:jc w:val="both"/>
        <w:rPr>
          <w:del w:id="1429" w:author="Dominika Dziubińska" w:date="2023-10-10T22:25:00Z"/>
          <w:rFonts w:ascii="Aptos" w:hAnsi="Aptos" w:cs="Calibri Light"/>
          <w:shd w:val="clear" w:color="auto" w:fill="FFFFFF"/>
        </w:rPr>
      </w:pPr>
      <w:del w:id="1430" w:author="Dominika Dziubińska" w:date="2023-10-10T22:25:00Z">
        <w:r w:rsidRPr="006C696E" w:rsidDel="00116A30">
          <w:rPr>
            <w:rFonts w:ascii="Aptos" w:hAnsi="Aptos" w:cs="Calibri Light"/>
            <w:shd w:val="clear" w:color="auto" w:fill="FFFFFF"/>
          </w:rPr>
          <w:delText>zmiany umownego terminu wykonania umowy na skutek działania organów administracji, a w szczególności odmowy lub opóźnienia wydania przez organy administracji lub inne podmioty wymaganych decyzji, zezwoleń, uzgodnień, z przyczyn niezawinionych przez Wykonawcę.</w:delText>
        </w:r>
      </w:del>
    </w:p>
    <w:p w14:paraId="66E4D9E7" w14:textId="1937A184" w:rsidR="006E3D01" w:rsidRPr="006C696E" w:rsidDel="00116A30" w:rsidRDefault="006E3D01" w:rsidP="001844D1">
      <w:pPr>
        <w:pStyle w:val="Akapitzlist"/>
        <w:widowControl/>
        <w:numPr>
          <w:ilvl w:val="0"/>
          <w:numId w:val="57"/>
        </w:numPr>
        <w:suppressAutoHyphens w:val="0"/>
        <w:autoSpaceDE/>
        <w:spacing w:line="276" w:lineRule="auto"/>
        <w:ind w:left="1134"/>
        <w:jc w:val="both"/>
        <w:rPr>
          <w:del w:id="1431" w:author="Dominika Dziubińska" w:date="2023-10-10T22:25:00Z"/>
          <w:rFonts w:ascii="Aptos" w:hAnsi="Aptos" w:cs="Calibri Light"/>
          <w:shd w:val="clear" w:color="auto" w:fill="FFFFFF"/>
        </w:rPr>
      </w:pPr>
      <w:del w:id="1432" w:author="Dominika Dziubińska" w:date="2023-10-10T22:25:00Z">
        <w:r w:rsidRPr="006C696E" w:rsidDel="00116A30">
          <w:rPr>
            <w:rFonts w:ascii="Aptos" w:hAnsi="Aptos" w:cs="Calibri Light"/>
            <w:shd w:val="clear" w:color="auto" w:fill="FFFFFF"/>
          </w:rPr>
          <w:delText xml:space="preserve">zmiany umownego terminu wykonania umowy na skutek zobowiązania Zamawiającego przez instytucję finansującą projekt do wprowadzenia w nim zmian wpływających na realizację Zamówienia, </w:delText>
        </w:r>
      </w:del>
    </w:p>
    <w:p w14:paraId="74885871" w14:textId="498D7967" w:rsidR="006E3D01" w:rsidRPr="006C696E" w:rsidDel="00116A30" w:rsidRDefault="006E3D01" w:rsidP="001844D1">
      <w:pPr>
        <w:pStyle w:val="Akapitzlist"/>
        <w:widowControl/>
        <w:numPr>
          <w:ilvl w:val="0"/>
          <w:numId w:val="57"/>
        </w:numPr>
        <w:suppressAutoHyphens w:val="0"/>
        <w:autoSpaceDE/>
        <w:spacing w:line="276" w:lineRule="auto"/>
        <w:ind w:left="1134"/>
        <w:jc w:val="both"/>
        <w:rPr>
          <w:del w:id="1433" w:author="Dominika Dziubińska" w:date="2023-10-10T22:25:00Z"/>
          <w:rFonts w:ascii="Aptos" w:hAnsi="Aptos" w:cs="Calibri Light"/>
          <w:shd w:val="clear" w:color="auto" w:fill="FFFFFF"/>
        </w:rPr>
      </w:pPr>
      <w:del w:id="1434" w:author="Dominika Dziubińska" w:date="2023-10-10T22:25:00Z">
        <w:r w:rsidRPr="006C696E" w:rsidDel="00116A30">
          <w:rPr>
            <w:rFonts w:ascii="Aptos" w:hAnsi="Aptos" w:cs="Calibri Light"/>
            <w:shd w:val="clear" w:color="auto" w:fill="FFFFFF"/>
          </w:rPr>
          <w:delText>zmiana terminu realizacji Zamówienia – w przypadku udzielenia Wykonawcy zamówienia uzupełniającego lub dodatkowego,</w:delText>
        </w:r>
      </w:del>
    </w:p>
    <w:p w14:paraId="2DB5EBFA" w14:textId="220C2B19" w:rsidR="006E3D01" w:rsidRPr="006C696E" w:rsidDel="00116A30" w:rsidRDefault="006E3D01" w:rsidP="001844D1">
      <w:pPr>
        <w:pStyle w:val="Akapitzlist"/>
        <w:widowControl/>
        <w:numPr>
          <w:ilvl w:val="0"/>
          <w:numId w:val="57"/>
        </w:numPr>
        <w:suppressAutoHyphens w:val="0"/>
        <w:autoSpaceDE/>
        <w:spacing w:line="276" w:lineRule="auto"/>
        <w:ind w:left="1134"/>
        <w:jc w:val="both"/>
        <w:rPr>
          <w:del w:id="1435" w:author="Dominika Dziubińska" w:date="2023-10-10T22:25:00Z"/>
          <w:rFonts w:ascii="Aptos" w:hAnsi="Aptos" w:cs="Calibri Light"/>
          <w:shd w:val="clear" w:color="auto" w:fill="FFFFFF"/>
        </w:rPr>
      </w:pPr>
      <w:del w:id="1436" w:author="Dominika Dziubińska" w:date="2023-10-10T22:25:00Z">
        <w:r w:rsidRPr="006C696E" w:rsidDel="00116A30">
          <w:rPr>
            <w:rFonts w:ascii="Aptos" w:hAnsi="Aptos" w:cs="Calibri Light"/>
            <w:shd w:val="clear" w:color="auto" w:fill="FFFFFF"/>
          </w:rPr>
          <w:delText>zmiany umownego terminu wykonania umowy na skutek zawieszenia zleconych badań przez Zamawiającego z powodów wystąpienia przyczyn technicznych lub organizacyjnych okresowo uniemożliwiających kontynuowanie wykonywania przedmiotu umowy, o czas zawieszenia. O zawieszeniu badań Zamawiający powiadomi Wykonawcę.</w:delText>
        </w:r>
      </w:del>
    </w:p>
    <w:p w14:paraId="372A924A" w14:textId="2EB31CD8" w:rsidR="006E3D01" w:rsidRPr="006C696E" w:rsidDel="00116A30" w:rsidRDefault="006E3D01" w:rsidP="006E3D01">
      <w:pPr>
        <w:pStyle w:val="Akapitzlist"/>
        <w:spacing w:line="276" w:lineRule="auto"/>
        <w:ind w:left="426"/>
        <w:jc w:val="both"/>
        <w:rPr>
          <w:del w:id="1437" w:author="Dominika Dziubińska" w:date="2023-10-10T22:25:00Z"/>
          <w:rFonts w:ascii="Aptos" w:hAnsi="Aptos" w:cs="Calibri Light"/>
          <w:shd w:val="clear" w:color="auto" w:fill="FFFFFF"/>
        </w:rPr>
      </w:pPr>
      <w:del w:id="1438" w:author="Dominika Dziubińska" w:date="2023-10-10T22:25:00Z">
        <w:r w:rsidRPr="006C696E" w:rsidDel="00116A30">
          <w:rPr>
            <w:rFonts w:ascii="Aptos" w:hAnsi="Aptos" w:cs="Calibri Light"/>
            <w:shd w:val="clear" w:color="auto" w:fill="FFFFFF"/>
          </w:rPr>
          <w:delText xml:space="preserve">3.2. Dopuszczalne są inne zmiany umowy wynikające w szczególności ze: </w:delText>
        </w:r>
      </w:del>
    </w:p>
    <w:p w14:paraId="773AEAC2" w14:textId="2FB7D076" w:rsidR="006E3D01" w:rsidRPr="006C696E" w:rsidDel="00116A30" w:rsidRDefault="006E3D01" w:rsidP="001844D1">
      <w:pPr>
        <w:pStyle w:val="Akapitzlist"/>
        <w:widowControl/>
        <w:numPr>
          <w:ilvl w:val="1"/>
          <w:numId w:val="6"/>
        </w:numPr>
        <w:suppressAutoHyphens w:val="0"/>
        <w:autoSpaceDE/>
        <w:spacing w:line="276" w:lineRule="auto"/>
        <w:ind w:left="1134"/>
        <w:jc w:val="both"/>
        <w:rPr>
          <w:del w:id="1439" w:author="Dominika Dziubińska" w:date="2023-10-10T22:25:00Z"/>
          <w:rFonts w:ascii="Aptos" w:hAnsi="Aptos" w:cs="Calibri Light"/>
        </w:rPr>
      </w:pPr>
      <w:del w:id="1440" w:author="Dominika Dziubińska" w:date="2023-10-10T22:25:00Z">
        <w:r w:rsidRPr="006C696E" w:rsidDel="00116A30">
          <w:rPr>
            <w:rFonts w:ascii="Aptos" w:hAnsi="Aptos" w:cs="Calibri Light"/>
          </w:rPr>
          <w:delText xml:space="preserve">zmiany jakichkolwiek rozporządzeń i przepisów i innych dokumentów, w tym dokumentów programowych </w:delText>
        </w:r>
        <w:r w:rsidRPr="006C696E" w:rsidDel="00116A30">
          <w:rPr>
            <w:rFonts w:ascii="Aptos" w:hAnsi="Aptos" w:cs="Calibri Light"/>
            <w:shd w:val="clear" w:color="auto" w:fill="FFFFFF"/>
          </w:rPr>
          <w:delText>programu Fundusze Europejskie dla Nowoczesnej Gospodarki czy dokumentów programowych naboru,</w:delText>
        </w:r>
      </w:del>
    </w:p>
    <w:p w14:paraId="2A4D186D" w14:textId="59F861EC" w:rsidR="006E3D01" w:rsidRPr="006C696E" w:rsidDel="00116A30" w:rsidRDefault="006E3D01" w:rsidP="001844D1">
      <w:pPr>
        <w:pStyle w:val="Akapitzlist"/>
        <w:widowControl/>
        <w:numPr>
          <w:ilvl w:val="1"/>
          <w:numId w:val="6"/>
        </w:numPr>
        <w:suppressAutoHyphens w:val="0"/>
        <w:autoSpaceDE/>
        <w:spacing w:line="276" w:lineRule="auto"/>
        <w:ind w:left="1134"/>
        <w:jc w:val="both"/>
        <w:rPr>
          <w:del w:id="1441" w:author="Dominika Dziubińska" w:date="2023-10-10T22:25:00Z"/>
          <w:rFonts w:ascii="Aptos" w:hAnsi="Aptos" w:cs="Calibri Light"/>
          <w:shd w:val="clear" w:color="auto" w:fill="FFFFFF"/>
        </w:rPr>
      </w:pPr>
      <w:del w:id="1442" w:author="Dominika Dziubińska" w:date="2023-10-10T22:25:00Z">
        <w:r w:rsidRPr="006C696E" w:rsidDel="00116A30">
          <w:rPr>
            <w:rFonts w:ascii="Aptos" w:hAnsi="Aptos" w:cs="Calibri Light"/>
            <w:shd w:val="clear" w:color="auto" w:fill="FFFFFF"/>
          </w:rPr>
          <w:delText>zmiany przepisów powszechnie obowiązującego prawa po zawarciu umowy, w zakresie niezbędnym do dostosowania umowy do zmian przepisów powszechnie obowiązującego prawa.</w:delText>
        </w:r>
      </w:del>
    </w:p>
    <w:p w14:paraId="6AAEE27D" w14:textId="00BF18E0" w:rsidR="006E3D01" w:rsidRPr="006C696E" w:rsidDel="00116A30" w:rsidRDefault="006E3D01" w:rsidP="006E3D01">
      <w:pPr>
        <w:pStyle w:val="Akapitzlist"/>
        <w:suppressAutoHyphens w:val="0"/>
        <w:spacing w:line="276" w:lineRule="auto"/>
        <w:ind w:left="426"/>
        <w:jc w:val="both"/>
        <w:rPr>
          <w:del w:id="1443" w:author="Dominika Dziubińska" w:date="2023-10-10T22:25:00Z"/>
          <w:rFonts w:ascii="Aptos" w:hAnsi="Aptos" w:cs="Calibri Light"/>
          <w:shd w:val="clear" w:color="auto" w:fill="FFFFFF"/>
        </w:rPr>
      </w:pPr>
      <w:del w:id="1444" w:author="Dominika Dziubińska" w:date="2023-10-10T22:25:00Z">
        <w:r w:rsidRPr="006C696E" w:rsidDel="00116A30">
          <w:rPr>
            <w:rFonts w:ascii="Aptos" w:hAnsi="Aptos" w:cs="Calibri Light"/>
            <w:shd w:val="clear" w:color="auto" w:fill="FFFFFF"/>
          </w:rPr>
          <w:delText>3.3. Jakiekolwiek zmiany techniczne i technologiczne dopuszczalne są w następujących sytuacjach:</w:delText>
        </w:r>
      </w:del>
    </w:p>
    <w:p w14:paraId="5233CDE5" w14:textId="68E20AE1" w:rsidR="006E3D01" w:rsidRPr="006C696E" w:rsidDel="00116A30" w:rsidRDefault="006E3D01" w:rsidP="001844D1">
      <w:pPr>
        <w:pStyle w:val="Akapitzlist"/>
        <w:widowControl/>
        <w:numPr>
          <w:ilvl w:val="0"/>
          <w:numId w:val="58"/>
        </w:numPr>
        <w:suppressAutoHyphens w:val="0"/>
        <w:autoSpaceDE/>
        <w:spacing w:line="276" w:lineRule="auto"/>
        <w:ind w:left="1134" w:hanging="425"/>
        <w:jc w:val="both"/>
        <w:rPr>
          <w:del w:id="1445" w:author="Dominika Dziubińska" w:date="2023-10-10T22:25:00Z"/>
          <w:rFonts w:ascii="Aptos" w:hAnsi="Aptos" w:cs="Calibri Light"/>
          <w:shd w:val="clear" w:color="auto" w:fill="FFFFFF"/>
        </w:rPr>
      </w:pPr>
      <w:del w:id="1446" w:author="Dominika Dziubińska" w:date="2023-10-10T22:25:00Z">
        <w:r w:rsidRPr="006C696E" w:rsidDel="00116A30">
          <w:rPr>
            <w:rFonts w:ascii="Aptos" w:hAnsi="Aptos" w:cs="Calibri Light"/>
            <w:shd w:val="clear" w:color="auto" w:fill="FFFFFF"/>
          </w:rPr>
          <w:delText>zmiana zakresu prac objętych Zamówieniem lub sposobu/metody ich realizacji, w tym zastosowanie innych technologii, rozwiązań, powtórzeń badań, zmiany formuły, itp. – jeżeli będzie ona konieczna ze względu na uzyskane wyniki prac B+R realizowanych w ramach Zamówienia lub ze względu na uzyskane wyniki prac B+R realizowanych w ramach projektu, nie objętych Zamówieniem – wprowadzenie takiej zmiany będzie zależeć od uzyskania zgody instytucji finansującej,</w:delText>
        </w:r>
      </w:del>
    </w:p>
    <w:p w14:paraId="286EA708" w14:textId="0DA45575" w:rsidR="006E3D01" w:rsidRPr="006C696E" w:rsidDel="00116A30" w:rsidRDefault="006E3D01" w:rsidP="001844D1">
      <w:pPr>
        <w:pStyle w:val="Akapitzlist"/>
        <w:widowControl/>
        <w:numPr>
          <w:ilvl w:val="0"/>
          <w:numId w:val="58"/>
        </w:numPr>
        <w:suppressAutoHyphens w:val="0"/>
        <w:autoSpaceDE/>
        <w:spacing w:line="276" w:lineRule="auto"/>
        <w:ind w:left="1134" w:hanging="425"/>
        <w:jc w:val="both"/>
        <w:rPr>
          <w:del w:id="1447" w:author="Dominika Dziubińska" w:date="2023-10-10T22:25:00Z"/>
          <w:rFonts w:ascii="Aptos" w:hAnsi="Aptos" w:cs="Calibri Light"/>
          <w:shd w:val="clear" w:color="auto" w:fill="FFFFFF"/>
        </w:rPr>
      </w:pPr>
      <w:del w:id="1448" w:author="Dominika Dziubińska" w:date="2023-10-10T22:25:00Z">
        <w:r w:rsidRPr="006C696E" w:rsidDel="00116A30">
          <w:rPr>
            <w:rFonts w:ascii="Aptos" w:hAnsi="Aptos" w:cs="Calibri Light"/>
          </w:rPr>
          <w:delText>na wniosek Wykonawcy wyłącznie w przypadku, gdy proponowane przez niego rozwiązanie jest równorzędne lub lepsze funkcjonalnie od tego, jakie przewiduje niniejsze zamówienia. W tym przypadku Wykonawca przedstawia opis proponowanych zmian.</w:delText>
        </w:r>
        <w:r w:rsidRPr="006C696E" w:rsidDel="00116A30">
          <w:rPr>
            <w:rFonts w:ascii="Aptos" w:hAnsi="Aptos" w:cs="Calibri Light"/>
            <w:lang w:eastAsia="pl-PL"/>
          </w:rPr>
          <w:delText xml:space="preserve"> </w:delText>
        </w:r>
        <w:r w:rsidRPr="006C696E" w:rsidDel="00116A30">
          <w:rPr>
            <w:rFonts w:ascii="Aptos" w:hAnsi="Aptos" w:cs="Calibri Light"/>
          </w:rPr>
          <w:delText>Wprowadzenie proponowanej zmiany wymaga akceptacji Zamawiającego, a w przypadku zmiany istotnej - także zgody Instytucji Zarządzającej.</w:delText>
        </w:r>
      </w:del>
    </w:p>
    <w:p w14:paraId="380A9368" w14:textId="498B7C54" w:rsidR="006E3D01" w:rsidRPr="006C696E" w:rsidDel="00116A30" w:rsidRDefault="006E3D01" w:rsidP="001844D1">
      <w:pPr>
        <w:pStyle w:val="Akapitzlist"/>
        <w:widowControl/>
        <w:numPr>
          <w:ilvl w:val="0"/>
          <w:numId w:val="58"/>
        </w:numPr>
        <w:suppressAutoHyphens w:val="0"/>
        <w:autoSpaceDE/>
        <w:spacing w:line="276" w:lineRule="auto"/>
        <w:ind w:left="1134" w:hanging="425"/>
        <w:jc w:val="both"/>
        <w:rPr>
          <w:del w:id="1449" w:author="Dominika Dziubińska" w:date="2023-10-10T22:25:00Z"/>
          <w:rFonts w:ascii="Aptos" w:hAnsi="Aptos" w:cs="Calibri Light"/>
          <w:shd w:val="clear" w:color="auto" w:fill="FFFFFF"/>
        </w:rPr>
      </w:pPr>
      <w:del w:id="1450" w:author="Dominika Dziubińska" w:date="2023-10-10T22:25:00Z">
        <w:r w:rsidRPr="006C696E" w:rsidDel="00116A30">
          <w:rPr>
            <w:rFonts w:ascii="Aptos" w:hAnsi="Aptos" w:cs="Calibri Light"/>
          </w:rPr>
          <w:delText>na wniosek Zamawiającego, gdy zachodzi potrzeba zmiany rozwiązań nie przewidzianych w umowie. Zamawiający sporządza protokół konieczności, a następnie – po uzyskaniu akceptacji Instytucji Zarządzającej – opis techniczny wraz ze zleceniem ich wykonania.</w:delText>
        </w:r>
        <w:r w:rsidRPr="006C696E" w:rsidDel="00116A30">
          <w:rPr>
            <w:rFonts w:ascii="Aptos" w:hAnsi="Aptos" w:cs="Calibri Light"/>
            <w:lang w:val="pl"/>
          </w:rPr>
          <w:delText xml:space="preserve"> </w:delText>
        </w:r>
      </w:del>
    </w:p>
    <w:p w14:paraId="08C5CAC9" w14:textId="7813D4B3" w:rsidR="006E3D01" w:rsidRPr="006C696E" w:rsidDel="00116A30" w:rsidRDefault="006E3D01" w:rsidP="006E3D01">
      <w:pPr>
        <w:spacing w:line="276" w:lineRule="auto"/>
        <w:ind w:left="426"/>
        <w:jc w:val="both"/>
        <w:rPr>
          <w:del w:id="1451" w:author="Dominika Dziubińska" w:date="2023-10-10T22:25:00Z"/>
          <w:rFonts w:ascii="Aptos" w:hAnsi="Aptos" w:cstheme="minorHAnsi"/>
          <w:sz w:val="20"/>
          <w:szCs w:val="20"/>
          <w:shd w:val="clear" w:color="auto" w:fill="FFFFFF"/>
        </w:rPr>
      </w:pPr>
      <w:del w:id="1452" w:author="Dominika Dziubińska" w:date="2023-10-10T22:25:00Z">
        <w:r w:rsidRPr="006C696E" w:rsidDel="00116A30">
          <w:rPr>
            <w:rFonts w:ascii="Aptos" w:hAnsi="Aptos" w:cstheme="minorHAnsi"/>
            <w:sz w:val="20"/>
            <w:szCs w:val="20"/>
            <w:shd w:val="clear" w:color="auto" w:fill="FFFFFF"/>
          </w:rPr>
          <w:delText>3.4. Wynagrodzenie Wykonawcy określone w umowie może ulec zmianom w następujących przypadkach:</w:delText>
        </w:r>
      </w:del>
    </w:p>
    <w:p w14:paraId="270137DE" w14:textId="72CDAF4E" w:rsidR="006E3D01" w:rsidRPr="006C696E" w:rsidDel="00116A30" w:rsidRDefault="006E3D01" w:rsidP="001844D1">
      <w:pPr>
        <w:pStyle w:val="Akapitzlist"/>
        <w:widowControl/>
        <w:numPr>
          <w:ilvl w:val="0"/>
          <w:numId w:val="36"/>
        </w:numPr>
        <w:suppressAutoHyphens w:val="0"/>
        <w:autoSpaceDE/>
        <w:spacing w:line="276" w:lineRule="auto"/>
        <w:ind w:left="1134"/>
        <w:jc w:val="both"/>
        <w:rPr>
          <w:del w:id="1453" w:author="Dominika Dziubińska" w:date="2023-10-10T22:25:00Z"/>
          <w:rFonts w:ascii="Aptos" w:hAnsi="Aptos" w:cstheme="minorHAnsi"/>
          <w:shd w:val="clear" w:color="auto" w:fill="FFFFFF"/>
        </w:rPr>
      </w:pPr>
      <w:del w:id="1454" w:author="Dominika Dziubińska" w:date="2023-10-10T22:25:00Z">
        <w:r w:rsidRPr="006C696E" w:rsidDel="00116A30">
          <w:rPr>
            <w:rFonts w:ascii="Aptos" w:hAnsi="Aptos" w:cstheme="minorHAnsi"/>
            <w:shd w:val="clear" w:color="auto" w:fill="FFFFFF"/>
          </w:rPr>
          <w:delText>zmniejszenie wynagrodzenia – w przypadku rezygnacji z części badań, których wykonanie nie będzie konieczne lub będzie bezcelowe, o wartość niewykonanych badań,</w:delText>
        </w:r>
      </w:del>
    </w:p>
    <w:p w14:paraId="74C917FC" w14:textId="7F402796" w:rsidR="006E3D01" w:rsidRPr="006C696E" w:rsidDel="00116A30" w:rsidRDefault="006E3D01" w:rsidP="001844D1">
      <w:pPr>
        <w:pStyle w:val="Akapitzlist"/>
        <w:widowControl/>
        <w:numPr>
          <w:ilvl w:val="0"/>
          <w:numId w:val="36"/>
        </w:numPr>
        <w:suppressAutoHyphens w:val="0"/>
        <w:autoSpaceDE/>
        <w:spacing w:line="276" w:lineRule="auto"/>
        <w:ind w:left="1134"/>
        <w:jc w:val="both"/>
        <w:rPr>
          <w:del w:id="1455" w:author="Dominika Dziubińska" w:date="2023-10-10T22:25:00Z"/>
          <w:rFonts w:ascii="Aptos" w:hAnsi="Aptos" w:cstheme="minorHAnsi"/>
          <w:shd w:val="clear" w:color="auto" w:fill="FFFFFF"/>
        </w:rPr>
      </w:pPr>
      <w:del w:id="1456" w:author="Dominika Dziubińska" w:date="2023-10-10T22:25:00Z">
        <w:r w:rsidRPr="006C696E" w:rsidDel="00116A30">
          <w:rPr>
            <w:rFonts w:ascii="Aptos" w:hAnsi="Aptos" w:cstheme="minorHAnsi"/>
            <w:shd w:val="clear" w:color="auto" w:fill="FFFFFF"/>
          </w:rPr>
          <w:delText xml:space="preserve">zwiększenie wynagrodzenia – w przypadku udzielenia zamówień uzupełniających – o kwotę </w:delText>
        </w:r>
        <w:r w:rsidRPr="006C696E" w:rsidDel="00116A30">
          <w:rPr>
            <w:rFonts w:ascii="Aptos" w:hAnsi="Aptos" w:cstheme="minorHAnsi"/>
          </w:rPr>
          <w:delText>nie przekraczającą 50% wartości zamówienia podstawowego;</w:delText>
        </w:r>
      </w:del>
    </w:p>
    <w:p w14:paraId="61AA24AB" w14:textId="22A8B9F9" w:rsidR="006E3D01" w:rsidRPr="006C696E" w:rsidDel="00116A30" w:rsidRDefault="006E3D01" w:rsidP="001844D1">
      <w:pPr>
        <w:pStyle w:val="Akapitzlist"/>
        <w:widowControl/>
        <w:numPr>
          <w:ilvl w:val="0"/>
          <w:numId w:val="36"/>
        </w:numPr>
        <w:suppressAutoHyphens w:val="0"/>
        <w:autoSpaceDE/>
        <w:spacing w:line="276" w:lineRule="auto"/>
        <w:ind w:left="1134"/>
        <w:jc w:val="both"/>
        <w:rPr>
          <w:del w:id="1457" w:author="Dominika Dziubińska" w:date="2023-10-10T22:25:00Z"/>
          <w:rFonts w:ascii="Aptos" w:hAnsi="Aptos" w:cstheme="minorHAnsi"/>
          <w:shd w:val="clear" w:color="auto" w:fill="FFFFFF"/>
        </w:rPr>
      </w:pPr>
      <w:del w:id="1458" w:author="Dominika Dziubińska" w:date="2023-10-10T22:25:00Z">
        <w:r w:rsidRPr="006C696E" w:rsidDel="00116A30">
          <w:rPr>
            <w:rFonts w:ascii="Aptos" w:hAnsi="Aptos" w:cstheme="minorHAnsi"/>
            <w:shd w:val="clear" w:color="auto" w:fill="FFFFFF"/>
          </w:rPr>
          <w:delText xml:space="preserve">zwiększenie wynagrodzenia – w przypadku udzielenia zamówień dodatkowych – o kwotę </w:delText>
        </w:r>
        <w:r w:rsidRPr="006C696E" w:rsidDel="00116A30">
          <w:rPr>
            <w:rFonts w:ascii="Aptos" w:hAnsi="Aptos" w:cstheme="minorHAnsi"/>
          </w:rPr>
          <w:delText>nie przekraczającą 50% wartości zamówienia podstawowego, pod warunkiem, że zamówienie dodatkowe jest niezbędne do prawidłowego wykonania zamówienia podstawowego i wynikającego m.in.:</w:delText>
        </w:r>
      </w:del>
    </w:p>
    <w:p w14:paraId="574D935B" w14:textId="3B094A63" w:rsidR="006E3D01" w:rsidRPr="006C696E" w:rsidDel="00116A30" w:rsidRDefault="006E3D01" w:rsidP="001844D1">
      <w:pPr>
        <w:pStyle w:val="NormalnyWeb"/>
        <w:numPr>
          <w:ilvl w:val="0"/>
          <w:numId w:val="35"/>
        </w:numPr>
        <w:spacing w:before="0" w:beforeAutospacing="0" w:after="0" w:afterAutospacing="0"/>
        <w:ind w:left="1701"/>
        <w:jc w:val="both"/>
        <w:rPr>
          <w:del w:id="1459" w:author="Dominika Dziubińska" w:date="2023-10-10T22:25:00Z"/>
          <w:rFonts w:ascii="Aptos" w:hAnsi="Aptos" w:cstheme="minorHAnsi"/>
          <w:sz w:val="20"/>
          <w:szCs w:val="20"/>
        </w:rPr>
      </w:pPr>
      <w:del w:id="1460" w:author="Dominika Dziubińska" w:date="2023-10-10T22:25:00Z">
        <w:r w:rsidRPr="006C696E" w:rsidDel="00116A30">
          <w:rPr>
            <w:rFonts w:ascii="Aptos" w:hAnsi="Aptos" w:cstheme="minorHAnsi"/>
            <w:sz w:val="20"/>
            <w:szCs w:val="20"/>
          </w:rPr>
          <w:delText>z przyczyn technicznych lub gospodarczych, gdy oddzielenie zamówienia dodatkowego od przedmiotu zamówienia podstawowego wymagałoby poniesienia niewspółmiernie wysokich kosztów,</w:delText>
        </w:r>
      </w:del>
    </w:p>
    <w:p w14:paraId="561ADEBA" w14:textId="7C499BB2" w:rsidR="006E3D01" w:rsidRPr="006C696E" w:rsidDel="00116A30" w:rsidRDefault="006E3D01" w:rsidP="001844D1">
      <w:pPr>
        <w:pStyle w:val="NormalnyWeb"/>
        <w:numPr>
          <w:ilvl w:val="0"/>
          <w:numId w:val="35"/>
        </w:numPr>
        <w:spacing w:before="0" w:beforeAutospacing="0" w:after="0" w:afterAutospacing="0"/>
        <w:ind w:left="1701"/>
        <w:jc w:val="both"/>
        <w:rPr>
          <w:del w:id="1461" w:author="Dominika Dziubińska" w:date="2023-10-10T22:25:00Z"/>
          <w:rFonts w:ascii="Aptos" w:hAnsi="Aptos" w:cstheme="minorHAnsi"/>
          <w:sz w:val="20"/>
          <w:szCs w:val="20"/>
        </w:rPr>
      </w:pPr>
      <w:del w:id="1462" w:author="Dominika Dziubińska" w:date="2023-10-10T22:25:00Z">
        <w:r w:rsidRPr="006C696E" w:rsidDel="00116A30">
          <w:rPr>
            <w:rFonts w:ascii="Aptos" w:hAnsi="Aptos" w:cstheme="minorHAnsi"/>
            <w:sz w:val="20"/>
            <w:szCs w:val="20"/>
          </w:rPr>
          <w:delText>wykonanie przedmiotu zamówienia podstawowego jest uzależnione od wykonania zamówienia dodatkowego.</w:delText>
        </w:r>
      </w:del>
    </w:p>
    <w:p w14:paraId="5FDF6926" w14:textId="6B626789" w:rsidR="006E3D01" w:rsidRPr="006C696E" w:rsidDel="00116A30" w:rsidRDefault="006E3D01" w:rsidP="001844D1">
      <w:pPr>
        <w:pStyle w:val="Akapitzlist"/>
        <w:numPr>
          <w:ilvl w:val="0"/>
          <w:numId w:val="40"/>
        </w:numPr>
        <w:suppressAutoHyphens w:val="0"/>
        <w:spacing w:line="276" w:lineRule="auto"/>
        <w:jc w:val="both"/>
        <w:rPr>
          <w:del w:id="1463" w:author="Dominika Dziubińska" w:date="2023-10-10T22:25:00Z"/>
          <w:rFonts w:ascii="Aptos" w:hAnsi="Aptos" w:cstheme="minorHAnsi"/>
          <w:shd w:val="clear" w:color="auto" w:fill="FFFFFF"/>
        </w:rPr>
      </w:pPr>
      <w:del w:id="1464" w:author="Dominika Dziubińska" w:date="2023-10-10T22:25:00Z">
        <w:r w:rsidRPr="006C696E" w:rsidDel="00116A30">
          <w:rPr>
            <w:rFonts w:ascii="Aptos" w:hAnsi="Aptos" w:cstheme="minorHAnsi"/>
            <w:shd w:val="clear" w:color="auto" w:fill="FFFFFF"/>
          </w:rPr>
          <w:delText>Zmiana umowy może nastąpić także, gdy ze strony Instytucji Finansującej lub Zarządzającej lub też Pośredniczącej pojawi się potrzeba zmiany terminów lub zakresu realizowanego projektu i związana z tym konieczność zmiany sposobu, zakresu bądź terminów wykonania zamówienia przez Wykonawcę lub taka potrzeba wyniknie za strony Zamawiającego, który uzyska na to zgodę Instytucji Finansującej lub Zarządzającej lub też pośredniczącej</w:delText>
        </w:r>
      </w:del>
    </w:p>
    <w:p w14:paraId="18D1C002" w14:textId="3D034B4C" w:rsidR="006E3D01" w:rsidRPr="006C696E" w:rsidDel="00116A30" w:rsidRDefault="006E3D01" w:rsidP="001844D1">
      <w:pPr>
        <w:pStyle w:val="Akapitzlist"/>
        <w:numPr>
          <w:ilvl w:val="0"/>
          <w:numId w:val="40"/>
        </w:numPr>
        <w:suppressAutoHyphens w:val="0"/>
        <w:spacing w:line="276" w:lineRule="auto"/>
        <w:jc w:val="both"/>
        <w:rPr>
          <w:del w:id="1465" w:author="Dominika Dziubińska" w:date="2023-10-10T22:25:00Z"/>
          <w:rFonts w:ascii="Aptos" w:hAnsi="Aptos" w:cstheme="minorHAnsi"/>
          <w:shd w:val="clear" w:color="auto" w:fill="FFFFFF"/>
        </w:rPr>
      </w:pPr>
      <w:del w:id="1466" w:author="Dominika Dziubińska" w:date="2023-10-10T22:25:00Z">
        <w:r w:rsidRPr="006C696E" w:rsidDel="00116A30">
          <w:rPr>
            <w:rFonts w:ascii="Aptos" w:hAnsi="Aptos" w:cstheme="minorHAnsi"/>
            <w:shd w:val="clear" w:color="auto" w:fill="FFFFFF"/>
          </w:rPr>
          <w:delText>Zamawiający dodatkowo dopuszcza nieistotne zmiany umowy, które mogą mieć na celu w szczególności usunięcie oczywistych omyłek pisarskich lub błędów redakcyjnych i są rozumiane jako zmiany, które w wypadku wprowadzenia na etapie postępowania ofertowego nie wpłynęłyby ani na wynik tego postępowania, ani na krąg podmiotów mogących złożyć ofertę.</w:delText>
        </w:r>
      </w:del>
    </w:p>
    <w:p w14:paraId="41BFC11A" w14:textId="563A0198" w:rsidR="006E3D01" w:rsidRPr="006C696E" w:rsidDel="00116A30" w:rsidRDefault="006E3D01" w:rsidP="001844D1">
      <w:pPr>
        <w:pStyle w:val="Akapitzlist"/>
        <w:widowControl/>
        <w:numPr>
          <w:ilvl w:val="0"/>
          <w:numId w:val="40"/>
        </w:numPr>
        <w:suppressAutoHyphens w:val="0"/>
        <w:autoSpaceDE/>
        <w:spacing w:line="276" w:lineRule="auto"/>
        <w:jc w:val="both"/>
        <w:rPr>
          <w:del w:id="1467" w:author="Dominika Dziubińska" w:date="2023-10-10T22:25:00Z"/>
          <w:rFonts w:ascii="Aptos" w:hAnsi="Aptos" w:cstheme="minorHAnsi"/>
          <w:shd w:val="clear" w:color="auto" w:fill="FFFFFF"/>
        </w:rPr>
      </w:pPr>
      <w:del w:id="1468" w:author="Dominika Dziubińska" w:date="2023-10-10T22:25:00Z">
        <w:r w:rsidRPr="006C696E" w:rsidDel="00116A30">
          <w:rPr>
            <w:rFonts w:ascii="Aptos" w:hAnsi="Aptos" w:cstheme="minorHAnsi"/>
            <w:shd w:val="clear" w:color="auto" w:fill="FFFFFF"/>
          </w:rPr>
          <w:delText>Wprowadzanie zmian w umowie inicjuje pisemny wniosek Wykonawcy lub Zamawiającego zawierający proponowaną zmianę oraz uzasadnienie zmian.</w:delText>
        </w:r>
      </w:del>
    </w:p>
    <w:p w14:paraId="745FDB02" w14:textId="6F432D56" w:rsidR="006E3D01" w:rsidRPr="006C696E" w:rsidDel="00116A30" w:rsidRDefault="006E3D01" w:rsidP="001844D1">
      <w:pPr>
        <w:pStyle w:val="Akapitzlist"/>
        <w:widowControl/>
        <w:numPr>
          <w:ilvl w:val="0"/>
          <w:numId w:val="40"/>
        </w:numPr>
        <w:suppressAutoHyphens w:val="0"/>
        <w:autoSpaceDE/>
        <w:spacing w:line="276" w:lineRule="auto"/>
        <w:jc w:val="both"/>
        <w:rPr>
          <w:del w:id="1469" w:author="Dominika Dziubińska" w:date="2023-10-10T22:25:00Z"/>
          <w:rFonts w:ascii="Aptos" w:hAnsi="Aptos" w:cstheme="minorHAnsi"/>
          <w:shd w:val="clear" w:color="auto" w:fill="FFFFFF"/>
        </w:rPr>
      </w:pPr>
      <w:del w:id="1470" w:author="Dominika Dziubińska" w:date="2023-10-10T22:25:00Z">
        <w:r w:rsidRPr="006C696E" w:rsidDel="00116A30">
          <w:rPr>
            <w:rFonts w:ascii="Aptos" w:hAnsi="Aptos" w:cstheme="minorHAnsi"/>
          </w:rPr>
          <w:delText>Odstąpienie przez stronę umowy od egzekwowania od drugiej strony któregoś z postanowień umowy nie będzie rozumiane jako stała rezygnacja z tego postanowienia lub jako rezygnacja z egzekwowania innych postanowień umowy i nie będzie skuteczne, dopóki nie zostanie potwierdzone przez stronę na piśmie.</w:delText>
        </w:r>
      </w:del>
    </w:p>
    <w:p w14:paraId="1C61D064" w14:textId="4F2C55D2" w:rsidR="006E3D01" w:rsidRPr="006C696E" w:rsidDel="00116A30" w:rsidRDefault="006E3D01" w:rsidP="001844D1">
      <w:pPr>
        <w:numPr>
          <w:ilvl w:val="0"/>
          <w:numId w:val="40"/>
        </w:numPr>
        <w:suppressAutoHyphens/>
        <w:spacing w:line="276" w:lineRule="auto"/>
        <w:jc w:val="both"/>
        <w:rPr>
          <w:del w:id="1471" w:author="Dominika Dziubińska" w:date="2023-10-10T22:25:00Z"/>
          <w:rFonts w:ascii="Aptos" w:hAnsi="Aptos" w:cstheme="minorHAnsi"/>
          <w:sz w:val="20"/>
          <w:szCs w:val="20"/>
        </w:rPr>
      </w:pPr>
      <w:del w:id="1472" w:author="Dominika Dziubińska" w:date="2023-10-10T22:25:00Z">
        <w:r w:rsidRPr="006C696E" w:rsidDel="00116A30">
          <w:rPr>
            <w:rFonts w:ascii="Aptos" w:hAnsi="Aptos" w:cstheme="minorHAnsi"/>
            <w:sz w:val="20"/>
            <w:szCs w:val="20"/>
          </w:rPr>
          <w:delText>Zamawiającemu przysługuje prawo wypowiedzenia niniejszej umowy bez zachowania okresu wypowiedzenia w przypadku opóźnienia przez Wykonawcę realizacji przedmiotu umowy tak dalece, że zagraża to ukończeniu projektu w terminie określonym umową o dofinansowanie projektu.</w:delText>
        </w:r>
      </w:del>
    </w:p>
    <w:p w14:paraId="6F845F1F" w14:textId="5DADCD3F" w:rsidR="006E3D01" w:rsidRPr="006C696E" w:rsidDel="00116A30" w:rsidRDefault="006E3D01" w:rsidP="001844D1">
      <w:pPr>
        <w:numPr>
          <w:ilvl w:val="0"/>
          <w:numId w:val="40"/>
        </w:numPr>
        <w:suppressAutoHyphens/>
        <w:spacing w:line="276" w:lineRule="auto"/>
        <w:jc w:val="both"/>
        <w:rPr>
          <w:del w:id="1473" w:author="Dominika Dziubińska" w:date="2023-10-10T22:25:00Z"/>
          <w:rFonts w:ascii="Aptos" w:hAnsi="Aptos" w:cstheme="minorHAnsi"/>
          <w:sz w:val="20"/>
          <w:szCs w:val="20"/>
        </w:rPr>
      </w:pPr>
      <w:del w:id="1474" w:author="Dominika Dziubińska" w:date="2023-10-10T22:25:00Z">
        <w:r w:rsidRPr="006C696E" w:rsidDel="00116A30">
          <w:rPr>
            <w:rFonts w:ascii="Aptos" w:hAnsi="Aptos" w:cstheme="minorHAnsi"/>
            <w:sz w:val="20"/>
            <w:szCs w:val="20"/>
          </w:rPr>
          <w:delText>Jeżeli w trakcie realizacji przedmiotu umowy okaże się, że dalsze jej prowadzenie jest niecelowe ze względu na uzyskanie negatywnych wyników bądź z innych przyczyn, Wykonawcy przysługuje prawo wstrzymania pracy z jednoczesnym obowiązkiem poinformowania o tym fakcie Zamawiającego. Ostateczną decyzję w tej sprawie podejmie Zamawiający.</w:delText>
        </w:r>
      </w:del>
    </w:p>
    <w:p w14:paraId="44421D73" w14:textId="6FA7C8F8" w:rsidR="006E3D01" w:rsidRPr="006C696E" w:rsidDel="00116A30" w:rsidRDefault="006E3D01" w:rsidP="006E3D01">
      <w:pPr>
        <w:autoSpaceDN w:val="0"/>
        <w:adjustRightInd w:val="0"/>
        <w:spacing w:line="276" w:lineRule="auto"/>
        <w:rPr>
          <w:del w:id="1475" w:author="Dominika Dziubińska" w:date="2023-10-10T22:25:00Z"/>
          <w:rFonts w:ascii="Aptos" w:hAnsi="Aptos" w:cstheme="minorHAnsi"/>
          <w:bCs/>
          <w:sz w:val="20"/>
          <w:szCs w:val="20"/>
        </w:rPr>
      </w:pPr>
    </w:p>
    <w:p w14:paraId="3770A1EA" w14:textId="2D148043" w:rsidR="006E3D01" w:rsidRPr="006C696E" w:rsidDel="00116A30" w:rsidRDefault="006E3D01" w:rsidP="006E3D01">
      <w:pPr>
        <w:autoSpaceDN w:val="0"/>
        <w:adjustRightInd w:val="0"/>
        <w:spacing w:line="276" w:lineRule="auto"/>
        <w:jc w:val="center"/>
        <w:rPr>
          <w:del w:id="1476" w:author="Dominika Dziubińska" w:date="2023-10-10T22:25:00Z"/>
          <w:rFonts w:ascii="Aptos" w:hAnsi="Aptos" w:cstheme="minorHAnsi"/>
          <w:b/>
          <w:bCs/>
          <w:sz w:val="20"/>
          <w:szCs w:val="20"/>
        </w:rPr>
      </w:pPr>
      <w:del w:id="1477" w:author="Dominika Dziubińska" w:date="2023-10-10T22:25:00Z">
        <w:r w:rsidRPr="006C696E" w:rsidDel="00116A30">
          <w:rPr>
            <w:rFonts w:ascii="Aptos" w:hAnsi="Aptos" w:cstheme="minorHAnsi"/>
            <w:b/>
            <w:bCs/>
            <w:sz w:val="20"/>
            <w:szCs w:val="20"/>
          </w:rPr>
          <w:delText>§ 9</w:delText>
        </w:r>
      </w:del>
    </w:p>
    <w:p w14:paraId="77005F60" w14:textId="5C45D361" w:rsidR="006E3D01" w:rsidRPr="006C696E" w:rsidDel="00116A30" w:rsidRDefault="006E3D01" w:rsidP="006E3D01">
      <w:pPr>
        <w:autoSpaceDN w:val="0"/>
        <w:adjustRightInd w:val="0"/>
        <w:spacing w:line="276" w:lineRule="auto"/>
        <w:jc w:val="center"/>
        <w:rPr>
          <w:del w:id="1478" w:author="Dominika Dziubińska" w:date="2023-10-10T22:25:00Z"/>
          <w:rFonts w:ascii="Aptos" w:hAnsi="Aptos" w:cstheme="minorHAnsi"/>
          <w:b/>
          <w:bCs/>
          <w:sz w:val="20"/>
          <w:szCs w:val="20"/>
        </w:rPr>
      </w:pPr>
      <w:del w:id="1479" w:author="Dominika Dziubińska" w:date="2023-10-10T22:25:00Z">
        <w:r w:rsidRPr="006C696E" w:rsidDel="00116A30">
          <w:rPr>
            <w:rFonts w:ascii="Aptos" w:hAnsi="Aptos" w:cstheme="minorHAnsi"/>
            <w:b/>
            <w:bCs/>
            <w:sz w:val="20"/>
            <w:szCs w:val="20"/>
          </w:rPr>
          <w:delText>Klauzule antykorupcyjne</w:delText>
        </w:r>
      </w:del>
    </w:p>
    <w:p w14:paraId="6457F01E" w14:textId="718AD038" w:rsidR="006E3D01" w:rsidRPr="006C696E" w:rsidDel="00116A30" w:rsidRDefault="006E3D01" w:rsidP="006E3D01">
      <w:pPr>
        <w:spacing w:line="276" w:lineRule="auto"/>
        <w:jc w:val="both"/>
        <w:rPr>
          <w:del w:id="1480" w:author="Dominika Dziubińska" w:date="2023-10-10T22:25:00Z"/>
          <w:rFonts w:ascii="Aptos" w:hAnsi="Aptos" w:cstheme="minorHAnsi"/>
          <w:sz w:val="20"/>
          <w:szCs w:val="20"/>
        </w:rPr>
      </w:pPr>
      <w:del w:id="1481" w:author="Dominika Dziubińska" w:date="2023-10-10T22:25:00Z">
        <w:r w:rsidRPr="006C696E" w:rsidDel="00116A30">
          <w:rPr>
            <w:rFonts w:ascii="Aptos" w:hAnsi="Aptos" w:cstheme="minorHAnsi"/>
            <w:sz w:val="20"/>
            <w:szCs w:val="20"/>
          </w:rPr>
          <w:delText xml:space="preserve">Wykonawca przyjmuje do wiadomości, że Zamawiający zawarł niniejszą umowę polegając na poniższych zapewnieniach Wykonawcy: </w:delText>
        </w:r>
      </w:del>
    </w:p>
    <w:p w14:paraId="1CA38DAF" w14:textId="6EC58231" w:rsidR="006E3D01" w:rsidRPr="006C696E" w:rsidDel="00116A30" w:rsidRDefault="006E3D01" w:rsidP="001844D1">
      <w:pPr>
        <w:pStyle w:val="Akapitzlist"/>
        <w:widowControl/>
        <w:numPr>
          <w:ilvl w:val="1"/>
          <w:numId w:val="53"/>
        </w:numPr>
        <w:autoSpaceDE/>
        <w:spacing w:line="276" w:lineRule="auto"/>
        <w:jc w:val="both"/>
        <w:rPr>
          <w:del w:id="1482" w:author="Dominika Dziubińska" w:date="2023-10-10T22:25:00Z"/>
          <w:rFonts w:ascii="Aptos" w:hAnsi="Aptos" w:cstheme="minorHAnsi"/>
        </w:rPr>
      </w:pPr>
      <w:del w:id="1483" w:author="Dominika Dziubińska" w:date="2023-10-10T22:25:00Z">
        <w:r w:rsidRPr="006C696E" w:rsidDel="00116A30">
          <w:rPr>
            <w:rFonts w:ascii="Aptos" w:hAnsi="Aptos" w:cstheme="minorHAnsi"/>
          </w:rPr>
          <w:delText xml:space="preserve">Wykonawca nie przyjmie, nie zaoferuje ani nie wręczy, lub też nie zgodzi się na wręczenie Zamawiającemu podarunku, prowizji lub innego typu płatności jako wynagrodzenia za wykonanie lub niewykonanie określonej czynności przez Zamawiającego lub też udzielenia określonej preferencji Wykonawcy lub też okazanie nieprzychylności innemu podmiotowi w związku z zawarciem lub wykonaniem umowy z Zamawiającym, </w:delText>
        </w:r>
      </w:del>
    </w:p>
    <w:p w14:paraId="497F43CC" w14:textId="3D4C1098" w:rsidR="006E3D01" w:rsidRPr="006C696E" w:rsidDel="00116A30" w:rsidRDefault="006E3D01" w:rsidP="001844D1">
      <w:pPr>
        <w:pStyle w:val="Akapitzlist"/>
        <w:widowControl/>
        <w:numPr>
          <w:ilvl w:val="1"/>
          <w:numId w:val="53"/>
        </w:numPr>
        <w:autoSpaceDE/>
        <w:spacing w:line="276" w:lineRule="auto"/>
        <w:jc w:val="both"/>
        <w:rPr>
          <w:del w:id="1484" w:author="Dominika Dziubińska" w:date="2023-10-10T22:25:00Z"/>
          <w:rFonts w:ascii="Aptos" w:hAnsi="Aptos" w:cstheme="minorHAnsi"/>
        </w:rPr>
      </w:pPr>
      <w:del w:id="1485" w:author="Dominika Dziubińska" w:date="2023-10-10T22:25:00Z">
        <w:r w:rsidRPr="006C696E" w:rsidDel="00116A30">
          <w:rPr>
            <w:rFonts w:ascii="Aptos" w:hAnsi="Aptos" w:cstheme="minorHAnsi"/>
          </w:rPr>
          <w:delText xml:space="preserve">Wykonawca oświadcza, że nie zapłacił ani nie uzgodnił z Zamawiającym żadnej prowizji nieprzewidzianej w umowie zawartej z Zamawiającym. </w:delText>
        </w:r>
      </w:del>
    </w:p>
    <w:p w14:paraId="3258BF0E" w14:textId="7A9730CC" w:rsidR="006E3D01" w:rsidRPr="006C696E" w:rsidDel="00116A30" w:rsidRDefault="006E3D01" w:rsidP="006E3D01">
      <w:pPr>
        <w:autoSpaceDN w:val="0"/>
        <w:adjustRightInd w:val="0"/>
        <w:spacing w:line="276" w:lineRule="auto"/>
        <w:jc w:val="center"/>
        <w:rPr>
          <w:del w:id="1486" w:author="Dominika Dziubińska" w:date="2023-10-10T22:25:00Z"/>
          <w:rFonts w:ascii="Aptos" w:hAnsi="Aptos" w:cstheme="minorHAnsi"/>
          <w:b/>
          <w:bCs/>
          <w:sz w:val="20"/>
          <w:szCs w:val="20"/>
        </w:rPr>
      </w:pPr>
      <w:del w:id="1487" w:author="Dominika Dziubińska" w:date="2023-10-10T22:25:00Z">
        <w:r w:rsidRPr="006C696E" w:rsidDel="00116A30">
          <w:rPr>
            <w:rFonts w:ascii="Aptos" w:hAnsi="Aptos" w:cstheme="minorHAnsi"/>
            <w:b/>
            <w:bCs/>
            <w:sz w:val="20"/>
            <w:szCs w:val="20"/>
          </w:rPr>
          <w:delText>§ 10</w:delText>
        </w:r>
      </w:del>
    </w:p>
    <w:p w14:paraId="11A63CAD" w14:textId="204D6DC8" w:rsidR="006E3D01" w:rsidRPr="006C696E" w:rsidDel="00116A30" w:rsidRDefault="006E3D01" w:rsidP="006E3D01">
      <w:pPr>
        <w:autoSpaceDN w:val="0"/>
        <w:adjustRightInd w:val="0"/>
        <w:spacing w:line="276" w:lineRule="auto"/>
        <w:jc w:val="center"/>
        <w:rPr>
          <w:del w:id="1488" w:author="Dominika Dziubińska" w:date="2023-10-10T22:25:00Z"/>
          <w:rFonts w:ascii="Aptos" w:hAnsi="Aptos" w:cstheme="minorHAnsi"/>
          <w:b/>
          <w:bCs/>
          <w:sz w:val="20"/>
          <w:szCs w:val="20"/>
        </w:rPr>
      </w:pPr>
      <w:del w:id="1489" w:author="Dominika Dziubińska" w:date="2023-10-10T22:25:00Z">
        <w:r w:rsidRPr="006C696E" w:rsidDel="00116A30">
          <w:rPr>
            <w:rFonts w:ascii="Aptos" w:hAnsi="Aptos" w:cstheme="minorHAnsi"/>
            <w:b/>
            <w:bCs/>
            <w:sz w:val="20"/>
            <w:szCs w:val="20"/>
          </w:rPr>
          <w:delText>RODO</w:delText>
        </w:r>
      </w:del>
    </w:p>
    <w:p w14:paraId="3172825B" w14:textId="29638F42" w:rsidR="006E3D01" w:rsidRPr="006C696E" w:rsidDel="00116A30" w:rsidRDefault="006E3D01" w:rsidP="001844D1">
      <w:pPr>
        <w:pStyle w:val="Sakapit"/>
        <w:numPr>
          <w:ilvl w:val="0"/>
          <w:numId w:val="53"/>
        </w:numPr>
        <w:spacing w:line="276" w:lineRule="auto"/>
        <w:jc w:val="both"/>
        <w:rPr>
          <w:del w:id="1490" w:author="Dominika Dziubińska" w:date="2023-10-10T22:25:00Z"/>
          <w:rFonts w:ascii="Aptos" w:hAnsi="Aptos" w:cstheme="minorHAnsi"/>
          <w:sz w:val="20"/>
          <w:szCs w:val="20"/>
        </w:rPr>
      </w:pPr>
      <w:del w:id="1491" w:author="Dominika Dziubińska" w:date="2023-10-10T22:25:00Z">
        <w:r w:rsidRPr="006C696E" w:rsidDel="00116A30">
          <w:rPr>
            <w:rFonts w:ascii="Aptos" w:hAnsi="Aptos" w:cstheme="minorHAnsi"/>
            <w:sz w:val="20"/>
            <w:szCs w:val="20"/>
          </w:rPr>
          <w:delText>1. Strony umowy zobowiązują się do ochrony danych osobowych udostępnionych wzajemnie w związku z wykonywaniem umowy, z zachowaniem przepisów rozporządzenia Parlamentu Europejskiego i Rady (UE) 2016/679 z dnia 27.04.2016 r. w sprawie ochrony osób fizycznych</w:delText>
        </w:r>
        <w:r w:rsidRPr="006C696E" w:rsidDel="00116A30">
          <w:rPr>
            <w:rFonts w:ascii="Aptos" w:hAnsi="Aptos" w:cstheme="minorHAnsi"/>
            <w:sz w:val="20"/>
            <w:szCs w:val="20"/>
          </w:rPr>
          <w:br/>
          <w:delText xml:space="preserve">w związku z przetwarzaniem danych osobowych i w sprawie swobodnego przepływu takich danych oraz uchylenia dyrektywy 95/46/WE („RODO”). </w:delText>
        </w:r>
      </w:del>
    </w:p>
    <w:p w14:paraId="10FF97CE" w14:textId="7EB4A7B6" w:rsidR="006E3D01" w:rsidRPr="006C696E" w:rsidDel="00116A30" w:rsidRDefault="006E3D01" w:rsidP="001844D1">
      <w:pPr>
        <w:pStyle w:val="Sakapit"/>
        <w:numPr>
          <w:ilvl w:val="0"/>
          <w:numId w:val="53"/>
        </w:numPr>
        <w:spacing w:line="276" w:lineRule="auto"/>
        <w:jc w:val="both"/>
        <w:rPr>
          <w:del w:id="1492" w:author="Dominika Dziubińska" w:date="2023-10-10T22:25:00Z"/>
          <w:rFonts w:ascii="Aptos" w:hAnsi="Aptos" w:cstheme="minorHAnsi"/>
          <w:sz w:val="20"/>
          <w:szCs w:val="20"/>
        </w:rPr>
      </w:pPr>
      <w:del w:id="1493" w:author="Dominika Dziubińska" w:date="2023-10-10T22:25:00Z">
        <w:r w:rsidRPr="006C696E" w:rsidDel="00116A30">
          <w:rPr>
            <w:rFonts w:ascii="Aptos" w:hAnsi="Aptos" w:cstheme="minorHAnsi"/>
            <w:sz w:val="20"/>
            <w:szCs w:val="20"/>
          </w:rPr>
          <w:delText xml:space="preserve">2. Strony oświadczają, że każda z nich we własnym zakresie wywiązała się z obowiązku informacyjnego wynikającego z art. 13 i 14 RODO w stosunku do osób, których dane osobowe pozyskano w związku z zawarciem i realizacją niniejszej umowy. </w:delText>
        </w:r>
      </w:del>
    </w:p>
    <w:p w14:paraId="386F7CE6" w14:textId="68DE95E9" w:rsidR="006E3D01" w:rsidRPr="006C696E" w:rsidDel="00116A30" w:rsidRDefault="006E3D01" w:rsidP="001844D1">
      <w:pPr>
        <w:pStyle w:val="Sakapit"/>
        <w:numPr>
          <w:ilvl w:val="0"/>
          <w:numId w:val="53"/>
        </w:numPr>
        <w:spacing w:line="276" w:lineRule="auto"/>
        <w:jc w:val="both"/>
        <w:rPr>
          <w:del w:id="1494" w:author="Dominika Dziubińska" w:date="2023-10-10T22:25:00Z"/>
          <w:rFonts w:ascii="Aptos" w:hAnsi="Aptos" w:cstheme="minorHAnsi"/>
          <w:sz w:val="20"/>
          <w:szCs w:val="20"/>
        </w:rPr>
      </w:pPr>
      <w:del w:id="1495" w:author="Dominika Dziubińska" w:date="2023-10-10T22:25:00Z">
        <w:r w:rsidRPr="006C696E" w:rsidDel="00116A30">
          <w:rPr>
            <w:rFonts w:ascii="Aptos" w:hAnsi="Aptos" w:cstheme="minorHAnsi"/>
            <w:sz w:val="20"/>
            <w:szCs w:val="20"/>
          </w:rPr>
          <w:delText>3. Strony oświadczają jednocześnie, że w przypadku, w którym przetwarzanie danych osobowych dokonywane będzie w imieniu administratora danych, zawrą odrębne porozumienie w sprawie powierzenia przetwarzania danych osobowych, spełniające wymogi określone w art. 28 RODO.</w:delText>
        </w:r>
      </w:del>
    </w:p>
    <w:p w14:paraId="28174CD6" w14:textId="6C606929" w:rsidR="006E3D01" w:rsidRPr="006C696E" w:rsidDel="00116A30" w:rsidRDefault="006E3D01" w:rsidP="001844D1">
      <w:pPr>
        <w:pStyle w:val="Sakapit"/>
        <w:numPr>
          <w:ilvl w:val="0"/>
          <w:numId w:val="53"/>
        </w:numPr>
        <w:spacing w:line="276" w:lineRule="auto"/>
        <w:jc w:val="both"/>
        <w:rPr>
          <w:del w:id="1496" w:author="Dominika Dziubińska" w:date="2023-10-10T22:25:00Z"/>
          <w:rFonts w:ascii="Aptos" w:hAnsi="Aptos" w:cstheme="minorHAnsi"/>
          <w:sz w:val="20"/>
          <w:szCs w:val="20"/>
        </w:rPr>
      </w:pPr>
      <w:del w:id="1497" w:author="Dominika Dziubińska" w:date="2023-10-10T22:25:00Z">
        <w:r w:rsidRPr="006C696E" w:rsidDel="00116A30">
          <w:rPr>
            <w:rFonts w:ascii="Aptos" w:hAnsi="Aptos" w:cstheme="minorHAnsi"/>
            <w:sz w:val="20"/>
            <w:szCs w:val="20"/>
          </w:rPr>
          <w:delText xml:space="preserve">4. Ponadto Strony umowy zobowiązują się do stosowania wytycznych lub interpretacji wydanych przez polski organ nadzoru lub unijny organ doradczy zajmujący się ochroną danych osobowych dotyczących przetwarzania i ochrony danych osobowych. </w:delText>
        </w:r>
      </w:del>
    </w:p>
    <w:p w14:paraId="20EB79F2" w14:textId="49AF2FDF" w:rsidR="006E3D01" w:rsidRPr="006C696E" w:rsidDel="00116A30" w:rsidRDefault="006E3D01" w:rsidP="006E3D01">
      <w:pPr>
        <w:autoSpaceDN w:val="0"/>
        <w:adjustRightInd w:val="0"/>
        <w:spacing w:line="276" w:lineRule="auto"/>
        <w:rPr>
          <w:del w:id="1498" w:author="Dominika Dziubińska" w:date="2023-10-10T22:25:00Z"/>
          <w:rFonts w:ascii="Aptos" w:hAnsi="Aptos" w:cstheme="minorHAnsi"/>
          <w:bCs/>
          <w:sz w:val="20"/>
          <w:szCs w:val="20"/>
        </w:rPr>
      </w:pPr>
    </w:p>
    <w:p w14:paraId="04B20858" w14:textId="1B8F49A5" w:rsidR="006E3D01" w:rsidRPr="006C696E" w:rsidDel="00116A30" w:rsidRDefault="006E3D01" w:rsidP="006E3D01">
      <w:pPr>
        <w:autoSpaceDN w:val="0"/>
        <w:adjustRightInd w:val="0"/>
        <w:spacing w:line="276" w:lineRule="auto"/>
        <w:jc w:val="center"/>
        <w:rPr>
          <w:del w:id="1499" w:author="Dominika Dziubińska" w:date="2023-10-10T22:25:00Z"/>
          <w:rFonts w:ascii="Aptos" w:hAnsi="Aptos" w:cstheme="minorHAnsi"/>
          <w:b/>
          <w:bCs/>
          <w:sz w:val="20"/>
          <w:szCs w:val="20"/>
        </w:rPr>
      </w:pPr>
      <w:del w:id="1500" w:author="Dominika Dziubińska" w:date="2023-10-10T22:25:00Z">
        <w:r w:rsidRPr="006C696E" w:rsidDel="00116A30">
          <w:rPr>
            <w:rFonts w:ascii="Aptos" w:hAnsi="Aptos" w:cstheme="minorHAnsi"/>
            <w:b/>
            <w:bCs/>
            <w:sz w:val="20"/>
            <w:szCs w:val="20"/>
          </w:rPr>
          <w:delText xml:space="preserve">§ 11 </w:delText>
        </w:r>
      </w:del>
    </w:p>
    <w:p w14:paraId="3CF6B9C3" w14:textId="6A45B929" w:rsidR="006E3D01" w:rsidRPr="006C696E" w:rsidDel="00116A30" w:rsidRDefault="006E3D01" w:rsidP="006E3D01">
      <w:pPr>
        <w:autoSpaceDN w:val="0"/>
        <w:adjustRightInd w:val="0"/>
        <w:spacing w:line="276" w:lineRule="auto"/>
        <w:jc w:val="center"/>
        <w:rPr>
          <w:del w:id="1501" w:author="Dominika Dziubińska" w:date="2023-10-10T22:25:00Z"/>
          <w:rFonts w:ascii="Aptos" w:hAnsi="Aptos" w:cstheme="minorHAnsi"/>
          <w:b/>
          <w:sz w:val="20"/>
          <w:szCs w:val="20"/>
        </w:rPr>
      </w:pPr>
      <w:del w:id="1502" w:author="Dominika Dziubińska" w:date="2023-10-10T22:25:00Z">
        <w:r w:rsidRPr="006C696E" w:rsidDel="00116A30">
          <w:rPr>
            <w:rFonts w:ascii="Aptos" w:hAnsi="Aptos" w:cstheme="minorHAnsi"/>
            <w:b/>
            <w:bCs/>
            <w:sz w:val="20"/>
            <w:szCs w:val="20"/>
          </w:rPr>
          <w:delText>Postanowienia końcowe</w:delText>
        </w:r>
      </w:del>
    </w:p>
    <w:p w14:paraId="6041449B" w14:textId="2162B24A" w:rsidR="006E3D01" w:rsidRPr="006C696E" w:rsidDel="00116A30" w:rsidRDefault="006E3D01" w:rsidP="001844D1">
      <w:pPr>
        <w:pStyle w:val="Default"/>
        <w:numPr>
          <w:ilvl w:val="0"/>
          <w:numId w:val="43"/>
        </w:numPr>
        <w:spacing w:line="276" w:lineRule="auto"/>
        <w:ind w:left="426" w:hanging="357"/>
        <w:contextualSpacing/>
        <w:jc w:val="both"/>
        <w:rPr>
          <w:del w:id="1503" w:author="Dominika Dziubińska" w:date="2023-10-10T22:25:00Z"/>
          <w:rFonts w:ascii="Aptos" w:hAnsi="Aptos" w:cstheme="minorHAnsi"/>
          <w:color w:val="auto"/>
          <w:sz w:val="20"/>
          <w:szCs w:val="20"/>
        </w:rPr>
      </w:pPr>
      <w:del w:id="1504" w:author="Dominika Dziubińska" w:date="2023-10-10T22:25:00Z">
        <w:r w:rsidRPr="006C696E" w:rsidDel="00116A30">
          <w:rPr>
            <w:rFonts w:ascii="Aptos" w:hAnsi="Aptos" w:cstheme="minorHAnsi"/>
            <w:color w:val="auto"/>
            <w:sz w:val="20"/>
            <w:szCs w:val="20"/>
          </w:rPr>
          <w:delText>W sprawach nieuregulowanych niniejszą umową będą miały zastosowanie przepisy kodeksu cywilnego i inne obowiązujące przepisy prawa, w tym ustawa z dnia 04.02.1994</w:delText>
        </w:r>
        <w:r w:rsidR="0072410F" w:rsidRPr="006C696E" w:rsidDel="00116A30">
          <w:rPr>
            <w:rFonts w:ascii="Aptos" w:hAnsi="Aptos" w:cstheme="minorHAnsi"/>
            <w:color w:val="auto"/>
            <w:sz w:val="20"/>
            <w:szCs w:val="20"/>
          </w:rPr>
          <w:delText xml:space="preserve"> </w:delText>
        </w:r>
        <w:r w:rsidRPr="006C696E" w:rsidDel="00116A30">
          <w:rPr>
            <w:rFonts w:ascii="Aptos" w:hAnsi="Aptos" w:cstheme="minorHAnsi"/>
            <w:color w:val="auto"/>
            <w:sz w:val="20"/>
            <w:szCs w:val="20"/>
          </w:rPr>
          <w:delText>r. o prawie autorskim i prawach pokrewnych.</w:delText>
        </w:r>
      </w:del>
    </w:p>
    <w:p w14:paraId="42F1D52F" w14:textId="5F5A5FCC" w:rsidR="006E3D01" w:rsidRPr="006C696E" w:rsidDel="00116A30" w:rsidRDefault="006E3D01" w:rsidP="001844D1">
      <w:pPr>
        <w:pStyle w:val="Default"/>
        <w:numPr>
          <w:ilvl w:val="0"/>
          <w:numId w:val="43"/>
        </w:numPr>
        <w:spacing w:line="276" w:lineRule="auto"/>
        <w:ind w:left="426" w:hanging="357"/>
        <w:contextualSpacing/>
        <w:jc w:val="both"/>
        <w:rPr>
          <w:del w:id="1505" w:author="Dominika Dziubińska" w:date="2023-10-10T22:25:00Z"/>
          <w:rFonts w:ascii="Aptos" w:hAnsi="Aptos" w:cstheme="minorHAnsi"/>
          <w:color w:val="auto"/>
          <w:sz w:val="20"/>
          <w:szCs w:val="20"/>
        </w:rPr>
      </w:pPr>
      <w:del w:id="1506" w:author="Dominika Dziubińska" w:date="2023-10-10T22:25:00Z">
        <w:r w:rsidRPr="006C696E" w:rsidDel="00116A30">
          <w:rPr>
            <w:rFonts w:ascii="Aptos" w:hAnsi="Aptos" w:cstheme="minorHAnsi"/>
            <w:color w:val="auto"/>
            <w:sz w:val="20"/>
            <w:szCs w:val="20"/>
          </w:rPr>
          <w:delText xml:space="preserve">Tytuły paragrafów mają wyłącznie charakter porządkowy i nie mogą mieć wpływu na interpretację treści Umowy. </w:delText>
        </w:r>
      </w:del>
    </w:p>
    <w:p w14:paraId="528C54F9" w14:textId="62E53277" w:rsidR="006E3D01" w:rsidRPr="006C696E" w:rsidDel="00116A30" w:rsidRDefault="006E3D01" w:rsidP="001844D1">
      <w:pPr>
        <w:pStyle w:val="Default"/>
        <w:numPr>
          <w:ilvl w:val="0"/>
          <w:numId w:val="43"/>
        </w:numPr>
        <w:spacing w:line="276" w:lineRule="auto"/>
        <w:ind w:left="426" w:hanging="357"/>
        <w:contextualSpacing/>
        <w:jc w:val="both"/>
        <w:rPr>
          <w:del w:id="1507" w:author="Dominika Dziubińska" w:date="2023-10-10T22:25:00Z"/>
          <w:rFonts w:ascii="Aptos" w:hAnsi="Aptos" w:cstheme="minorHAnsi"/>
          <w:color w:val="auto"/>
          <w:sz w:val="20"/>
          <w:szCs w:val="20"/>
        </w:rPr>
      </w:pPr>
      <w:del w:id="1508" w:author="Dominika Dziubińska" w:date="2023-10-10T22:25:00Z">
        <w:r w:rsidRPr="006C696E" w:rsidDel="00116A30">
          <w:rPr>
            <w:rFonts w:ascii="Aptos" w:hAnsi="Aptos" w:cstheme="minorHAnsi"/>
            <w:color w:val="auto"/>
            <w:sz w:val="20"/>
            <w:szCs w:val="20"/>
          </w:rPr>
          <w:delText xml:space="preserve">Nieważność całości lub części któregokolwiek z postanowień tej Umowy nie wpływa na ważność pozostałych jej postanowień, z zastrzeżeniem postanowień art. 58 §3 Kodeksu cywilnego. Postanowienia nieważne strony zobowiązują się zastąpić właściwymi, zgodnymi z zamierzeniami gospodarczymi, które legły u podstaw Umowy. </w:delText>
        </w:r>
      </w:del>
    </w:p>
    <w:p w14:paraId="6CA4B9AF" w14:textId="2F747D89" w:rsidR="006E3D01" w:rsidRPr="006C696E" w:rsidDel="00116A30" w:rsidRDefault="006E3D01" w:rsidP="001844D1">
      <w:pPr>
        <w:pStyle w:val="Default"/>
        <w:numPr>
          <w:ilvl w:val="0"/>
          <w:numId w:val="43"/>
        </w:numPr>
        <w:spacing w:line="276" w:lineRule="auto"/>
        <w:ind w:left="426" w:hanging="357"/>
        <w:contextualSpacing/>
        <w:jc w:val="both"/>
        <w:rPr>
          <w:del w:id="1509" w:author="Dominika Dziubińska" w:date="2023-10-10T22:25:00Z"/>
          <w:rFonts w:ascii="Aptos" w:hAnsi="Aptos" w:cstheme="minorHAnsi"/>
          <w:color w:val="auto"/>
          <w:sz w:val="20"/>
          <w:szCs w:val="20"/>
        </w:rPr>
      </w:pPr>
      <w:del w:id="1510" w:author="Dominika Dziubińska" w:date="2023-10-10T22:25:00Z">
        <w:r w:rsidRPr="006C696E" w:rsidDel="00116A30">
          <w:rPr>
            <w:rFonts w:ascii="Aptos" w:hAnsi="Aptos" w:cstheme="minorHAnsi"/>
            <w:color w:val="auto"/>
            <w:sz w:val="20"/>
            <w:szCs w:val="20"/>
          </w:rPr>
          <w:delText xml:space="preserve">Ewentualne spory mogące wyniknąć w przyszłości pomiędzy stronami wskutek interpretacji niniejszej umowy lub w związku z niniejszą umową strony rozstrzygać będą polubownie. W przypadku, gdy strony nie dojdą do porozumienia w ciągu jednego miesiąca od rozpoczęcia negocjacji, właściwym do rozstrzygania sporów będzie sąd miejsca siedziby Zamawiającego. </w:delText>
        </w:r>
      </w:del>
    </w:p>
    <w:p w14:paraId="067457A1" w14:textId="70699457" w:rsidR="006E3D01" w:rsidRPr="006C696E" w:rsidDel="00116A30" w:rsidRDefault="006E3D01" w:rsidP="001844D1">
      <w:pPr>
        <w:pStyle w:val="Default"/>
        <w:numPr>
          <w:ilvl w:val="0"/>
          <w:numId w:val="43"/>
        </w:numPr>
        <w:spacing w:line="276" w:lineRule="auto"/>
        <w:ind w:left="426" w:hanging="357"/>
        <w:contextualSpacing/>
        <w:jc w:val="both"/>
        <w:rPr>
          <w:del w:id="1511" w:author="Dominika Dziubińska" w:date="2023-10-10T22:25:00Z"/>
          <w:rFonts w:ascii="Aptos" w:hAnsi="Aptos" w:cstheme="minorHAnsi"/>
          <w:color w:val="auto"/>
          <w:sz w:val="20"/>
          <w:szCs w:val="20"/>
        </w:rPr>
      </w:pPr>
      <w:del w:id="1512" w:author="Dominika Dziubińska" w:date="2023-10-10T22:25:00Z">
        <w:r w:rsidRPr="006C696E" w:rsidDel="00116A30">
          <w:rPr>
            <w:rFonts w:ascii="Aptos" w:hAnsi="Aptos" w:cstheme="minorHAnsi"/>
            <w:color w:val="auto"/>
            <w:sz w:val="20"/>
            <w:szCs w:val="20"/>
          </w:rPr>
          <w:delText>Umowa niniejsza stanowi całkowite porozumienie między stronami w sprawach w niej opisanych i zastępuje jakiekolwiek wcześniejsze ustne i pisemne uzgodnienia w materii uregulowanej postanowieniami umowy.</w:delText>
        </w:r>
      </w:del>
    </w:p>
    <w:p w14:paraId="38526214" w14:textId="720F10B8" w:rsidR="006E3D01" w:rsidRPr="006C696E" w:rsidDel="00116A30" w:rsidRDefault="006E3D01" w:rsidP="001844D1">
      <w:pPr>
        <w:pStyle w:val="Default"/>
        <w:numPr>
          <w:ilvl w:val="0"/>
          <w:numId w:val="43"/>
        </w:numPr>
        <w:spacing w:line="276" w:lineRule="auto"/>
        <w:ind w:left="426" w:hanging="357"/>
        <w:contextualSpacing/>
        <w:jc w:val="both"/>
        <w:rPr>
          <w:del w:id="1513" w:author="Dominika Dziubińska" w:date="2023-10-10T22:25:00Z"/>
          <w:rFonts w:ascii="Aptos" w:hAnsi="Aptos" w:cstheme="minorHAnsi"/>
          <w:color w:val="auto"/>
          <w:sz w:val="20"/>
          <w:szCs w:val="20"/>
        </w:rPr>
      </w:pPr>
      <w:del w:id="1514" w:author="Dominika Dziubińska" w:date="2023-10-10T22:25:00Z">
        <w:r w:rsidRPr="006C696E" w:rsidDel="00116A30">
          <w:rPr>
            <w:rFonts w:ascii="Aptos" w:hAnsi="Aptos" w:cstheme="minorHAnsi"/>
            <w:color w:val="auto"/>
            <w:sz w:val="20"/>
            <w:szCs w:val="20"/>
          </w:rPr>
          <w:delText xml:space="preserve">W sprawach nieuregulowanych postanowieniami Umowy będą miały zastosowanie przepisy Kodeksu cywilnego. </w:delText>
        </w:r>
      </w:del>
    </w:p>
    <w:p w14:paraId="4B8961A5" w14:textId="51DDE1AF" w:rsidR="006E3D01" w:rsidRPr="006C696E" w:rsidDel="00116A30" w:rsidRDefault="006E3D01" w:rsidP="001844D1">
      <w:pPr>
        <w:pStyle w:val="Default"/>
        <w:numPr>
          <w:ilvl w:val="0"/>
          <w:numId w:val="43"/>
        </w:numPr>
        <w:spacing w:line="276" w:lineRule="auto"/>
        <w:ind w:left="426" w:hanging="357"/>
        <w:contextualSpacing/>
        <w:jc w:val="both"/>
        <w:rPr>
          <w:del w:id="1515" w:author="Dominika Dziubińska" w:date="2023-10-10T22:25:00Z"/>
          <w:rFonts w:ascii="Aptos" w:hAnsi="Aptos" w:cstheme="minorHAnsi"/>
          <w:color w:val="auto"/>
          <w:sz w:val="20"/>
          <w:szCs w:val="20"/>
        </w:rPr>
      </w:pPr>
      <w:del w:id="1516" w:author="Dominika Dziubińska" w:date="2023-10-10T22:25:00Z">
        <w:r w:rsidRPr="006C696E" w:rsidDel="00116A30">
          <w:rPr>
            <w:rFonts w:ascii="Aptos" w:hAnsi="Aptos" w:cstheme="minorHAnsi"/>
            <w:color w:val="auto"/>
            <w:sz w:val="20"/>
            <w:szCs w:val="20"/>
          </w:rPr>
          <w:delText>Załączniki stanowią integralną część niniejszej umowy. Lista załączników:</w:delText>
        </w:r>
        <w:r w:rsidRPr="006C696E" w:rsidDel="00116A30">
          <w:rPr>
            <w:rFonts w:ascii="Aptos" w:hAnsi="Aptos" w:cstheme="minorHAnsi"/>
            <w:bCs/>
            <w:color w:val="auto"/>
            <w:sz w:val="20"/>
            <w:szCs w:val="20"/>
          </w:rPr>
          <w:delText xml:space="preserve"> </w:delText>
        </w:r>
      </w:del>
    </w:p>
    <w:p w14:paraId="7073E29C" w14:textId="148DF060" w:rsidR="006E3D01" w:rsidRPr="006C696E" w:rsidDel="00116A30" w:rsidRDefault="006E3D01" w:rsidP="001844D1">
      <w:pPr>
        <w:pStyle w:val="Akapitzlist"/>
        <w:widowControl/>
        <w:numPr>
          <w:ilvl w:val="0"/>
          <w:numId w:val="46"/>
        </w:numPr>
        <w:suppressAutoHyphens w:val="0"/>
        <w:autoSpaceDN w:val="0"/>
        <w:adjustRightInd w:val="0"/>
        <w:spacing w:line="276" w:lineRule="auto"/>
        <w:ind w:left="851"/>
        <w:jc w:val="both"/>
        <w:rPr>
          <w:del w:id="1517" w:author="Dominika Dziubińska" w:date="2023-10-10T22:25:00Z"/>
          <w:rFonts w:ascii="Aptos" w:hAnsi="Aptos" w:cstheme="minorHAnsi"/>
        </w:rPr>
      </w:pPr>
      <w:del w:id="1518" w:author="Dominika Dziubińska" w:date="2023-10-10T22:25:00Z">
        <w:r w:rsidRPr="006C696E" w:rsidDel="00116A30">
          <w:rPr>
            <w:rFonts w:ascii="Aptos" w:hAnsi="Aptos" w:cstheme="minorHAnsi"/>
          </w:rPr>
          <w:delText xml:space="preserve">Załącznik nr 1 - Zapytanie ofertowe nr </w:delText>
        </w:r>
        <w:r w:rsidR="007D62FF" w:rsidRPr="006C696E" w:rsidDel="00116A30">
          <w:rPr>
            <w:rFonts w:ascii="Aptos" w:hAnsi="Aptos" w:cstheme="minorHAnsi"/>
          </w:rPr>
          <w:delText>FENG1/P</w:delText>
        </w:r>
        <w:r w:rsidR="0072410F" w:rsidRPr="006C696E" w:rsidDel="00116A30">
          <w:rPr>
            <w:rFonts w:ascii="Aptos" w:hAnsi="Aptos" w:cstheme="minorHAnsi"/>
          </w:rPr>
          <w:delText>1</w:delText>
        </w:r>
        <w:r w:rsidRPr="006C696E" w:rsidDel="00116A30">
          <w:rPr>
            <w:rFonts w:ascii="Aptos" w:hAnsi="Aptos" w:cstheme="minorHAnsi"/>
          </w:rPr>
          <w:delText>/</w:delText>
        </w:r>
        <w:r w:rsidR="007D62FF" w:rsidRPr="006C696E" w:rsidDel="00116A30">
          <w:rPr>
            <w:rFonts w:ascii="Aptos" w:hAnsi="Aptos" w:cstheme="minorHAnsi"/>
          </w:rPr>
          <w:delText xml:space="preserve"> </w:delText>
        </w:r>
        <w:r w:rsidRPr="006C696E" w:rsidDel="00116A30">
          <w:rPr>
            <w:rFonts w:ascii="Aptos" w:hAnsi="Aptos" w:cstheme="minorHAnsi"/>
          </w:rPr>
          <w:delText>2023</w:delText>
        </w:r>
      </w:del>
    </w:p>
    <w:p w14:paraId="28C97B8D" w14:textId="76F65AF1" w:rsidR="006E3D01" w:rsidRPr="006C696E" w:rsidDel="00116A30" w:rsidRDefault="006E3D01" w:rsidP="001844D1">
      <w:pPr>
        <w:pStyle w:val="Akapitzlist"/>
        <w:widowControl/>
        <w:numPr>
          <w:ilvl w:val="0"/>
          <w:numId w:val="46"/>
        </w:numPr>
        <w:suppressAutoHyphens w:val="0"/>
        <w:autoSpaceDN w:val="0"/>
        <w:adjustRightInd w:val="0"/>
        <w:spacing w:line="276" w:lineRule="auto"/>
        <w:ind w:left="851"/>
        <w:jc w:val="both"/>
        <w:rPr>
          <w:del w:id="1519" w:author="Dominika Dziubińska" w:date="2023-10-10T22:25:00Z"/>
          <w:rFonts w:ascii="Aptos" w:hAnsi="Aptos" w:cstheme="minorHAnsi"/>
        </w:rPr>
      </w:pPr>
      <w:del w:id="1520" w:author="Dominika Dziubińska" w:date="2023-10-10T22:25:00Z">
        <w:r w:rsidRPr="006C696E" w:rsidDel="00116A30">
          <w:rPr>
            <w:rFonts w:ascii="Aptos" w:hAnsi="Aptos" w:cstheme="minorHAnsi"/>
          </w:rPr>
          <w:delText>Załącznik nr 1 - Oferta Wykonawcy ..........</w:delText>
        </w:r>
      </w:del>
    </w:p>
    <w:p w14:paraId="549593E2" w14:textId="33115D97" w:rsidR="006E3D01" w:rsidRPr="006C696E" w:rsidDel="00116A30" w:rsidRDefault="006E3D01" w:rsidP="001844D1">
      <w:pPr>
        <w:pStyle w:val="Akapitzlist"/>
        <w:widowControl/>
        <w:numPr>
          <w:ilvl w:val="0"/>
          <w:numId w:val="46"/>
        </w:numPr>
        <w:suppressAutoHyphens w:val="0"/>
        <w:autoSpaceDN w:val="0"/>
        <w:adjustRightInd w:val="0"/>
        <w:spacing w:line="276" w:lineRule="auto"/>
        <w:ind w:left="851"/>
        <w:jc w:val="both"/>
        <w:rPr>
          <w:del w:id="1521" w:author="Dominika Dziubińska" w:date="2023-10-10T22:25:00Z"/>
          <w:rFonts w:ascii="Aptos" w:hAnsi="Aptos" w:cstheme="minorHAnsi"/>
        </w:rPr>
      </w:pPr>
      <w:del w:id="1522" w:author="Dominika Dziubińska" w:date="2023-10-10T22:25:00Z">
        <w:r w:rsidRPr="006C696E" w:rsidDel="00116A30">
          <w:rPr>
            <w:rFonts w:ascii="Aptos" w:hAnsi="Aptos" w:cstheme="minorHAnsi"/>
          </w:rPr>
          <w:delText>Załącznik nr 3 - Oświadczenie Stron o braku powiązań.</w:delText>
        </w:r>
      </w:del>
    </w:p>
    <w:p w14:paraId="09571FC5" w14:textId="06470E4D" w:rsidR="006E3D01" w:rsidRPr="006C696E" w:rsidDel="00116A30" w:rsidRDefault="006E3D01" w:rsidP="001844D1">
      <w:pPr>
        <w:pStyle w:val="Akapitzlist"/>
        <w:widowControl/>
        <w:numPr>
          <w:ilvl w:val="0"/>
          <w:numId w:val="46"/>
        </w:numPr>
        <w:suppressAutoHyphens w:val="0"/>
        <w:autoSpaceDN w:val="0"/>
        <w:adjustRightInd w:val="0"/>
        <w:spacing w:line="276" w:lineRule="auto"/>
        <w:ind w:left="851"/>
        <w:jc w:val="both"/>
        <w:rPr>
          <w:del w:id="1523" w:author="Dominika Dziubińska" w:date="2023-10-10T22:25:00Z"/>
          <w:rFonts w:ascii="Aptos" w:hAnsi="Aptos" w:cstheme="minorHAnsi"/>
        </w:rPr>
      </w:pPr>
      <w:del w:id="1524" w:author="Dominika Dziubińska" w:date="2023-10-10T22:25:00Z">
        <w:r w:rsidRPr="006C696E" w:rsidDel="00116A30">
          <w:rPr>
            <w:rFonts w:ascii="Aptos" w:hAnsi="Aptos" w:cstheme="minorHAnsi"/>
          </w:rPr>
          <w:delText>Załącznik nr 4 - Klauzula RODO</w:delText>
        </w:r>
      </w:del>
    </w:p>
    <w:p w14:paraId="6E6A73CC" w14:textId="6C35D0B5" w:rsidR="006E3D01" w:rsidRPr="006C696E" w:rsidDel="00116A30" w:rsidRDefault="006E3D01" w:rsidP="001844D1">
      <w:pPr>
        <w:pStyle w:val="Default"/>
        <w:numPr>
          <w:ilvl w:val="0"/>
          <w:numId w:val="43"/>
        </w:numPr>
        <w:spacing w:line="276" w:lineRule="auto"/>
        <w:ind w:left="426" w:hanging="357"/>
        <w:contextualSpacing/>
        <w:jc w:val="both"/>
        <w:rPr>
          <w:del w:id="1525" w:author="Dominika Dziubińska" w:date="2023-10-10T22:25:00Z"/>
          <w:rFonts w:ascii="Aptos" w:hAnsi="Aptos" w:cstheme="minorHAnsi"/>
          <w:color w:val="auto"/>
          <w:sz w:val="20"/>
          <w:szCs w:val="20"/>
        </w:rPr>
      </w:pPr>
      <w:del w:id="1526" w:author="Dominika Dziubińska" w:date="2023-10-10T22:25:00Z">
        <w:r w:rsidRPr="006C696E" w:rsidDel="00116A30">
          <w:rPr>
            <w:rFonts w:ascii="Aptos" w:hAnsi="Aptos" w:cstheme="minorHAnsi"/>
            <w:sz w:val="20"/>
            <w:szCs w:val="20"/>
            <w:lang w:val="pl"/>
          </w:rPr>
          <w:delText xml:space="preserve">Strony oświadczają, iż w razie jakichkolwiek sprzeczności postanowień niniejszej Umowy </w:delText>
        </w:r>
        <w:r w:rsidR="00A86E13" w:rsidRPr="006C696E" w:rsidDel="00116A30">
          <w:rPr>
            <w:rFonts w:ascii="Aptos" w:hAnsi="Aptos" w:cstheme="minorHAnsi"/>
            <w:sz w:val="20"/>
            <w:szCs w:val="20"/>
            <w:lang w:val="pl"/>
          </w:rPr>
          <w:delText>z postanowieniami</w:delText>
        </w:r>
        <w:r w:rsidRPr="006C696E" w:rsidDel="00116A30">
          <w:rPr>
            <w:rFonts w:ascii="Aptos" w:hAnsi="Aptos" w:cstheme="minorHAnsi"/>
            <w:sz w:val="20"/>
            <w:szCs w:val="20"/>
            <w:lang w:val="pl"/>
          </w:rPr>
          <w:delText xml:space="preserve"> załączników stanowiących integralną część Umowy pierwszeństwo mają postanowienia Umowy.</w:delText>
        </w:r>
        <w:r w:rsidRPr="006C696E" w:rsidDel="00116A30">
          <w:rPr>
            <w:rFonts w:ascii="Aptos" w:hAnsi="Aptos" w:cstheme="minorHAnsi"/>
            <w:color w:val="auto"/>
            <w:sz w:val="20"/>
            <w:szCs w:val="20"/>
          </w:rPr>
          <w:delText xml:space="preserve"> </w:delText>
        </w:r>
      </w:del>
    </w:p>
    <w:p w14:paraId="04E951E6" w14:textId="4B0FFFB4" w:rsidR="006E3D01" w:rsidRPr="006C696E" w:rsidDel="00116A30" w:rsidRDefault="006E3D01" w:rsidP="001844D1">
      <w:pPr>
        <w:pStyle w:val="Default"/>
        <w:numPr>
          <w:ilvl w:val="0"/>
          <w:numId w:val="43"/>
        </w:numPr>
        <w:spacing w:line="276" w:lineRule="auto"/>
        <w:ind w:left="426" w:hanging="357"/>
        <w:contextualSpacing/>
        <w:jc w:val="both"/>
        <w:rPr>
          <w:del w:id="1527" w:author="Dominika Dziubińska" w:date="2023-10-10T22:25:00Z"/>
          <w:rFonts w:ascii="Aptos" w:hAnsi="Aptos" w:cstheme="minorHAnsi"/>
          <w:color w:val="auto"/>
          <w:sz w:val="20"/>
          <w:szCs w:val="20"/>
        </w:rPr>
      </w:pPr>
      <w:del w:id="1528" w:author="Dominika Dziubińska" w:date="2023-10-10T22:25:00Z">
        <w:r w:rsidRPr="006C696E" w:rsidDel="00116A30">
          <w:rPr>
            <w:rFonts w:ascii="Aptos" w:hAnsi="Aptos" w:cstheme="minorHAnsi"/>
            <w:color w:val="auto"/>
            <w:sz w:val="20"/>
            <w:szCs w:val="20"/>
          </w:rPr>
          <w:delText>Umowę sporządzono w dwóch jednobrzmiących egzemplarzach, po jednym dla każdej ze stron.</w:delText>
        </w:r>
      </w:del>
    </w:p>
    <w:p w14:paraId="05F7908B" w14:textId="3FD17781" w:rsidR="006E3D01" w:rsidRPr="006C696E" w:rsidDel="00116A30" w:rsidRDefault="006E3D01" w:rsidP="006E3D01">
      <w:pPr>
        <w:tabs>
          <w:tab w:val="left" w:pos="360"/>
        </w:tabs>
        <w:autoSpaceDN w:val="0"/>
        <w:adjustRightInd w:val="0"/>
        <w:spacing w:line="276" w:lineRule="auto"/>
        <w:jc w:val="both"/>
        <w:rPr>
          <w:del w:id="1529" w:author="Dominika Dziubińska" w:date="2023-10-10T22:25:00Z"/>
          <w:rFonts w:ascii="Aptos" w:hAnsi="Aptos" w:cstheme="minorHAnsi"/>
          <w:lang w:val="pl"/>
        </w:rPr>
      </w:pPr>
    </w:p>
    <w:p w14:paraId="0570C984" w14:textId="61E264E8" w:rsidR="006E3D01" w:rsidRPr="006C696E" w:rsidDel="00116A30" w:rsidRDefault="006E3D01" w:rsidP="006E3D01">
      <w:pPr>
        <w:pStyle w:val="Default"/>
        <w:spacing w:line="276" w:lineRule="auto"/>
        <w:contextualSpacing/>
        <w:jc w:val="both"/>
        <w:rPr>
          <w:del w:id="1530" w:author="Dominika Dziubińska" w:date="2023-10-10T22:25:00Z"/>
          <w:rFonts w:ascii="Aptos" w:hAnsi="Aptos" w:cstheme="minorHAnsi"/>
          <w:color w:val="auto"/>
          <w:sz w:val="20"/>
          <w:szCs w:val="20"/>
          <w:lang w:val="pl"/>
        </w:rPr>
      </w:pPr>
    </w:p>
    <w:p w14:paraId="52EF7617" w14:textId="4545F857" w:rsidR="006E3D01" w:rsidRPr="006C696E" w:rsidDel="00116A30" w:rsidRDefault="006E3D01" w:rsidP="006E3D01">
      <w:pPr>
        <w:pStyle w:val="Default"/>
        <w:spacing w:line="276" w:lineRule="auto"/>
        <w:contextualSpacing/>
        <w:jc w:val="both"/>
        <w:rPr>
          <w:del w:id="1531" w:author="Dominika Dziubińska" w:date="2023-10-10T22:25:00Z"/>
          <w:rFonts w:ascii="Aptos" w:hAnsi="Aptos" w:cstheme="minorHAnsi"/>
          <w:color w:val="auto"/>
          <w:sz w:val="20"/>
          <w:szCs w:val="20"/>
        </w:rPr>
      </w:pPr>
    </w:p>
    <w:p w14:paraId="47921F7B" w14:textId="2854F634" w:rsidR="006E3D01" w:rsidRPr="006C696E" w:rsidDel="00116A30" w:rsidRDefault="006E3D01" w:rsidP="006E3D01">
      <w:pPr>
        <w:pStyle w:val="Default"/>
        <w:spacing w:line="276" w:lineRule="auto"/>
        <w:contextualSpacing/>
        <w:jc w:val="both"/>
        <w:rPr>
          <w:del w:id="1532" w:author="Dominika Dziubińska" w:date="2023-10-10T22:25:00Z"/>
          <w:rFonts w:ascii="Aptos" w:hAnsi="Aptos" w:cstheme="minorHAnsi"/>
          <w:color w:val="auto"/>
          <w:sz w:val="20"/>
          <w:szCs w:val="20"/>
        </w:rPr>
      </w:pPr>
    </w:p>
    <w:p w14:paraId="4BCE8454" w14:textId="6AFE2F08" w:rsidR="006E3D01" w:rsidRPr="006C696E" w:rsidDel="00116A30" w:rsidRDefault="006E3D01" w:rsidP="006E3D01">
      <w:pPr>
        <w:spacing w:line="276" w:lineRule="auto"/>
        <w:jc w:val="center"/>
        <w:rPr>
          <w:del w:id="1533" w:author="Dominika Dziubińska" w:date="2023-10-10T22:25:00Z"/>
          <w:rFonts w:ascii="Aptos" w:hAnsi="Aptos" w:cstheme="minorHAnsi"/>
          <w:sz w:val="20"/>
          <w:szCs w:val="20"/>
        </w:rPr>
      </w:pPr>
      <w:del w:id="1534" w:author="Dominika Dziubińska" w:date="2023-10-10T22:25:00Z">
        <w:r w:rsidRPr="006C696E" w:rsidDel="00116A30">
          <w:rPr>
            <w:rFonts w:ascii="Aptos" w:hAnsi="Aptos" w:cstheme="minorHAnsi"/>
            <w:sz w:val="20"/>
            <w:szCs w:val="20"/>
          </w:rPr>
          <w:delText xml:space="preserve">ZAMAWIAJĄCY </w:delText>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r>
        <w:r w:rsidRPr="006C696E" w:rsidDel="00116A30">
          <w:rPr>
            <w:rFonts w:ascii="Aptos" w:hAnsi="Aptos" w:cstheme="minorHAnsi"/>
            <w:sz w:val="20"/>
            <w:szCs w:val="20"/>
          </w:rPr>
          <w:tab/>
          <w:delText>WYKONAWCA</w:delText>
        </w:r>
      </w:del>
    </w:p>
    <w:p w14:paraId="4CB771C4" w14:textId="345F46A2" w:rsidR="006E3D01" w:rsidRPr="006C696E" w:rsidDel="00116A30" w:rsidRDefault="006E3D01" w:rsidP="006E3D01">
      <w:pPr>
        <w:spacing w:line="276" w:lineRule="auto"/>
        <w:rPr>
          <w:del w:id="1535" w:author="Dominika Dziubińska" w:date="2023-10-10T22:25:00Z"/>
          <w:rFonts w:ascii="Aptos" w:hAnsi="Aptos" w:cstheme="minorHAnsi"/>
          <w:sz w:val="20"/>
          <w:szCs w:val="20"/>
        </w:rPr>
      </w:pPr>
    </w:p>
    <w:p w14:paraId="34945195" w14:textId="462590F0" w:rsidR="006E3D01" w:rsidRPr="006C696E" w:rsidDel="00116A30" w:rsidRDefault="006E3D01" w:rsidP="006E3D01">
      <w:pPr>
        <w:spacing w:line="276" w:lineRule="auto"/>
        <w:rPr>
          <w:del w:id="1536" w:author="Dominika Dziubińska" w:date="2023-10-10T22:25:00Z"/>
          <w:rFonts w:ascii="Aptos" w:hAnsi="Aptos" w:cstheme="minorHAnsi"/>
          <w:sz w:val="20"/>
          <w:szCs w:val="20"/>
        </w:rPr>
      </w:pPr>
    </w:p>
    <w:p w14:paraId="390A91C1" w14:textId="5737B324" w:rsidR="006E3D01" w:rsidRPr="006C696E" w:rsidDel="00116A30" w:rsidRDefault="006E3D01" w:rsidP="006E3D01">
      <w:pPr>
        <w:spacing w:line="276" w:lineRule="auto"/>
        <w:ind w:left="283" w:hanging="283"/>
        <w:jc w:val="center"/>
        <w:rPr>
          <w:del w:id="1537" w:author="Dominika Dziubińska" w:date="2023-10-10T22:25:00Z"/>
          <w:rFonts w:ascii="Aptos" w:hAnsi="Aptos" w:cstheme="minorHAnsi"/>
          <w:sz w:val="20"/>
          <w:szCs w:val="20"/>
        </w:rPr>
      </w:pPr>
      <w:del w:id="1538" w:author="Dominika Dziubińska" w:date="2023-10-10T22:25:00Z">
        <w:r w:rsidRPr="006C696E" w:rsidDel="00116A30">
          <w:rPr>
            <w:rFonts w:ascii="Aptos" w:hAnsi="Aptos" w:cstheme="minorHAnsi"/>
            <w:sz w:val="20"/>
            <w:szCs w:val="20"/>
          </w:rPr>
          <w:delText>................................................</w:delText>
        </w:r>
        <w:r w:rsidRPr="006C696E" w:rsidDel="00116A30">
          <w:rPr>
            <w:rFonts w:ascii="Aptos" w:hAnsi="Aptos" w:cstheme="minorHAnsi"/>
            <w:sz w:val="20"/>
            <w:szCs w:val="20"/>
          </w:rPr>
          <w:tab/>
          <w:delText>....</w:delText>
        </w:r>
        <w:r w:rsidRPr="006C696E" w:rsidDel="00116A30">
          <w:rPr>
            <w:rFonts w:ascii="Aptos" w:hAnsi="Aptos" w:cstheme="minorHAnsi"/>
            <w:sz w:val="20"/>
            <w:szCs w:val="20"/>
          </w:rPr>
          <w:tab/>
          <w:delText>.................................................</w:delText>
        </w:r>
      </w:del>
    </w:p>
    <w:p w14:paraId="65865DAC" w14:textId="7E4B0F5C" w:rsidR="006E3D01" w:rsidRPr="006C696E" w:rsidDel="00116A30" w:rsidRDefault="006E3D01" w:rsidP="006E3D01">
      <w:pPr>
        <w:spacing w:line="276" w:lineRule="auto"/>
        <w:ind w:left="283" w:hanging="283"/>
        <w:jc w:val="center"/>
        <w:rPr>
          <w:del w:id="1539" w:author="Dominika Dziubińska" w:date="2023-10-10T22:25:00Z"/>
          <w:rFonts w:ascii="Aptos" w:hAnsi="Aptos" w:cstheme="minorHAnsi"/>
          <w:sz w:val="20"/>
          <w:szCs w:val="20"/>
          <w:vertAlign w:val="superscript"/>
        </w:rPr>
      </w:pPr>
      <w:del w:id="1540" w:author="Dominika Dziubińska" w:date="2023-10-10T22:25:00Z">
        <w:r w:rsidRPr="006C696E" w:rsidDel="00116A30">
          <w:rPr>
            <w:rFonts w:ascii="Aptos" w:hAnsi="Aptos" w:cstheme="minorHAnsi"/>
            <w:sz w:val="20"/>
            <w:szCs w:val="20"/>
            <w:vertAlign w:val="superscript"/>
          </w:rPr>
          <w:delText>(piecz</w:delText>
        </w:r>
        <w:r w:rsidRPr="006C696E" w:rsidDel="00116A30">
          <w:rPr>
            <w:rFonts w:ascii="Aptos" w:eastAsia="Calibri" w:hAnsi="Aptos" w:cstheme="minorHAnsi"/>
            <w:sz w:val="20"/>
            <w:szCs w:val="20"/>
            <w:vertAlign w:val="superscript"/>
          </w:rPr>
          <w:delText>ą</w:delText>
        </w:r>
        <w:r w:rsidRPr="006C696E" w:rsidDel="00116A30">
          <w:rPr>
            <w:rFonts w:ascii="Aptos" w:hAnsi="Aptos" w:cstheme="minorHAnsi"/>
            <w:sz w:val="20"/>
            <w:szCs w:val="20"/>
            <w:vertAlign w:val="superscript"/>
          </w:rPr>
          <w:delText>tka i podpis)</w:delText>
        </w:r>
        <w:r w:rsidRPr="006C696E" w:rsidDel="00116A30">
          <w:rPr>
            <w:rFonts w:ascii="Aptos" w:hAnsi="Aptos" w:cstheme="minorHAnsi"/>
            <w:sz w:val="20"/>
            <w:szCs w:val="20"/>
            <w:vertAlign w:val="superscript"/>
          </w:rPr>
          <w:tab/>
        </w:r>
        <w:r w:rsidRPr="006C696E" w:rsidDel="00116A30">
          <w:rPr>
            <w:rFonts w:ascii="Aptos" w:hAnsi="Aptos" w:cstheme="minorHAnsi"/>
            <w:sz w:val="20"/>
            <w:szCs w:val="20"/>
            <w:vertAlign w:val="superscript"/>
          </w:rPr>
          <w:tab/>
        </w:r>
        <w:r w:rsidRPr="006C696E" w:rsidDel="00116A30">
          <w:rPr>
            <w:rFonts w:ascii="Aptos" w:hAnsi="Aptos" w:cstheme="minorHAnsi"/>
            <w:sz w:val="20"/>
            <w:szCs w:val="20"/>
            <w:vertAlign w:val="superscript"/>
          </w:rPr>
          <w:tab/>
        </w:r>
        <w:r w:rsidRPr="006C696E" w:rsidDel="00116A30">
          <w:rPr>
            <w:rFonts w:ascii="Aptos" w:hAnsi="Aptos" w:cstheme="minorHAnsi"/>
            <w:sz w:val="20"/>
            <w:szCs w:val="20"/>
            <w:vertAlign w:val="superscript"/>
          </w:rPr>
          <w:tab/>
          <w:delText>(piecz</w:delText>
        </w:r>
        <w:r w:rsidRPr="006C696E" w:rsidDel="00116A30">
          <w:rPr>
            <w:rFonts w:ascii="Aptos" w:eastAsia="Calibri" w:hAnsi="Aptos" w:cstheme="minorHAnsi"/>
            <w:sz w:val="20"/>
            <w:szCs w:val="20"/>
            <w:vertAlign w:val="superscript"/>
          </w:rPr>
          <w:delText>ą</w:delText>
        </w:r>
        <w:r w:rsidRPr="006C696E" w:rsidDel="00116A30">
          <w:rPr>
            <w:rFonts w:ascii="Aptos" w:hAnsi="Aptos" w:cstheme="minorHAnsi"/>
            <w:sz w:val="20"/>
            <w:szCs w:val="20"/>
            <w:vertAlign w:val="superscript"/>
          </w:rPr>
          <w:delText>tka i podpis)</w:delText>
        </w:r>
      </w:del>
    </w:p>
    <w:p w14:paraId="6EC4710A" w14:textId="2099429F" w:rsidR="006E3D01" w:rsidRPr="006C696E" w:rsidDel="00116A30" w:rsidRDefault="006E3D01" w:rsidP="006E3D01">
      <w:pPr>
        <w:spacing w:line="276" w:lineRule="auto"/>
        <w:jc w:val="center"/>
        <w:rPr>
          <w:del w:id="1541" w:author="Dominika Dziubińska" w:date="2023-10-10T22:25:00Z"/>
          <w:rFonts w:ascii="Aptos" w:hAnsi="Aptos" w:cstheme="minorHAnsi"/>
          <w:sz w:val="20"/>
          <w:szCs w:val="20"/>
        </w:rPr>
      </w:pPr>
    </w:p>
    <w:p w14:paraId="01317982" w14:textId="329D8D87" w:rsidR="006E3D01" w:rsidRPr="006C696E" w:rsidDel="00116A30" w:rsidRDefault="006E3D01" w:rsidP="006E3D01">
      <w:pPr>
        <w:spacing w:line="276" w:lineRule="auto"/>
        <w:rPr>
          <w:del w:id="1542" w:author="Dominika Dziubińska" w:date="2023-10-10T22:25:00Z"/>
          <w:rFonts w:ascii="Aptos" w:hAnsi="Aptos" w:cstheme="minorHAnsi"/>
          <w:sz w:val="20"/>
          <w:szCs w:val="20"/>
        </w:rPr>
      </w:pPr>
    </w:p>
    <w:p w14:paraId="620F20DA" w14:textId="614B3D9F" w:rsidR="006E3D01" w:rsidRPr="006C696E" w:rsidDel="00116A30" w:rsidRDefault="006E3D01" w:rsidP="006E3D01">
      <w:pPr>
        <w:spacing w:line="276" w:lineRule="auto"/>
        <w:rPr>
          <w:del w:id="1543" w:author="Dominika Dziubińska" w:date="2023-10-10T22:25:00Z"/>
          <w:rFonts w:ascii="Aptos" w:hAnsi="Aptos" w:cstheme="minorHAnsi"/>
          <w:sz w:val="20"/>
          <w:szCs w:val="20"/>
        </w:rPr>
      </w:pPr>
    </w:p>
    <w:p w14:paraId="796C46FA" w14:textId="1E87E4D7" w:rsidR="006E3D01" w:rsidRPr="006C696E" w:rsidDel="00116A30" w:rsidRDefault="006E3D01" w:rsidP="006E3D01">
      <w:pPr>
        <w:spacing w:line="276" w:lineRule="auto"/>
        <w:jc w:val="center"/>
        <w:rPr>
          <w:del w:id="1544" w:author="Dominika Dziubińska" w:date="2023-10-10T22:25:00Z"/>
          <w:rFonts w:ascii="Aptos" w:hAnsi="Aptos" w:cstheme="minorHAnsi"/>
          <w:sz w:val="20"/>
          <w:szCs w:val="20"/>
        </w:rPr>
      </w:pPr>
    </w:p>
    <w:p w14:paraId="49EBCCD2" w14:textId="5E62CB0B" w:rsidR="006E3D01" w:rsidRPr="006C696E" w:rsidDel="00116A30" w:rsidRDefault="006E3D01" w:rsidP="006E3D01">
      <w:pPr>
        <w:spacing w:line="276" w:lineRule="auto"/>
        <w:jc w:val="center"/>
        <w:rPr>
          <w:del w:id="1545" w:author="Dominika Dziubińska" w:date="2023-10-10T22:25:00Z"/>
          <w:rFonts w:ascii="Aptos" w:hAnsi="Aptos" w:cstheme="minorHAnsi"/>
          <w:sz w:val="20"/>
          <w:szCs w:val="20"/>
        </w:rPr>
      </w:pPr>
    </w:p>
    <w:p w14:paraId="761D729F" w14:textId="1A0E4323" w:rsidR="006E3D01" w:rsidRPr="006C696E" w:rsidDel="00116A30" w:rsidRDefault="006E3D01" w:rsidP="006E3D01">
      <w:pPr>
        <w:spacing w:line="276" w:lineRule="auto"/>
        <w:ind w:left="283" w:hanging="283"/>
        <w:jc w:val="center"/>
        <w:rPr>
          <w:del w:id="1546" w:author="Dominika Dziubińska" w:date="2023-10-10T22:25:00Z"/>
          <w:rFonts w:ascii="Aptos" w:hAnsi="Aptos" w:cstheme="minorHAnsi"/>
          <w:sz w:val="20"/>
          <w:szCs w:val="20"/>
        </w:rPr>
      </w:pPr>
      <w:del w:id="1547" w:author="Dominika Dziubińska" w:date="2023-10-10T22:25:00Z">
        <w:r w:rsidRPr="006C696E" w:rsidDel="00116A30">
          <w:rPr>
            <w:rFonts w:ascii="Aptos" w:hAnsi="Aptos" w:cstheme="minorHAnsi"/>
            <w:sz w:val="20"/>
            <w:szCs w:val="20"/>
          </w:rPr>
          <w:delText>...............................................</w:delText>
        </w:r>
        <w:r w:rsidRPr="006C696E" w:rsidDel="00116A30">
          <w:rPr>
            <w:rFonts w:ascii="Aptos" w:hAnsi="Aptos" w:cstheme="minorHAnsi"/>
            <w:sz w:val="20"/>
            <w:szCs w:val="20"/>
          </w:rPr>
          <w:tab/>
          <w:delText xml:space="preserve">... </w:delText>
        </w:r>
        <w:r w:rsidRPr="006C696E" w:rsidDel="00116A30">
          <w:rPr>
            <w:rFonts w:ascii="Aptos" w:hAnsi="Aptos" w:cstheme="minorHAnsi"/>
            <w:sz w:val="20"/>
            <w:szCs w:val="20"/>
          </w:rPr>
          <w:tab/>
          <w:delText>..................................................</w:delText>
        </w:r>
      </w:del>
    </w:p>
    <w:p w14:paraId="62C331E6" w14:textId="511D5046" w:rsidR="006E3D01" w:rsidRPr="006C696E" w:rsidDel="00116A30" w:rsidRDefault="006E3D01" w:rsidP="006E3D01">
      <w:pPr>
        <w:spacing w:line="276" w:lineRule="auto"/>
        <w:ind w:left="283" w:hanging="283"/>
        <w:jc w:val="center"/>
        <w:rPr>
          <w:del w:id="1548" w:author="Dominika Dziubińska" w:date="2023-10-10T22:25:00Z"/>
          <w:rFonts w:ascii="Aptos" w:hAnsi="Aptos" w:cstheme="minorHAnsi"/>
          <w:sz w:val="20"/>
          <w:szCs w:val="20"/>
        </w:rPr>
      </w:pPr>
      <w:del w:id="1549" w:author="Dominika Dziubińska" w:date="2023-10-10T22:25:00Z">
        <w:r w:rsidRPr="006C696E" w:rsidDel="00116A30">
          <w:rPr>
            <w:rFonts w:ascii="Aptos" w:hAnsi="Aptos" w:cstheme="minorHAnsi"/>
            <w:sz w:val="20"/>
            <w:szCs w:val="20"/>
            <w:vertAlign w:val="superscript"/>
          </w:rPr>
          <w:delText>(piecz</w:delText>
        </w:r>
        <w:r w:rsidRPr="006C696E" w:rsidDel="00116A30">
          <w:rPr>
            <w:rFonts w:ascii="Aptos" w:eastAsia="Calibri" w:hAnsi="Aptos" w:cstheme="minorHAnsi"/>
            <w:sz w:val="20"/>
            <w:szCs w:val="20"/>
            <w:vertAlign w:val="superscript"/>
          </w:rPr>
          <w:delText>ęć</w:delText>
        </w:r>
        <w:r w:rsidRPr="006C696E" w:rsidDel="00116A30">
          <w:rPr>
            <w:rFonts w:ascii="Aptos" w:hAnsi="Aptos" w:cstheme="minorHAnsi"/>
            <w:sz w:val="20"/>
            <w:szCs w:val="20"/>
            <w:vertAlign w:val="superscript"/>
          </w:rPr>
          <w:delText xml:space="preserve"> firmowa)</w:delText>
        </w:r>
        <w:r w:rsidRPr="006C696E" w:rsidDel="00116A30">
          <w:rPr>
            <w:rFonts w:ascii="Aptos" w:hAnsi="Aptos" w:cstheme="minorHAnsi"/>
            <w:sz w:val="20"/>
            <w:szCs w:val="20"/>
            <w:vertAlign w:val="superscript"/>
          </w:rPr>
          <w:tab/>
        </w:r>
        <w:r w:rsidRPr="006C696E" w:rsidDel="00116A30">
          <w:rPr>
            <w:rFonts w:ascii="Aptos" w:hAnsi="Aptos" w:cstheme="minorHAnsi"/>
            <w:sz w:val="20"/>
            <w:szCs w:val="20"/>
            <w:vertAlign w:val="superscript"/>
          </w:rPr>
          <w:tab/>
        </w:r>
        <w:r w:rsidRPr="006C696E" w:rsidDel="00116A30">
          <w:rPr>
            <w:rFonts w:ascii="Aptos" w:hAnsi="Aptos" w:cstheme="minorHAnsi"/>
            <w:sz w:val="20"/>
            <w:szCs w:val="20"/>
            <w:vertAlign w:val="superscript"/>
          </w:rPr>
          <w:tab/>
        </w:r>
        <w:r w:rsidRPr="006C696E" w:rsidDel="00116A30">
          <w:rPr>
            <w:rFonts w:ascii="Aptos" w:hAnsi="Aptos" w:cstheme="minorHAnsi"/>
            <w:sz w:val="20"/>
            <w:szCs w:val="20"/>
            <w:vertAlign w:val="superscript"/>
          </w:rPr>
          <w:tab/>
          <w:delText xml:space="preserve"> (piecz</w:delText>
        </w:r>
        <w:r w:rsidRPr="006C696E" w:rsidDel="00116A30">
          <w:rPr>
            <w:rFonts w:ascii="Aptos" w:eastAsia="Calibri" w:hAnsi="Aptos" w:cstheme="minorHAnsi"/>
            <w:sz w:val="20"/>
            <w:szCs w:val="20"/>
            <w:vertAlign w:val="superscript"/>
          </w:rPr>
          <w:delText>ęć</w:delText>
        </w:r>
        <w:r w:rsidRPr="006C696E" w:rsidDel="00116A30">
          <w:rPr>
            <w:rFonts w:ascii="Aptos" w:hAnsi="Aptos" w:cstheme="minorHAnsi"/>
            <w:sz w:val="20"/>
            <w:szCs w:val="20"/>
            <w:vertAlign w:val="superscript"/>
          </w:rPr>
          <w:delText xml:space="preserve"> firmowa)</w:delText>
        </w:r>
      </w:del>
    </w:p>
    <w:p w14:paraId="755E335F" w14:textId="6C9D6D09" w:rsidR="006E3D01" w:rsidRPr="006C696E" w:rsidDel="00116A30" w:rsidRDefault="006E3D01" w:rsidP="006E3D01">
      <w:pPr>
        <w:spacing w:line="276" w:lineRule="auto"/>
        <w:ind w:left="283" w:hanging="283"/>
        <w:rPr>
          <w:del w:id="1550" w:author="Dominika Dziubińska" w:date="2023-10-10T22:25:00Z"/>
          <w:rFonts w:ascii="Aptos" w:hAnsi="Aptos" w:cs="Arial"/>
          <w:sz w:val="18"/>
          <w:szCs w:val="18"/>
        </w:rPr>
      </w:pPr>
    </w:p>
    <w:p w14:paraId="39E5B627" w14:textId="6E6CE9C7" w:rsidR="006E3D01" w:rsidRPr="006C696E" w:rsidDel="00116A30" w:rsidRDefault="006E3D01" w:rsidP="006E3D01">
      <w:pPr>
        <w:rPr>
          <w:del w:id="1551" w:author="Dominika Dziubińska" w:date="2023-10-10T22:25:00Z"/>
          <w:rFonts w:ascii="Aptos" w:hAnsi="Aptos" w:cstheme="minorHAnsi"/>
          <w:sz w:val="20"/>
          <w:szCs w:val="20"/>
          <w:lang w:eastAsia="ar-SA"/>
        </w:rPr>
      </w:pPr>
    </w:p>
    <w:p w14:paraId="1101E0AE" w14:textId="45C42782" w:rsidR="008522C1" w:rsidRPr="006C696E" w:rsidDel="00116A30" w:rsidRDefault="008522C1">
      <w:pPr>
        <w:rPr>
          <w:del w:id="1552" w:author="Dominika Dziubińska" w:date="2023-10-10T22:25:00Z"/>
          <w:rFonts w:ascii="Aptos" w:hAnsi="Aptos" w:cstheme="minorHAnsi"/>
          <w:sz w:val="20"/>
          <w:szCs w:val="20"/>
          <w:lang w:eastAsia="ar-SA"/>
        </w:rPr>
      </w:pPr>
      <w:del w:id="1553" w:author="Dominika Dziubińska" w:date="2023-10-10T22:25:00Z">
        <w:r w:rsidRPr="006C696E" w:rsidDel="00116A30">
          <w:rPr>
            <w:rFonts w:ascii="Aptos" w:hAnsi="Aptos" w:cstheme="minorHAnsi"/>
            <w:sz w:val="20"/>
            <w:szCs w:val="20"/>
            <w:lang w:eastAsia="ar-SA"/>
          </w:rPr>
          <w:br w:type="page"/>
        </w:r>
      </w:del>
    </w:p>
    <w:p w14:paraId="08A64505" w14:textId="712615C5" w:rsidR="008522C1" w:rsidRPr="006C696E" w:rsidDel="00116A30" w:rsidRDefault="008522C1" w:rsidP="008522C1">
      <w:pPr>
        <w:spacing w:line="276" w:lineRule="auto"/>
        <w:jc w:val="right"/>
        <w:rPr>
          <w:del w:id="1554" w:author="Dominika Dziubińska" w:date="2023-10-10T22:25:00Z"/>
          <w:rFonts w:ascii="Aptos" w:hAnsi="Aptos" w:cstheme="minorHAnsi"/>
          <w:sz w:val="16"/>
          <w:szCs w:val="16"/>
        </w:rPr>
      </w:pPr>
      <w:del w:id="1555" w:author="Dominika Dziubińska" w:date="2023-10-10T22:25:00Z">
        <w:r w:rsidRPr="006C696E" w:rsidDel="00116A30">
          <w:rPr>
            <w:rFonts w:ascii="Aptos" w:hAnsi="Aptos" w:cstheme="minorHAnsi"/>
            <w:sz w:val="16"/>
            <w:szCs w:val="16"/>
          </w:rPr>
          <w:delText>Załącznik nr 3</w:delText>
        </w:r>
      </w:del>
    </w:p>
    <w:p w14:paraId="6DB27454" w14:textId="7C42A70C" w:rsidR="008522C1" w:rsidRPr="006C696E" w:rsidDel="00116A30" w:rsidRDefault="008522C1" w:rsidP="008522C1">
      <w:pPr>
        <w:spacing w:line="276" w:lineRule="auto"/>
        <w:jc w:val="right"/>
        <w:rPr>
          <w:del w:id="1556" w:author="Dominika Dziubińska" w:date="2023-10-10T22:25:00Z"/>
          <w:rFonts w:ascii="Aptos" w:hAnsi="Aptos" w:cstheme="minorHAnsi"/>
          <w:sz w:val="17"/>
          <w:szCs w:val="17"/>
        </w:rPr>
      </w:pPr>
      <w:del w:id="1557" w:author="Dominika Dziubińska" w:date="2023-10-10T22:25:00Z">
        <w:r w:rsidRPr="006C696E" w:rsidDel="00116A30">
          <w:rPr>
            <w:rFonts w:ascii="Aptos" w:hAnsi="Aptos" w:cstheme="minorHAnsi"/>
            <w:sz w:val="16"/>
            <w:szCs w:val="16"/>
          </w:rPr>
          <w:delText>do Umowy warunkowej nr FENG1/P</w:delText>
        </w:r>
        <w:r w:rsidR="0072410F" w:rsidRPr="006C696E" w:rsidDel="00116A30">
          <w:rPr>
            <w:rFonts w:ascii="Aptos" w:hAnsi="Aptos" w:cstheme="minorHAnsi"/>
            <w:sz w:val="16"/>
            <w:szCs w:val="16"/>
          </w:rPr>
          <w:delText>1</w:delText>
        </w:r>
        <w:r w:rsidRPr="006C696E" w:rsidDel="00116A30">
          <w:rPr>
            <w:rFonts w:ascii="Aptos" w:hAnsi="Aptos" w:cstheme="minorHAnsi"/>
            <w:sz w:val="16"/>
            <w:szCs w:val="16"/>
          </w:rPr>
          <w:delText>/2023</w:delText>
        </w:r>
      </w:del>
    </w:p>
    <w:p w14:paraId="7225BE76" w14:textId="240F7D55" w:rsidR="008522C1" w:rsidRPr="006C696E" w:rsidDel="00116A30" w:rsidRDefault="008522C1" w:rsidP="008522C1">
      <w:pPr>
        <w:spacing w:line="276" w:lineRule="auto"/>
        <w:rPr>
          <w:del w:id="1558" w:author="Dominika Dziubińska" w:date="2023-10-10T22:25:00Z"/>
          <w:rFonts w:ascii="Aptos" w:hAnsi="Aptos" w:cstheme="minorHAnsi"/>
          <w:sz w:val="17"/>
          <w:szCs w:val="17"/>
        </w:rPr>
      </w:pPr>
    </w:p>
    <w:p w14:paraId="2D08B020" w14:textId="0147F708" w:rsidR="008522C1" w:rsidRPr="006C696E" w:rsidDel="00116A30" w:rsidRDefault="008522C1" w:rsidP="008522C1">
      <w:pPr>
        <w:spacing w:line="276" w:lineRule="auto"/>
        <w:ind w:firstLine="6"/>
        <w:jc w:val="center"/>
        <w:rPr>
          <w:del w:id="1559" w:author="Dominika Dziubińska" w:date="2023-10-10T22:25:00Z"/>
          <w:rFonts w:ascii="Aptos" w:hAnsi="Aptos" w:cstheme="minorHAnsi"/>
          <w:sz w:val="17"/>
          <w:szCs w:val="17"/>
        </w:rPr>
      </w:pPr>
    </w:p>
    <w:p w14:paraId="41598DD2" w14:textId="40DC9685" w:rsidR="008522C1" w:rsidRPr="006C696E" w:rsidDel="00116A30" w:rsidRDefault="008522C1" w:rsidP="008522C1">
      <w:pPr>
        <w:spacing w:line="276" w:lineRule="auto"/>
        <w:rPr>
          <w:del w:id="1560" w:author="Dominika Dziubińska" w:date="2023-10-10T22:25:00Z"/>
          <w:rFonts w:ascii="Aptos" w:hAnsi="Aptos" w:cstheme="minorHAnsi"/>
          <w:lang w:eastAsia="zh-CN"/>
        </w:rPr>
      </w:pPr>
    </w:p>
    <w:p w14:paraId="23A29518" w14:textId="0270AE24" w:rsidR="008522C1" w:rsidRPr="006C696E" w:rsidDel="00116A30" w:rsidRDefault="008522C1" w:rsidP="008522C1">
      <w:pPr>
        <w:spacing w:line="276" w:lineRule="auto"/>
        <w:jc w:val="center"/>
        <w:rPr>
          <w:del w:id="1561" w:author="Dominika Dziubińska" w:date="2023-10-10T22:25:00Z"/>
          <w:rFonts w:ascii="Aptos" w:hAnsi="Aptos" w:cstheme="minorHAnsi"/>
          <w:b/>
          <w:bCs/>
          <w:sz w:val="20"/>
          <w:szCs w:val="20"/>
        </w:rPr>
      </w:pPr>
      <w:del w:id="1562" w:author="Dominika Dziubińska" w:date="2023-10-10T22:25:00Z">
        <w:r w:rsidRPr="006C696E" w:rsidDel="00116A30">
          <w:rPr>
            <w:rFonts w:ascii="Aptos" w:hAnsi="Aptos" w:cstheme="minorHAnsi"/>
            <w:b/>
            <w:sz w:val="20"/>
            <w:szCs w:val="20"/>
          </w:rPr>
          <w:delText>Oświadczenie Zamawiającego o braku powiązań</w:delText>
        </w:r>
      </w:del>
    </w:p>
    <w:p w14:paraId="2F3E9176" w14:textId="37D55154" w:rsidR="008522C1" w:rsidRPr="006C696E" w:rsidDel="00116A30" w:rsidRDefault="008522C1" w:rsidP="008522C1">
      <w:pPr>
        <w:spacing w:line="276" w:lineRule="auto"/>
        <w:jc w:val="both"/>
        <w:rPr>
          <w:del w:id="1563" w:author="Dominika Dziubińska" w:date="2023-10-10T22:25:00Z"/>
          <w:rFonts w:ascii="Aptos" w:hAnsi="Aptos" w:cstheme="minorHAnsi"/>
          <w:sz w:val="20"/>
          <w:szCs w:val="20"/>
        </w:rPr>
      </w:pPr>
    </w:p>
    <w:p w14:paraId="0E5F2A3F" w14:textId="60DA1560" w:rsidR="008522C1" w:rsidRPr="006C696E" w:rsidDel="00116A30" w:rsidRDefault="008522C1" w:rsidP="008522C1">
      <w:pPr>
        <w:spacing w:line="276" w:lineRule="auto"/>
        <w:jc w:val="both"/>
        <w:rPr>
          <w:del w:id="1564" w:author="Dominika Dziubińska" w:date="2023-10-10T22:25:00Z"/>
          <w:rFonts w:ascii="Aptos" w:hAnsi="Aptos" w:cstheme="minorHAnsi"/>
          <w:sz w:val="20"/>
          <w:szCs w:val="20"/>
        </w:rPr>
      </w:pPr>
      <w:del w:id="1565" w:author="Dominika Dziubińska" w:date="2023-10-10T22:25:00Z">
        <w:r w:rsidRPr="006C696E" w:rsidDel="00116A30">
          <w:rPr>
            <w:rFonts w:ascii="Aptos" w:hAnsi="Aptos" w:cstheme="minorHAnsi"/>
            <w:sz w:val="20"/>
            <w:szCs w:val="20"/>
          </w:rPr>
          <w:delText>W związku z podpisaniem umowy warunkowej nr FENG1/P</w:delText>
        </w:r>
        <w:r w:rsidR="0072410F" w:rsidRPr="006C696E" w:rsidDel="00116A30">
          <w:rPr>
            <w:rFonts w:ascii="Aptos" w:hAnsi="Aptos" w:cstheme="minorHAnsi"/>
            <w:sz w:val="20"/>
            <w:szCs w:val="20"/>
          </w:rPr>
          <w:delText>1</w:delText>
        </w:r>
        <w:r w:rsidRPr="006C696E" w:rsidDel="00116A30">
          <w:rPr>
            <w:rFonts w:ascii="Aptos" w:hAnsi="Aptos" w:cstheme="minorHAnsi"/>
            <w:sz w:val="20"/>
            <w:szCs w:val="20"/>
          </w:rPr>
          <w:delText xml:space="preserve">/2023 na wykonanie badań laboratoryjnych powłok </w:delText>
        </w:r>
        <w:r w:rsidR="002806C0" w:rsidRPr="006C696E" w:rsidDel="00116A30">
          <w:rPr>
            <w:rFonts w:ascii="Aptos" w:hAnsi="Aptos" w:cstheme="minorHAnsi"/>
            <w:sz w:val="20"/>
            <w:szCs w:val="20"/>
          </w:rPr>
          <w:delText>ochronnych wykonanych w systemie duplex</w:delText>
        </w:r>
        <w:r w:rsidRPr="006C696E" w:rsidDel="00116A30">
          <w:rPr>
            <w:rFonts w:ascii="Aptos" w:hAnsi="Aptos" w:cstheme="minorHAnsi"/>
            <w:sz w:val="20"/>
            <w:szCs w:val="20"/>
          </w:rPr>
          <w:delText xml:space="preserve">, że ja, niżej podpisany, nie jestem powiązany osobowo lub kapitałowo* z Wykonawcą, tj.  </w:delText>
        </w:r>
        <w:r w:rsidRPr="006C696E" w:rsidDel="00116A30">
          <w:rPr>
            <w:rFonts w:ascii="Aptos" w:hAnsi="Aptos" w:cstheme="minorHAnsi"/>
            <w:bCs/>
            <w:i/>
            <w:iCs/>
            <w:sz w:val="20"/>
            <w:szCs w:val="20"/>
          </w:rPr>
          <w:delText>[nazwa i adres Wykonawcy]</w:delText>
        </w:r>
      </w:del>
    </w:p>
    <w:p w14:paraId="73E46636" w14:textId="2972F1DF" w:rsidR="008522C1" w:rsidRPr="006C696E" w:rsidDel="00116A30" w:rsidRDefault="008522C1" w:rsidP="008522C1">
      <w:pPr>
        <w:spacing w:line="276" w:lineRule="auto"/>
        <w:rPr>
          <w:del w:id="1566" w:author="Dominika Dziubińska" w:date="2023-10-10T22:25:00Z"/>
          <w:rFonts w:ascii="Aptos" w:hAnsi="Aptos" w:cstheme="minorHAnsi"/>
          <w:sz w:val="17"/>
          <w:szCs w:val="17"/>
        </w:rPr>
      </w:pPr>
    </w:p>
    <w:p w14:paraId="1C320FB8" w14:textId="39B5C45D" w:rsidR="008522C1" w:rsidRPr="006C696E" w:rsidDel="00116A30" w:rsidRDefault="008522C1" w:rsidP="008522C1">
      <w:pPr>
        <w:spacing w:line="276" w:lineRule="auto"/>
        <w:ind w:left="5387" w:firstLine="5"/>
        <w:jc w:val="center"/>
        <w:rPr>
          <w:del w:id="1567" w:author="Dominika Dziubińska" w:date="2023-10-10T22:25:00Z"/>
          <w:rFonts w:ascii="Aptos" w:hAnsi="Aptos" w:cstheme="minorHAnsi"/>
          <w:sz w:val="17"/>
          <w:szCs w:val="17"/>
        </w:rPr>
      </w:pPr>
    </w:p>
    <w:p w14:paraId="4791C11D" w14:textId="0D3B0126" w:rsidR="008522C1" w:rsidRPr="006C696E" w:rsidDel="00116A30" w:rsidRDefault="008522C1" w:rsidP="008522C1">
      <w:pPr>
        <w:spacing w:line="276" w:lineRule="auto"/>
        <w:ind w:left="5387" w:firstLine="5"/>
        <w:jc w:val="center"/>
        <w:rPr>
          <w:del w:id="1568" w:author="Dominika Dziubińska" w:date="2023-10-10T22:25:00Z"/>
          <w:rFonts w:ascii="Aptos" w:hAnsi="Aptos" w:cstheme="minorHAnsi"/>
          <w:sz w:val="17"/>
          <w:szCs w:val="17"/>
        </w:rPr>
      </w:pPr>
    </w:p>
    <w:p w14:paraId="3DAA4303" w14:textId="2BA7CEB8" w:rsidR="008522C1" w:rsidRPr="006C696E" w:rsidDel="00116A30" w:rsidRDefault="008522C1" w:rsidP="008522C1">
      <w:pPr>
        <w:spacing w:line="276" w:lineRule="auto"/>
        <w:ind w:left="5387" w:firstLine="5"/>
        <w:jc w:val="center"/>
        <w:rPr>
          <w:del w:id="1569" w:author="Dominika Dziubińska" w:date="2023-10-10T22:25:00Z"/>
          <w:rFonts w:ascii="Aptos" w:hAnsi="Aptos" w:cstheme="minorHAnsi"/>
          <w:sz w:val="17"/>
          <w:szCs w:val="17"/>
        </w:rPr>
      </w:pPr>
    </w:p>
    <w:p w14:paraId="47D99CE3" w14:textId="5FB2405C" w:rsidR="008522C1" w:rsidRPr="006C696E" w:rsidDel="00116A30" w:rsidRDefault="008522C1" w:rsidP="008522C1">
      <w:pPr>
        <w:spacing w:line="276" w:lineRule="auto"/>
        <w:ind w:left="5387" w:firstLine="5"/>
        <w:jc w:val="center"/>
        <w:rPr>
          <w:del w:id="1570" w:author="Dominika Dziubińska" w:date="2023-10-10T22:25:00Z"/>
          <w:rFonts w:ascii="Aptos" w:hAnsi="Aptos" w:cstheme="minorHAnsi"/>
          <w:sz w:val="17"/>
          <w:szCs w:val="17"/>
        </w:rPr>
      </w:pPr>
    </w:p>
    <w:p w14:paraId="02647F4B" w14:textId="651048AA" w:rsidR="008522C1" w:rsidRPr="006C696E" w:rsidDel="00116A30" w:rsidRDefault="008522C1" w:rsidP="008522C1">
      <w:pPr>
        <w:spacing w:line="276" w:lineRule="auto"/>
        <w:jc w:val="right"/>
        <w:rPr>
          <w:del w:id="1571" w:author="Dominika Dziubińska" w:date="2023-10-10T22:25:00Z"/>
          <w:rFonts w:ascii="Aptos" w:hAnsi="Aptos" w:cstheme="minorHAnsi"/>
          <w:sz w:val="18"/>
          <w:szCs w:val="18"/>
        </w:rPr>
      </w:pPr>
      <w:del w:id="1572" w:author="Dominika Dziubińska" w:date="2023-10-10T22:25:00Z">
        <w:r w:rsidRPr="006C696E" w:rsidDel="00116A30">
          <w:rPr>
            <w:rFonts w:ascii="Aptos" w:hAnsi="Aptos" w:cstheme="minorHAnsi"/>
            <w:sz w:val="18"/>
            <w:szCs w:val="18"/>
          </w:rPr>
          <w:delText>........................................................................................</w:delText>
        </w:r>
      </w:del>
    </w:p>
    <w:p w14:paraId="64741704" w14:textId="41971421" w:rsidR="008522C1" w:rsidRPr="006C696E" w:rsidDel="00116A30" w:rsidRDefault="008522C1" w:rsidP="008522C1">
      <w:pPr>
        <w:spacing w:line="276" w:lineRule="auto"/>
        <w:ind w:left="1701"/>
        <w:jc w:val="right"/>
        <w:rPr>
          <w:del w:id="1573" w:author="Dominika Dziubińska" w:date="2023-10-10T22:25:00Z"/>
          <w:rFonts w:ascii="Aptos" w:hAnsi="Aptos" w:cstheme="minorHAnsi"/>
          <w:sz w:val="18"/>
          <w:szCs w:val="18"/>
        </w:rPr>
      </w:pPr>
      <w:del w:id="1574" w:author="Dominika Dziubińska" w:date="2023-10-10T22:25:00Z">
        <w:r w:rsidRPr="006C696E" w:rsidDel="00116A30">
          <w:rPr>
            <w:rFonts w:ascii="Aptos" w:hAnsi="Aptos" w:cstheme="minorHAnsi"/>
            <w:sz w:val="18"/>
            <w:szCs w:val="18"/>
          </w:rPr>
          <w:delText>czytelny podpis osoby upoważnionej do reprezentowania Zamawiającego</w:delText>
        </w:r>
      </w:del>
    </w:p>
    <w:p w14:paraId="54A3EC31" w14:textId="5BEC1AEA" w:rsidR="008522C1" w:rsidRPr="006C696E" w:rsidDel="00116A30" w:rsidRDefault="008522C1" w:rsidP="008522C1">
      <w:pPr>
        <w:spacing w:line="276" w:lineRule="auto"/>
        <w:rPr>
          <w:del w:id="1575" w:author="Dominika Dziubińska" w:date="2023-10-10T22:25:00Z"/>
          <w:rFonts w:ascii="Aptos" w:hAnsi="Aptos" w:cstheme="minorHAnsi"/>
          <w:sz w:val="18"/>
          <w:szCs w:val="18"/>
        </w:rPr>
      </w:pPr>
    </w:p>
    <w:p w14:paraId="2FA8E852" w14:textId="0BD1768D" w:rsidR="008522C1" w:rsidRPr="006C696E" w:rsidDel="00116A30" w:rsidRDefault="008522C1" w:rsidP="008522C1">
      <w:pPr>
        <w:spacing w:line="276" w:lineRule="auto"/>
        <w:rPr>
          <w:del w:id="1576" w:author="Dominika Dziubińska" w:date="2023-10-10T22:25:00Z"/>
          <w:rFonts w:ascii="Aptos" w:hAnsi="Aptos" w:cstheme="minorHAnsi"/>
          <w:sz w:val="17"/>
          <w:szCs w:val="17"/>
        </w:rPr>
      </w:pPr>
    </w:p>
    <w:p w14:paraId="7DE5676E" w14:textId="7DBDB624" w:rsidR="008522C1" w:rsidRPr="006C696E" w:rsidDel="00116A30" w:rsidRDefault="008522C1" w:rsidP="008522C1">
      <w:pPr>
        <w:spacing w:line="276" w:lineRule="auto"/>
        <w:jc w:val="center"/>
        <w:rPr>
          <w:del w:id="1577" w:author="Dominika Dziubińska" w:date="2023-10-10T22:25:00Z"/>
          <w:rFonts w:ascii="Aptos" w:hAnsi="Aptos" w:cstheme="minorHAnsi"/>
          <w:b/>
          <w:sz w:val="18"/>
          <w:szCs w:val="18"/>
        </w:rPr>
      </w:pPr>
    </w:p>
    <w:p w14:paraId="64BDD867" w14:textId="720188BF" w:rsidR="008522C1" w:rsidRPr="006C696E" w:rsidDel="00116A30" w:rsidRDefault="008522C1" w:rsidP="008522C1">
      <w:pPr>
        <w:spacing w:line="276" w:lineRule="auto"/>
        <w:jc w:val="center"/>
        <w:rPr>
          <w:del w:id="1578" w:author="Dominika Dziubińska" w:date="2023-10-10T22:25:00Z"/>
          <w:rFonts w:ascii="Aptos" w:hAnsi="Aptos" w:cstheme="minorHAnsi"/>
          <w:b/>
          <w:sz w:val="18"/>
          <w:szCs w:val="18"/>
        </w:rPr>
      </w:pPr>
    </w:p>
    <w:p w14:paraId="6223C18E" w14:textId="3FE80963" w:rsidR="008522C1" w:rsidRPr="006C696E" w:rsidDel="00116A30" w:rsidRDefault="008522C1" w:rsidP="008522C1">
      <w:pPr>
        <w:spacing w:line="276" w:lineRule="auto"/>
        <w:jc w:val="center"/>
        <w:rPr>
          <w:del w:id="1579" w:author="Dominika Dziubińska" w:date="2023-10-10T22:25:00Z"/>
          <w:rFonts w:ascii="Aptos" w:hAnsi="Aptos" w:cstheme="minorHAnsi"/>
          <w:b/>
          <w:sz w:val="18"/>
          <w:szCs w:val="18"/>
        </w:rPr>
      </w:pPr>
    </w:p>
    <w:p w14:paraId="10C55222" w14:textId="43E2CAAE" w:rsidR="008522C1" w:rsidRPr="006C696E" w:rsidDel="00116A30" w:rsidRDefault="008522C1" w:rsidP="008522C1">
      <w:pPr>
        <w:spacing w:line="276" w:lineRule="auto"/>
        <w:jc w:val="center"/>
        <w:rPr>
          <w:del w:id="1580" w:author="Dominika Dziubińska" w:date="2023-10-10T22:25:00Z"/>
          <w:rFonts w:ascii="Aptos" w:hAnsi="Aptos" w:cstheme="minorHAnsi"/>
          <w:b/>
          <w:bCs/>
          <w:sz w:val="20"/>
          <w:szCs w:val="20"/>
        </w:rPr>
      </w:pPr>
      <w:del w:id="1581" w:author="Dominika Dziubińska" w:date="2023-10-10T22:25:00Z">
        <w:r w:rsidRPr="006C696E" w:rsidDel="00116A30">
          <w:rPr>
            <w:rFonts w:ascii="Aptos" w:hAnsi="Aptos" w:cstheme="minorHAnsi"/>
            <w:b/>
            <w:sz w:val="20"/>
            <w:szCs w:val="20"/>
          </w:rPr>
          <w:delText>Oświadczenie Wykonawcy o braku powiązań</w:delText>
        </w:r>
      </w:del>
    </w:p>
    <w:p w14:paraId="7CECAB41" w14:textId="6E86484E" w:rsidR="008522C1" w:rsidRPr="006C696E" w:rsidDel="00116A30" w:rsidRDefault="008522C1" w:rsidP="008522C1">
      <w:pPr>
        <w:spacing w:line="276" w:lineRule="auto"/>
        <w:jc w:val="both"/>
        <w:rPr>
          <w:del w:id="1582" w:author="Dominika Dziubińska" w:date="2023-10-10T22:25:00Z"/>
          <w:rFonts w:ascii="Aptos" w:hAnsi="Aptos" w:cstheme="minorHAnsi"/>
          <w:sz w:val="20"/>
          <w:szCs w:val="20"/>
        </w:rPr>
      </w:pPr>
    </w:p>
    <w:p w14:paraId="1E72D2B4" w14:textId="3090C309" w:rsidR="008522C1" w:rsidRPr="006C696E" w:rsidDel="00116A30" w:rsidRDefault="008522C1" w:rsidP="008522C1">
      <w:pPr>
        <w:spacing w:line="276" w:lineRule="auto"/>
        <w:jc w:val="both"/>
        <w:rPr>
          <w:del w:id="1583" w:author="Dominika Dziubińska" w:date="2023-10-10T22:25:00Z"/>
          <w:rFonts w:ascii="Aptos" w:hAnsi="Aptos" w:cstheme="minorHAnsi"/>
          <w:sz w:val="20"/>
          <w:szCs w:val="20"/>
        </w:rPr>
      </w:pPr>
    </w:p>
    <w:p w14:paraId="360A010F" w14:textId="0AF650AE" w:rsidR="008522C1" w:rsidRPr="006C696E" w:rsidDel="00116A30" w:rsidRDefault="008522C1" w:rsidP="008522C1">
      <w:pPr>
        <w:spacing w:line="276" w:lineRule="auto"/>
        <w:rPr>
          <w:del w:id="1584" w:author="Dominika Dziubińska" w:date="2023-10-10T22:25:00Z"/>
          <w:rFonts w:ascii="Aptos" w:hAnsi="Aptos" w:cstheme="minorHAnsi"/>
          <w:sz w:val="20"/>
          <w:szCs w:val="20"/>
        </w:rPr>
      </w:pPr>
      <w:del w:id="1585" w:author="Dominika Dziubińska" w:date="2023-10-10T22:25:00Z">
        <w:r w:rsidRPr="006C696E" w:rsidDel="00116A30">
          <w:rPr>
            <w:rFonts w:ascii="Aptos" w:hAnsi="Aptos" w:cstheme="minorHAnsi"/>
            <w:sz w:val="20"/>
            <w:szCs w:val="20"/>
          </w:rPr>
          <w:delText xml:space="preserve">W związku z podpisaniem umowy warunkowej nr FENG1/P3/2023 na wykonanie badań laboratoryjnych powłok </w:delText>
        </w:r>
        <w:r w:rsidR="002806C0" w:rsidRPr="006C696E" w:rsidDel="00116A30">
          <w:rPr>
            <w:rFonts w:ascii="Aptos" w:hAnsi="Aptos" w:cstheme="minorHAnsi"/>
            <w:sz w:val="20"/>
            <w:szCs w:val="20"/>
          </w:rPr>
          <w:delText>ochronnych wykonanych w systemie duplex</w:delText>
        </w:r>
        <w:r w:rsidR="00E02EB3" w:rsidRPr="006C696E" w:rsidDel="00116A30">
          <w:rPr>
            <w:rFonts w:ascii="Aptos" w:hAnsi="Aptos" w:cstheme="minorHAnsi"/>
            <w:sz w:val="20"/>
            <w:szCs w:val="20"/>
          </w:rPr>
          <w:delText xml:space="preserve"> </w:delText>
        </w:r>
        <w:r w:rsidRPr="006C696E" w:rsidDel="00116A30">
          <w:rPr>
            <w:rFonts w:ascii="Aptos" w:hAnsi="Aptos" w:cstheme="minorHAnsi"/>
            <w:sz w:val="20"/>
            <w:szCs w:val="20"/>
          </w:rPr>
          <w:delText xml:space="preserve">oświadczam, że ja, niżej podpisany, nie jestem powiązany osobowo lub kapitałowo* z Zamawiającym, tj.  </w:delText>
        </w:r>
        <w:r w:rsidR="0072410F" w:rsidRPr="006C696E" w:rsidDel="00116A30">
          <w:rPr>
            <w:rFonts w:ascii="Aptos" w:eastAsia="Calibri" w:hAnsi="Aptos" w:cstheme="minorHAnsi"/>
            <w:sz w:val="20"/>
            <w:szCs w:val="20"/>
          </w:rPr>
          <w:delText>NAVSIM POLSKA</w:delText>
        </w:r>
        <w:r w:rsidRPr="006C696E" w:rsidDel="00116A30">
          <w:rPr>
            <w:rFonts w:ascii="Aptos" w:eastAsia="Calibri" w:hAnsi="Aptos" w:cstheme="minorHAnsi"/>
            <w:sz w:val="20"/>
            <w:szCs w:val="20"/>
          </w:rPr>
          <w:delText xml:space="preserve"> Sp. z o.o., ul. </w:delText>
        </w:r>
        <w:r w:rsidR="0072410F" w:rsidRPr="006C696E" w:rsidDel="00116A30">
          <w:rPr>
            <w:rFonts w:ascii="Aptos" w:eastAsia="Calibri" w:hAnsi="Aptos" w:cstheme="minorHAnsi"/>
            <w:sz w:val="20"/>
            <w:szCs w:val="20"/>
          </w:rPr>
          <w:delText>Różana 95</w:delText>
        </w:r>
        <w:r w:rsidRPr="006C696E" w:rsidDel="00116A30">
          <w:rPr>
            <w:rFonts w:ascii="Aptos" w:eastAsia="Calibri" w:hAnsi="Aptos" w:cstheme="minorHAnsi"/>
            <w:sz w:val="20"/>
            <w:szCs w:val="20"/>
          </w:rPr>
          <w:delText>, 59-</w:delText>
        </w:r>
        <w:r w:rsidR="0072410F" w:rsidRPr="006C696E" w:rsidDel="00116A30">
          <w:rPr>
            <w:rFonts w:ascii="Aptos" w:eastAsia="Calibri" w:hAnsi="Aptos" w:cstheme="minorHAnsi"/>
            <w:sz w:val="20"/>
            <w:szCs w:val="20"/>
          </w:rPr>
          <w:delText>700 Bolesławiec</w:delText>
        </w:r>
      </w:del>
    </w:p>
    <w:p w14:paraId="38D762BC" w14:textId="2681D33E" w:rsidR="008522C1" w:rsidRPr="006C696E" w:rsidDel="00116A30" w:rsidRDefault="008522C1" w:rsidP="008522C1">
      <w:pPr>
        <w:spacing w:line="276" w:lineRule="auto"/>
        <w:rPr>
          <w:del w:id="1586" w:author="Dominika Dziubińska" w:date="2023-10-10T22:25:00Z"/>
          <w:rFonts w:ascii="Aptos" w:hAnsi="Aptos" w:cstheme="minorHAnsi"/>
          <w:sz w:val="20"/>
          <w:szCs w:val="20"/>
        </w:rPr>
      </w:pPr>
    </w:p>
    <w:p w14:paraId="39F3884F" w14:textId="5D91B58F" w:rsidR="008522C1" w:rsidRPr="006C696E" w:rsidDel="00116A30" w:rsidRDefault="008522C1" w:rsidP="008522C1">
      <w:pPr>
        <w:spacing w:line="276" w:lineRule="auto"/>
        <w:jc w:val="both"/>
        <w:rPr>
          <w:del w:id="1587" w:author="Dominika Dziubińska" w:date="2023-10-10T22:25:00Z"/>
          <w:rFonts w:ascii="Aptos" w:hAnsi="Aptos" w:cstheme="minorHAnsi"/>
          <w:sz w:val="17"/>
          <w:szCs w:val="17"/>
        </w:rPr>
      </w:pPr>
    </w:p>
    <w:p w14:paraId="4EC11983" w14:textId="39EF0617" w:rsidR="008522C1" w:rsidRPr="006C696E" w:rsidDel="00116A30" w:rsidRDefault="008522C1" w:rsidP="008522C1">
      <w:pPr>
        <w:spacing w:line="276" w:lineRule="auto"/>
        <w:jc w:val="both"/>
        <w:rPr>
          <w:del w:id="1588" w:author="Dominika Dziubińska" w:date="2023-10-10T22:25:00Z"/>
          <w:rFonts w:ascii="Aptos" w:hAnsi="Aptos" w:cstheme="minorHAnsi"/>
          <w:sz w:val="17"/>
          <w:szCs w:val="17"/>
        </w:rPr>
      </w:pPr>
    </w:p>
    <w:p w14:paraId="60FC961F" w14:textId="21C983B6" w:rsidR="008522C1" w:rsidRPr="006C696E" w:rsidDel="00116A30" w:rsidRDefault="008522C1" w:rsidP="008522C1">
      <w:pPr>
        <w:spacing w:line="276" w:lineRule="auto"/>
        <w:jc w:val="both"/>
        <w:rPr>
          <w:del w:id="1589" w:author="Dominika Dziubińska" w:date="2023-10-10T22:25:00Z"/>
          <w:rFonts w:ascii="Aptos" w:hAnsi="Aptos" w:cstheme="minorHAnsi"/>
          <w:sz w:val="17"/>
          <w:szCs w:val="17"/>
        </w:rPr>
      </w:pPr>
    </w:p>
    <w:p w14:paraId="551813CE" w14:textId="4ACEB169" w:rsidR="008522C1" w:rsidRPr="006C696E" w:rsidDel="00116A30" w:rsidRDefault="008522C1" w:rsidP="008522C1">
      <w:pPr>
        <w:spacing w:line="276" w:lineRule="auto"/>
        <w:jc w:val="both"/>
        <w:rPr>
          <w:del w:id="1590" w:author="Dominika Dziubińska" w:date="2023-10-10T22:25:00Z"/>
          <w:rFonts w:ascii="Aptos" w:hAnsi="Aptos" w:cstheme="minorHAnsi"/>
          <w:sz w:val="17"/>
          <w:szCs w:val="17"/>
        </w:rPr>
      </w:pPr>
    </w:p>
    <w:p w14:paraId="17BC98EF" w14:textId="7678F03E" w:rsidR="008522C1" w:rsidRPr="006C696E" w:rsidDel="00116A30" w:rsidRDefault="008522C1" w:rsidP="008522C1">
      <w:pPr>
        <w:spacing w:line="276" w:lineRule="auto"/>
        <w:ind w:left="5387" w:firstLine="5"/>
        <w:jc w:val="center"/>
        <w:rPr>
          <w:del w:id="1591" w:author="Dominika Dziubińska" w:date="2023-10-10T22:25:00Z"/>
          <w:rFonts w:ascii="Aptos" w:hAnsi="Aptos" w:cstheme="minorHAnsi"/>
          <w:sz w:val="17"/>
          <w:szCs w:val="17"/>
        </w:rPr>
      </w:pPr>
    </w:p>
    <w:p w14:paraId="3943CD29" w14:textId="1F060775" w:rsidR="008522C1" w:rsidRPr="006C696E" w:rsidDel="00116A30" w:rsidRDefault="008522C1" w:rsidP="008522C1">
      <w:pPr>
        <w:spacing w:line="276" w:lineRule="auto"/>
        <w:jc w:val="right"/>
        <w:rPr>
          <w:del w:id="1592" w:author="Dominika Dziubińska" w:date="2023-10-10T22:25:00Z"/>
          <w:rFonts w:ascii="Aptos" w:hAnsi="Aptos" w:cstheme="minorHAnsi"/>
          <w:sz w:val="18"/>
          <w:szCs w:val="18"/>
        </w:rPr>
      </w:pPr>
      <w:del w:id="1593" w:author="Dominika Dziubińska" w:date="2023-10-10T22:25:00Z">
        <w:r w:rsidRPr="006C696E" w:rsidDel="00116A30">
          <w:rPr>
            <w:rFonts w:ascii="Aptos" w:hAnsi="Aptos" w:cstheme="minorHAnsi"/>
            <w:sz w:val="18"/>
            <w:szCs w:val="18"/>
          </w:rPr>
          <w:delText>........................................................................................</w:delText>
        </w:r>
      </w:del>
    </w:p>
    <w:p w14:paraId="79226A8B" w14:textId="7D5454A2" w:rsidR="008522C1" w:rsidRPr="006C696E" w:rsidDel="00116A30" w:rsidRDefault="008522C1" w:rsidP="008522C1">
      <w:pPr>
        <w:spacing w:line="276" w:lineRule="auto"/>
        <w:jc w:val="right"/>
        <w:rPr>
          <w:del w:id="1594" w:author="Dominika Dziubińska" w:date="2023-10-10T22:25:00Z"/>
          <w:rFonts w:ascii="Aptos" w:hAnsi="Aptos" w:cstheme="minorHAnsi"/>
          <w:sz w:val="18"/>
          <w:szCs w:val="18"/>
        </w:rPr>
      </w:pPr>
      <w:del w:id="1595" w:author="Dominika Dziubińska" w:date="2023-10-10T22:25:00Z">
        <w:r w:rsidRPr="006C696E" w:rsidDel="00116A30">
          <w:rPr>
            <w:rFonts w:ascii="Aptos" w:hAnsi="Aptos" w:cstheme="minorHAnsi"/>
            <w:sz w:val="18"/>
            <w:szCs w:val="18"/>
          </w:rPr>
          <w:delText>czytelny podpis osoby upoważnionej do reprezentowania Wykonawcy</w:delText>
        </w:r>
      </w:del>
    </w:p>
    <w:p w14:paraId="385E4FBB" w14:textId="273FBAF2" w:rsidR="008522C1" w:rsidRPr="006C696E" w:rsidDel="00116A30" w:rsidRDefault="008522C1" w:rsidP="008522C1">
      <w:pPr>
        <w:spacing w:line="276" w:lineRule="auto"/>
        <w:jc w:val="both"/>
        <w:rPr>
          <w:del w:id="1596" w:author="Dominika Dziubińska" w:date="2023-10-10T22:25:00Z"/>
          <w:rFonts w:ascii="Aptos" w:hAnsi="Aptos" w:cstheme="minorHAnsi"/>
          <w:sz w:val="17"/>
          <w:szCs w:val="17"/>
        </w:rPr>
      </w:pPr>
    </w:p>
    <w:p w14:paraId="15258EE1" w14:textId="52F3A590" w:rsidR="008522C1" w:rsidRPr="006C696E" w:rsidDel="00116A30" w:rsidRDefault="008522C1" w:rsidP="008522C1">
      <w:pPr>
        <w:spacing w:line="276" w:lineRule="auto"/>
        <w:rPr>
          <w:del w:id="1597" w:author="Dominika Dziubińska" w:date="2023-10-10T22:25:00Z"/>
          <w:rFonts w:ascii="Aptos" w:hAnsi="Aptos" w:cstheme="minorHAnsi"/>
          <w:sz w:val="17"/>
          <w:szCs w:val="17"/>
        </w:rPr>
      </w:pPr>
    </w:p>
    <w:p w14:paraId="271D7606" w14:textId="6823625F" w:rsidR="008522C1" w:rsidRPr="006C696E" w:rsidDel="00116A30" w:rsidRDefault="008522C1" w:rsidP="008522C1">
      <w:pPr>
        <w:spacing w:line="276" w:lineRule="auto"/>
        <w:rPr>
          <w:del w:id="1598" w:author="Dominika Dziubińska" w:date="2023-10-10T22:25:00Z"/>
          <w:rFonts w:ascii="Aptos" w:hAnsi="Aptos" w:cstheme="minorHAnsi"/>
          <w:sz w:val="17"/>
          <w:szCs w:val="17"/>
        </w:rPr>
      </w:pPr>
    </w:p>
    <w:p w14:paraId="75230D28" w14:textId="3081C748" w:rsidR="008522C1" w:rsidRPr="006C696E" w:rsidDel="00116A30" w:rsidRDefault="008522C1" w:rsidP="002806C0">
      <w:pPr>
        <w:spacing w:line="276" w:lineRule="auto"/>
        <w:rPr>
          <w:del w:id="1599" w:author="Dominika Dziubińska" w:date="2023-10-10T22:25:00Z"/>
          <w:rFonts w:ascii="Aptos" w:hAnsi="Aptos" w:cstheme="minorHAnsi"/>
          <w:sz w:val="16"/>
          <w:szCs w:val="16"/>
        </w:rPr>
      </w:pPr>
    </w:p>
    <w:p w14:paraId="5CBCA72C" w14:textId="502B0815" w:rsidR="008522C1" w:rsidRPr="006C696E" w:rsidDel="00116A30" w:rsidRDefault="008522C1" w:rsidP="008522C1">
      <w:pPr>
        <w:spacing w:line="276" w:lineRule="auto"/>
        <w:ind w:left="1276"/>
        <w:rPr>
          <w:del w:id="1600" w:author="Dominika Dziubińska" w:date="2023-10-10T22:25:00Z"/>
          <w:rFonts w:ascii="Aptos" w:hAnsi="Aptos" w:cstheme="minorHAnsi"/>
          <w:sz w:val="16"/>
          <w:szCs w:val="16"/>
        </w:rPr>
      </w:pPr>
      <w:del w:id="1601" w:author="Dominika Dziubińska" w:date="2023-10-10T22:25:00Z">
        <w:r w:rsidRPr="006C696E" w:rsidDel="00116A30">
          <w:rPr>
            <w:rFonts w:ascii="Aptos" w:hAnsi="Aptos" w:cstheme="minorHAnsi"/>
            <w:sz w:val="16"/>
            <w:szCs w:val="16"/>
          </w:rPr>
          <w:delText xml:space="preserve">* Przez powiązanie kapitałowe i osobowe rozumie się: </w:delText>
        </w:r>
      </w:del>
    </w:p>
    <w:p w14:paraId="4C6635B3" w14:textId="7CADCCF4" w:rsidR="008522C1" w:rsidRPr="006C696E" w:rsidDel="00116A30" w:rsidRDefault="008522C1" w:rsidP="008522C1">
      <w:pPr>
        <w:pStyle w:val="Akapitzlist"/>
        <w:widowControl/>
        <w:numPr>
          <w:ilvl w:val="0"/>
          <w:numId w:val="71"/>
        </w:numPr>
        <w:suppressAutoHyphens w:val="0"/>
        <w:autoSpaceDE/>
        <w:spacing w:line="276" w:lineRule="auto"/>
        <w:ind w:left="1701"/>
        <w:rPr>
          <w:del w:id="1602" w:author="Dominika Dziubińska" w:date="2023-10-10T22:25:00Z"/>
          <w:rFonts w:ascii="Aptos" w:hAnsi="Aptos" w:cstheme="minorHAnsi"/>
          <w:sz w:val="16"/>
          <w:szCs w:val="16"/>
        </w:rPr>
      </w:pPr>
      <w:del w:id="1603" w:author="Dominika Dziubińska" w:date="2023-10-10T22:25:00Z">
        <w:r w:rsidRPr="006C696E" w:rsidDel="00116A30">
          <w:rPr>
            <w:rFonts w:ascii="Aptos" w:hAnsi="Aptos" w:cstheme="minorHAnsi"/>
            <w:sz w:val="16"/>
            <w:szCs w:val="16"/>
          </w:rPr>
          <w:delText>uczestniczenie w spółce jako wspólnik spółki cywilnej lub spółki osobowej;</w:delText>
        </w:r>
      </w:del>
    </w:p>
    <w:p w14:paraId="0826F164" w14:textId="40A26094" w:rsidR="008522C1" w:rsidRPr="006C696E" w:rsidDel="00116A30" w:rsidRDefault="008522C1" w:rsidP="008522C1">
      <w:pPr>
        <w:pStyle w:val="Akapitzlist"/>
        <w:widowControl/>
        <w:numPr>
          <w:ilvl w:val="0"/>
          <w:numId w:val="71"/>
        </w:numPr>
        <w:suppressAutoHyphens w:val="0"/>
        <w:autoSpaceDE/>
        <w:spacing w:line="276" w:lineRule="auto"/>
        <w:ind w:left="1701"/>
        <w:rPr>
          <w:del w:id="1604" w:author="Dominika Dziubińska" w:date="2023-10-10T22:25:00Z"/>
          <w:rFonts w:ascii="Aptos" w:hAnsi="Aptos" w:cstheme="minorHAnsi"/>
          <w:sz w:val="16"/>
          <w:szCs w:val="16"/>
        </w:rPr>
      </w:pPr>
      <w:del w:id="1605" w:author="Dominika Dziubińska" w:date="2023-10-10T22:25:00Z">
        <w:r w:rsidRPr="006C696E" w:rsidDel="00116A30">
          <w:rPr>
            <w:rFonts w:ascii="Aptos" w:hAnsi="Aptos" w:cstheme="minorHAnsi"/>
            <w:sz w:val="16"/>
            <w:szCs w:val="16"/>
          </w:rPr>
          <w:delText>posiadanie udziałów lub co najmniej 10 % akcji;</w:delText>
        </w:r>
      </w:del>
    </w:p>
    <w:p w14:paraId="5907493E" w14:textId="6767F7F5" w:rsidR="008522C1" w:rsidRPr="006C696E" w:rsidDel="00116A30" w:rsidRDefault="008522C1" w:rsidP="008522C1">
      <w:pPr>
        <w:pStyle w:val="Akapitzlist"/>
        <w:widowControl/>
        <w:numPr>
          <w:ilvl w:val="0"/>
          <w:numId w:val="71"/>
        </w:numPr>
        <w:suppressAutoHyphens w:val="0"/>
        <w:autoSpaceDE/>
        <w:spacing w:line="276" w:lineRule="auto"/>
        <w:ind w:left="1701"/>
        <w:rPr>
          <w:del w:id="1606" w:author="Dominika Dziubińska" w:date="2023-10-10T22:25:00Z"/>
          <w:rFonts w:ascii="Aptos" w:hAnsi="Aptos" w:cstheme="minorHAnsi"/>
          <w:sz w:val="16"/>
          <w:szCs w:val="16"/>
        </w:rPr>
      </w:pPr>
      <w:del w:id="1607" w:author="Dominika Dziubińska" w:date="2023-10-10T22:25:00Z">
        <w:r w:rsidRPr="006C696E" w:rsidDel="00116A30">
          <w:rPr>
            <w:rFonts w:ascii="Aptos" w:hAnsi="Aptos" w:cstheme="minorHAnsi"/>
            <w:sz w:val="16"/>
            <w:szCs w:val="16"/>
          </w:rPr>
          <w:delText>pełnienie funkcji członka organu nadzorczego lub zarządzającego, prokurenta, pełnomocnika;</w:delText>
        </w:r>
      </w:del>
    </w:p>
    <w:p w14:paraId="0791A70B" w14:textId="63793A25" w:rsidR="008522C1" w:rsidRPr="006C696E" w:rsidDel="00116A30" w:rsidRDefault="008522C1" w:rsidP="008522C1">
      <w:pPr>
        <w:pStyle w:val="Akapitzlist"/>
        <w:widowControl/>
        <w:numPr>
          <w:ilvl w:val="0"/>
          <w:numId w:val="71"/>
        </w:numPr>
        <w:suppressAutoHyphens w:val="0"/>
        <w:autoSpaceDE/>
        <w:spacing w:line="276" w:lineRule="auto"/>
        <w:ind w:left="1701"/>
        <w:jc w:val="both"/>
        <w:rPr>
          <w:del w:id="1608" w:author="Dominika Dziubińska" w:date="2023-10-10T22:25:00Z"/>
          <w:rFonts w:ascii="Aptos" w:hAnsi="Aptos" w:cstheme="minorHAnsi"/>
          <w:sz w:val="16"/>
          <w:szCs w:val="16"/>
        </w:rPr>
      </w:pPr>
      <w:del w:id="1609" w:author="Dominika Dziubińska" w:date="2023-10-10T22:25:00Z">
        <w:r w:rsidRPr="006C696E" w:rsidDel="00116A30">
          <w:rPr>
            <w:rFonts w:ascii="Aptos" w:hAnsi="Aptos" w:cstheme="minorHAnsi"/>
            <w:sz w:val="16"/>
            <w:szCs w:val="16"/>
          </w:rPr>
          <w:delText>pozostawanie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delText>
        </w:r>
      </w:del>
    </w:p>
    <w:p w14:paraId="79C20A77" w14:textId="3CB88E5C" w:rsidR="008522C1" w:rsidRPr="006C696E" w:rsidDel="00116A30" w:rsidRDefault="008522C1" w:rsidP="008522C1">
      <w:pPr>
        <w:spacing w:line="276" w:lineRule="auto"/>
        <w:ind w:left="1701"/>
        <w:jc w:val="both"/>
        <w:rPr>
          <w:del w:id="1610" w:author="Dominika Dziubińska" w:date="2023-10-10T22:25:00Z"/>
          <w:rFonts w:ascii="Aptos" w:hAnsi="Aptos" w:cstheme="minorHAnsi"/>
          <w:sz w:val="17"/>
          <w:szCs w:val="17"/>
        </w:rPr>
      </w:pPr>
    </w:p>
    <w:p w14:paraId="24185D49" w14:textId="4629C2BB" w:rsidR="008522C1" w:rsidRPr="006C696E" w:rsidDel="00116A30" w:rsidRDefault="008522C1" w:rsidP="008522C1">
      <w:pPr>
        <w:spacing w:line="276" w:lineRule="auto"/>
        <w:rPr>
          <w:del w:id="1611" w:author="Dominika Dziubińska" w:date="2023-10-10T22:25:00Z"/>
          <w:rFonts w:ascii="Aptos" w:hAnsi="Aptos" w:cs="Calibri"/>
          <w:sz w:val="18"/>
          <w:szCs w:val="18"/>
        </w:rPr>
      </w:pPr>
      <w:del w:id="1612" w:author="Dominika Dziubińska" w:date="2023-10-10T22:25:00Z">
        <w:r w:rsidRPr="006C696E" w:rsidDel="00116A30">
          <w:rPr>
            <w:rFonts w:ascii="Aptos" w:hAnsi="Aptos" w:cs="Calibri"/>
            <w:sz w:val="18"/>
            <w:szCs w:val="18"/>
          </w:rPr>
          <w:br w:type="page"/>
        </w:r>
      </w:del>
    </w:p>
    <w:p w14:paraId="55BF7C48" w14:textId="316EC622" w:rsidR="008522C1" w:rsidRPr="006C696E" w:rsidDel="00116A30" w:rsidRDefault="008522C1" w:rsidP="008522C1">
      <w:pPr>
        <w:spacing w:line="276" w:lineRule="auto"/>
        <w:jc w:val="right"/>
        <w:rPr>
          <w:del w:id="1613" w:author="Dominika Dziubińska" w:date="2023-10-10T22:25:00Z"/>
          <w:rFonts w:ascii="Aptos" w:hAnsi="Aptos" w:cstheme="minorHAnsi"/>
          <w:sz w:val="16"/>
          <w:szCs w:val="16"/>
        </w:rPr>
      </w:pPr>
      <w:del w:id="1614" w:author="Dominika Dziubińska" w:date="2023-10-10T22:25:00Z">
        <w:r w:rsidRPr="006C696E" w:rsidDel="00116A30">
          <w:rPr>
            <w:rFonts w:ascii="Aptos" w:hAnsi="Aptos" w:cstheme="minorHAnsi"/>
            <w:sz w:val="16"/>
            <w:szCs w:val="16"/>
          </w:rPr>
          <w:delText>Załącznik nr 4</w:delText>
        </w:r>
      </w:del>
    </w:p>
    <w:p w14:paraId="2E0FA9ED" w14:textId="427F1971" w:rsidR="008522C1" w:rsidRPr="006C696E" w:rsidDel="00116A30" w:rsidRDefault="008522C1" w:rsidP="008522C1">
      <w:pPr>
        <w:spacing w:line="276" w:lineRule="auto"/>
        <w:jc w:val="right"/>
        <w:rPr>
          <w:del w:id="1615" w:author="Dominika Dziubińska" w:date="2023-10-10T22:25:00Z"/>
          <w:rFonts w:ascii="Aptos" w:hAnsi="Aptos" w:cstheme="minorHAnsi"/>
          <w:sz w:val="17"/>
          <w:szCs w:val="17"/>
        </w:rPr>
      </w:pPr>
      <w:del w:id="1616" w:author="Dominika Dziubińska" w:date="2023-10-10T22:25:00Z">
        <w:r w:rsidRPr="006C696E" w:rsidDel="00116A30">
          <w:rPr>
            <w:rFonts w:ascii="Aptos" w:hAnsi="Aptos" w:cstheme="minorHAnsi"/>
            <w:sz w:val="16"/>
            <w:szCs w:val="16"/>
          </w:rPr>
          <w:delText>do Umowy warunkowej nr FENG1/P</w:delText>
        </w:r>
        <w:r w:rsidR="0072410F" w:rsidRPr="006C696E" w:rsidDel="00116A30">
          <w:rPr>
            <w:rFonts w:ascii="Aptos" w:hAnsi="Aptos" w:cstheme="minorHAnsi"/>
            <w:sz w:val="16"/>
            <w:szCs w:val="16"/>
          </w:rPr>
          <w:delText>1</w:delText>
        </w:r>
        <w:r w:rsidRPr="006C696E" w:rsidDel="00116A30">
          <w:rPr>
            <w:rFonts w:ascii="Aptos" w:hAnsi="Aptos" w:cstheme="minorHAnsi"/>
            <w:sz w:val="16"/>
            <w:szCs w:val="16"/>
          </w:rPr>
          <w:delText>/2023</w:delText>
        </w:r>
      </w:del>
    </w:p>
    <w:p w14:paraId="29F6C5C9" w14:textId="20FFCD8F" w:rsidR="008522C1" w:rsidRPr="006C696E" w:rsidDel="00116A30" w:rsidRDefault="008522C1" w:rsidP="008522C1">
      <w:pPr>
        <w:spacing w:line="276" w:lineRule="auto"/>
        <w:jc w:val="both"/>
        <w:rPr>
          <w:del w:id="1617" w:author="Dominika Dziubińska" w:date="2023-10-10T22:25:00Z"/>
          <w:rFonts w:ascii="Aptos" w:eastAsia="Lucida Sans Unicode" w:hAnsi="Aptos" w:cstheme="minorHAnsi"/>
          <w:kern w:val="3"/>
          <w:sz w:val="18"/>
          <w:szCs w:val="18"/>
        </w:rPr>
      </w:pPr>
    </w:p>
    <w:p w14:paraId="7B0E7DF1" w14:textId="107DA1B2" w:rsidR="008522C1" w:rsidRPr="006C696E" w:rsidDel="00116A30" w:rsidRDefault="008522C1" w:rsidP="008522C1">
      <w:pPr>
        <w:spacing w:line="276" w:lineRule="auto"/>
        <w:jc w:val="both"/>
        <w:rPr>
          <w:del w:id="1618" w:author="Dominika Dziubińska" w:date="2023-10-10T22:25:00Z"/>
          <w:rFonts w:ascii="Aptos" w:eastAsia="Lucida Sans Unicode" w:hAnsi="Aptos" w:cstheme="minorHAnsi"/>
          <w:kern w:val="3"/>
          <w:sz w:val="18"/>
          <w:szCs w:val="18"/>
        </w:rPr>
      </w:pPr>
    </w:p>
    <w:p w14:paraId="76028327" w14:textId="247664DA" w:rsidR="008522C1" w:rsidRPr="006C696E" w:rsidDel="00116A30" w:rsidRDefault="008522C1" w:rsidP="008522C1">
      <w:pPr>
        <w:spacing w:line="276" w:lineRule="auto"/>
        <w:jc w:val="center"/>
        <w:rPr>
          <w:del w:id="1619" w:author="Dominika Dziubińska" w:date="2023-10-10T22:25:00Z"/>
          <w:rFonts w:ascii="Aptos" w:eastAsia="Lucida Sans Unicode" w:hAnsi="Aptos" w:cstheme="minorHAnsi"/>
          <w:b/>
          <w:kern w:val="3"/>
          <w:sz w:val="18"/>
          <w:szCs w:val="18"/>
        </w:rPr>
      </w:pPr>
      <w:del w:id="1620" w:author="Dominika Dziubińska" w:date="2023-10-10T22:25:00Z">
        <w:r w:rsidRPr="006C696E" w:rsidDel="00116A30">
          <w:rPr>
            <w:rFonts w:ascii="Aptos" w:eastAsia="Lucida Sans Unicode" w:hAnsi="Aptos" w:cstheme="minorHAnsi"/>
            <w:b/>
            <w:kern w:val="3"/>
            <w:sz w:val="18"/>
            <w:szCs w:val="18"/>
          </w:rPr>
          <w:delText>Klauzula informacyjna RODO</w:delText>
        </w:r>
      </w:del>
    </w:p>
    <w:p w14:paraId="596E7211" w14:textId="6D07CB65" w:rsidR="008522C1" w:rsidRPr="006C696E" w:rsidDel="00116A30" w:rsidRDefault="008522C1" w:rsidP="008522C1">
      <w:pPr>
        <w:spacing w:line="276" w:lineRule="auto"/>
        <w:jc w:val="both"/>
        <w:rPr>
          <w:del w:id="1621" w:author="Dominika Dziubińska" w:date="2023-10-10T22:25:00Z"/>
          <w:rFonts w:ascii="Aptos" w:eastAsia="Lucida Sans Unicode" w:hAnsi="Aptos" w:cstheme="minorHAnsi"/>
          <w:kern w:val="3"/>
          <w:sz w:val="18"/>
          <w:szCs w:val="18"/>
        </w:rPr>
      </w:pPr>
    </w:p>
    <w:p w14:paraId="7D1ADC99" w14:textId="25B2BC52" w:rsidR="008522C1" w:rsidRPr="006C696E" w:rsidDel="00116A30" w:rsidRDefault="008522C1" w:rsidP="008522C1">
      <w:pPr>
        <w:spacing w:line="276" w:lineRule="auto"/>
        <w:jc w:val="both"/>
        <w:rPr>
          <w:del w:id="1622" w:author="Dominika Dziubińska" w:date="2023-10-10T22:25:00Z"/>
          <w:rFonts w:ascii="Aptos" w:eastAsia="Lucida Sans Unicode" w:hAnsi="Aptos" w:cstheme="minorHAnsi"/>
          <w:kern w:val="3"/>
          <w:sz w:val="18"/>
          <w:szCs w:val="18"/>
        </w:rPr>
      </w:pPr>
      <w:del w:id="1623" w:author="Dominika Dziubińska" w:date="2023-10-10T22:25:00Z">
        <w:r w:rsidRPr="006C696E" w:rsidDel="00116A30">
          <w:rPr>
            <w:rFonts w:ascii="Aptos" w:eastAsia="Lucida Sans Unicode" w:hAnsi="Aptos" w:cstheme="minorHAnsi"/>
            <w:kern w:val="3"/>
            <w:sz w:val="18"/>
            <w:szCs w:val="18"/>
          </w:rPr>
          <w:delText xml:space="preserve">W związku z zawarciem w dniu </w:delText>
        </w:r>
        <w:r w:rsidR="00E02EB3" w:rsidRPr="006C696E" w:rsidDel="00116A30">
          <w:rPr>
            <w:rFonts w:ascii="Aptos" w:eastAsia="Lucida Sans Unicode" w:hAnsi="Aptos" w:cstheme="minorHAnsi"/>
            <w:kern w:val="3"/>
            <w:sz w:val="18"/>
            <w:szCs w:val="18"/>
          </w:rPr>
          <w:delText>.............</w:delText>
        </w:r>
        <w:r w:rsidRPr="006C696E" w:rsidDel="00116A30">
          <w:rPr>
            <w:rFonts w:ascii="Aptos" w:eastAsia="Lucida Sans Unicode" w:hAnsi="Aptos" w:cstheme="minorHAnsi"/>
            <w:kern w:val="3"/>
            <w:sz w:val="18"/>
            <w:szCs w:val="18"/>
          </w:rPr>
          <w:delText xml:space="preserve"> umowy warunkowej nr </w:delText>
        </w:r>
        <w:r w:rsidRPr="006C696E" w:rsidDel="00116A30">
          <w:rPr>
            <w:rFonts w:ascii="Aptos" w:hAnsi="Aptos" w:cstheme="minorHAnsi"/>
            <w:sz w:val="18"/>
            <w:szCs w:val="18"/>
          </w:rPr>
          <w:delText>FENG1/P</w:delText>
        </w:r>
        <w:r w:rsidR="0072410F" w:rsidRPr="006C696E" w:rsidDel="00116A30">
          <w:rPr>
            <w:rFonts w:ascii="Aptos" w:hAnsi="Aptos" w:cstheme="minorHAnsi"/>
            <w:sz w:val="18"/>
            <w:szCs w:val="18"/>
          </w:rPr>
          <w:delText>1</w:delText>
        </w:r>
        <w:r w:rsidRPr="006C696E" w:rsidDel="00116A30">
          <w:rPr>
            <w:rFonts w:ascii="Aptos" w:hAnsi="Aptos" w:cstheme="minorHAnsi"/>
            <w:sz w:val="18"/>
            <w:szCs w:val="18"/>
          </w:rPr>
          <w:delText>/2023</w:delText>
        </w:r>
        <w:r w:rsidR="00E02EB3" w:rsidRPr="006C696E" w:rsidDel="00116A30">
          <w:rPr>
            <w:rFonts w:ascii="Aptos" w:hAnsi="Aptos" w:cstheme="minorHAnsi"/>
            <w:sz w:val="18"/>
            <w:szCs w:val="18"/>
          </w:rPr>
          <w:delText xml:space="preserve"> </w:delText>
        </w:r>
        <w:r w:rsidRPr="006C696E" w:rsidDel="00116A30">
          <w:rPr>
            <w:rFonts w:ascii="Aptos" w:eastAsia="Lucida Sans Unicode" w:hAnsi="Aptos" w:cstheme="minorHAnsi"/>
            <w:kern w:val="3"/>
            <w:sz w:val="18"/>
            <w:szCs w:val="18"/>
          </w:rPr>
          <w:delText>na</w:delText>
        </w:r>
        <w:r w:rsidRPr="006C696E" w:rsidDel="00116A30">
          <w:rPr>
            <w:rFonts w:ascii="Aptos" w:hAnsi="Aptos" w:cstheme="minorHAnsi"/>
            <w:sz w:val="18"/>
            <w:szCs w:val="18"/>
          </w:rPr>
          <w:delText xml:space="preserve"> wykonanie badań laboratoryjnych </w:delText>
        </w:r>
        <w:r w:rsidR="00E02EB3" w:rsidRPr="006C696E" w:rsidDel="00116A30">
          <w:rPr>
            <w:rFonts w:ascii="Aptos" w:hAnsi="Aptos" w:cstheme="minorHAnsi"/>
            <w:sz w:val="18"/>
            <w:szCs w:val="18"/>
          </w:rPr>
          <w:delText xml:space="preserve">powłok </w:delText>
        </w:r>
        <w:r w:rsidR="00CF2D7D" w:rsidRPr="006C696E" w:rsidDel="00116A30">
          <w:rPr>
            <w:rFonts w:ascii="Aptos" w:hAnsi="Aptos" w:cstheme="minorHAnsi"/>
            <w:sz w:val="18"/>
            <w:szCs w:val="18"/>
          </w:rPr>
          <w:delText xml:space="preserve">ochronnych </w:delText>
        </w:r>
        <w:r w:rsidR="002806C0" w:rsidRPr="006C696E" w:rsidDel="00116A30">
          <w:rPr>
            <w:rFonts w:ascii="Aptos" w:hAnsi="Aptos" w:cstheme="minorHAnsi"/>
            <w:sz w:val="18"/>
            <w:szCs w:val="18"/>
          </w:rPr>
          <w:delText xml:space="preserve">wykonanych w systemie duplex </w:delText>
        </w:r>
        <w:r w:rsidRPr="006C696E" w:rsidDel="00116A30">
          <w:rPr>
            <w:rFonts w:ascii="Aptos" w:eastAsia="Lucida Sans Unicode" w:hAnsi="Aptos" w:cstheme="minorHAnsi"/>
            <w:kern w:val="3"/>
            <w:sz w:val="18"/>
            <w:szCs w:val="18"/>
          </w:rPr>
          <w:delText>zgodnie z art. 13 ogólnego rozporządzenia o ochronie danych osobowych z dnia 27 kwietnia 2016 r. (Dz. Urz. UE L 119 z 04.05.2016), zwanym dalej RODO informuję, że:</w:delText>
        </w:r>
      </w:del>
    </w:p>
    <w:p w14:paraId="0A8DE567" w14:textId="6BCB3BEA" w:rsidR="008522C1" w:rsidRPr="006C696E" w:rsidDel="00116A30" w:rsidRDefault="008522C1" w:rsidP="008522C1">
      <w:pPr>
        <w:numPr>
          <w:ilvl w:val="0"/>
          <w:numId w:val="72"/>
        </w:numPr>
        <w:spacing w:line="276" w:lineRule="auto"/>
        <w:jc w:val="both"/>
        <w:rPr>
          <w:del w:id="1624" w:author="Dominika Dziubińska" w:date="2023-10-10T22:25:00Z"/>
          <w:rFonts w:ascii="Aptos" w:eastAsia="Lucida Sans Unicode" w:hAnsi="Aptos" w:cstheme="minorHAnsi"/>
          <w:kern w:val="3"/>
          <w:sz w:val="18"/>
          <w:szCs w:val="18"/>
        </w:rPr>
      </w:pPr>
      <w:del w:id="1625" w:author="Dominika Dziubińska" w:date="2023-10-10T22:25:00Z">
        <w:r w:rsidRPr="006C696E" w:rsidDel="00116A30">
          <w:rPr>
            <w:rFonts w:ascii="Aptos" w:eastAsia="Lucida Sans Unicode" w:hAnsi="Aptos" w:cstheme="minorHAnsi"/>
            <w:kern w:val="3"/>
            <w:sz w:val="18"/>
            <w:szCs w:val="18"/>
          </w:rPr>
          <w:delText xml:space="preserve">administratorem danych osobowych jest </w:delText>
        </w:r>
        <w:r w:rsidR="0072410F" w:rsidRPr="006C696E" w:rsidDel="00116A30">
          <w:rPr>
            <w:rFonts w:ascii="Aptos" w:eastAsia="Calibri" w:hAnsi="Aptos" w:cstheme="minorHAnsi"/>
            <w:sz w:val="18"/>
            <w:szCs w:val="18"/>
          </w:rPr>
          <w:delText>NAVSIM POLSKA</w:delText>
        </w:r>
        <w:r w:rsidRPr="006C696E" w:rsidDel="00116A30">
          <w:rPr>
            <w:rFonts w:ascii="Aptos" w:eastAsia="Calibri" w:hAnsi="Aptos" w:cstheme="minorHAnsi"/>
            <w:sz w:val="18"/>
            <w:szCs w:val="18"/>
          </w:rPr>
          <w:delText xml:space="preserve"> Sp. z o.o., ul. </w:delText>
        </w:r>
        <w:r w:rsidR="0072410F" w:rsidRPr="006C696E" w:rsidDel="00116A30">
          <w:rPr>
            <w:rFonts w:ascii="Aptos" w:eastAsia="Calibri" w:hAnsi="Aptos" w:cstheme="minorHAnsi"/>
            <w:sz w:val="18"/>
            <w:szCs w:val="18"/>
          </w:rPr>
          <w:delText>Różana 95, 59-700 Bolesławiec</w:delText>
        </w:r>
        <w:r w:rsidRPr="006C696E" w:rsidDel="00116A30">
          <w:rPr>
            <w:rFonts w:ascii="Aptos" w:eastAsia="Lucida Sans Unicode" w:hAnsi="Aptos" w:cstheme="minorHAnsi"/>
            <w:kern w:val="3"/>
            <w:sz w:val="18"/>
            <w:szCs w:val="18"/>
          </w:rPr>
          <w:delText>;</w:delText>
        </w:r>
      </w:del>
    </w:p>
    <w:p w14:paraId="00A651CD" w14:textId="29051F34" w:rsidR="008522C1" w:rsidRPr="006C696E" w:rsidDel="00116A30" w:rsidRDefault="008522C1" w:rsidP="008522C1">
      <w:pPr>
        <w:widowControl w:val="0"/>
        <w:numPr>
          <w:ilvl w:val="0"/>
          <w:numId w:val="72"/>
        </w:numPr>
        <w:suppressAutoHyphens/>
        <w:spacing w:line="276" w:lineRule="auto"/>
        <w:jc w:val="both"/>
        <w:rPr>
          <w:del w:id="1626" w:author="Dominika Dziubińska" w:date="2023-10-10T22:25:00Z"/>
          <w:rFonts w:ascii="Aptos" w:eastAsia="Lucida Sans Unicode" w:hAnsi="Aptos" w:cstheme="minorHAnsi"/>
          <w:kern w:val="3"/>
          <w:sz w:val="18"/>
          <w:szCs w:val="18"/>
        </w:rPr>
      </w:pPr>
      <w:del w:id="1627" w:author="Dominika Dziubińska" w:date="2023-10-10T22:25:00Z">
        <w:r w:rsidRPr="006C696E" w:rsidDel="00116A30">
          <w:rPr>
            <w:rFonts w:ascii="Aptos" w:eastAsia="Lucida Sans Unicode" w:hAnsi="Aptos" w:cstheme="minorHAnsi"/>
            <w:kern w:val="3"/>
            <w:sz w:val="18"/>
            <w:szCs w:val="18"/>
          </w:rPr>
          <w:delText>w celu potwierdzenia kwalifikowalności wydatków w projekcie podane dane osobowe takie jak imię (imiona), nazwisko, PESEL, data rozpoczęcia udziału w projekcie, data zakończenia udziału w projekcie mogą być przetwarzane w zbiorze, którego administratorem jest minister właściwy do spraw rozwoju regionalnego; przetwarzanie Pana danych osobowych jest zgodne z prawem i spełnia warunki, o których mowa art. 6 ust. 1 lit. c oraz art. 9 ust. 2 lit. g Rozporządzenia Parlamentu Europejskiego i Rady (UE) 2016/679 – dane osobowe są niezbędne dla realizacji programu Fundusze Europejskie dla Nowoczesnej Gospodarki 2021-2027 (FENG);</w:delText>
        </w:r>
      </w:del>
    </w:p>
    <w:p w14:paraId="079CCD7D" w14:textId="2008612F" w:rsidR="008522C1" w:rsidRPr="006C696E" w:rsidDel="00116A30" w:rsidRDefault="008522C1" w:rsidP="008522C1">
      <w:pPr>
        <w:numPr>
          <w:ilvl w:val="0"/>
          <w:numId w:val="72"/>
        </w:numPr>
        <w:spacing w:line="276" w:lineRule="auto"/>
        <w:jc w:val="both"/>
        <w:rPr>
          <w:del w:id="1628" w:author="Dominika Dziubińska" w:date="2023-10-10T22:25:00Z"/>
          <w:rFonts w:ascii="Aptos" w:eastAsia="Lucida Sans Unicode" w:hAnsi="Aptos" w:cstheme="minorHAnsi"/>
          <w:kern w:val="3"/>
          <w:sz w:val="18"/>
          <w:szCs w:val="18"/>
        </w:rPr>
      </w:pPr>
      <w:del w:id="1629" w:author="Dominika Dziubińska" w:date="2023-10-10T22:25:00Z">
        <w:r w:rsidRPr="006C696E" w:rsidDel="00116A30">
          <w:rPr>
            <w:rFonts w:ascii="Aptos" w:eastAsia="Lucida Sans Unicode" w:hAnsi="Aptos" w:cstheme="minorHAnsi"/>
            <w:kern w:val="3"/>
            <w:sz w:val="18"/>
            <w:szCs w:val="18"/>
          </w:rPr>
          <w:delText xml:space="preserve">odbiorcami podanych danych osobowych będą: </w:delText>
        </w:r>
      </w:del>
    </w:p>
    <w:p w14:paraId="2583E7BD" w14:textId="19564C7C" w:rsidR="008522C1" w:rsidRPr="006C696E" w:rsidDel="00116A30" w:rsidRDefault="008522C1" w:rsidP="008522C1">
      <w:pPr>
        <w:numPr>
          <w:ilvl w:val="1"/>
          <w:numId w:val="72"/>
        </w:numPr>
        <w:spacing w:line="276" w:lineRule="auto"/>
        <w:jc w:val="both"/>
        <w:rPr>
          <w:del w:id="1630" w:author="Dominika Dziubińska" w:date="2023-10-10T22:25:00Z"/>
          <w:rFonts w:ascii="Aptos" w:eastAsia="Lucida Sans Unicode" w:hAnsi="Aptos" w:cstheme="minorHAnsi"/>
          <w:kern w:val="3"/>
          <w:sz w:val="18"/>
          <w:szCs w:val="18"/>
        </w:rPr>
      </w:pPr>
      <w:del w:id="1631" w:author="Dominika Dziubińska" w:date="2023-10-10T22:25:00Z">
        <w:r w:rsidRPr="006C696E" w:rsidDel="00116A30">
          <w:rPr>
            <w:rFonts w:ascii="Aptos" w:eastAsia="Lucida Sans Unicode" w:hAnsi="Aptos" w:cstheme="minorHAnsi"/>
            <w:kern w:val="3"/>
            <w:sz w:val="18"/>
            <w:szCs w:val="18"/>
          </w:rPr>
          <w:delText>podmioty, które na zlecenia Zleceniodawcy, uczestniczą w realizacji zlecenia,</w:delText>
        </w:r>
      </w:del>
    </w:p>
    <w:p w14:paraId="505E0CE5" w14:textId="6CA390F7" w:rsidR="008522C1" w:rsidRPr="006C696E" w:rsidDel="00116A30" w:rsidRDefault="008522C1" w:rsidP="008522C1">
      <w:pPr>
        <w:numPr>
          <w:ilvl w:val="1"/>
          <w:numId w:val="72"/>
        </w:numPr>
        <w:spacing w:line="276" w:lineRule="auto"/>
        <w:jc w:val="both"/>
        <w:rPr>
          <w:del w:id="1632" w:author="Dominika Dziubińska" w:date="2023-10-10T22:25:00Z"/>
          <w:rFonts w:ascii="Aptos" w:eastAsia="Lucida Sans Unicode" w:hAnsi="Aptos" w:cstheme="minorHAnsi"/>
          <w:kern w:val="3"/>
          <w:sz w:val="18"/>
          <w:szCs w:val="18"/>
        </w:rPr>
      </w:pPr>
      <w:del w:id="1633" w:author="Dominika Dziubińska" w:date="2023-10-10T22:25:00Z">
        <w:r w:rsidRPr="006C696E" w:rsidDel="00116A30">
          <w:rPr>
            <w:rFonts w:ascii="Aptos" w:eastAsia="Lucida Sans Unicode" w:hAnsi="Aptos" w:cstheme="minorHAnsi"/>
            <w:kern w:val="3"/>
            <w:sz w:val="18"/>
            <w:szCs w:val="18"/>
          </w:rPr>
          <w:delText>Instytucja Zarządzająca FENG,</w:delText>
        </w:r>
      </w:del>
    </w:p>
    <w:p w14:paraId="43219D79" w14:textId="6450A32D" w:rsidR="008522C1" w:rsidRPr="006C696E" w:rsidDel="00116A30" w:rsidRDefault="008522C1" w:rsidP="008522C1">
      <w:pPr>
        <w:numPr>
          <w:ilvl w:val="1"/>
          <w:numId w:val="72"/>
        </w:numPr>
        <w:spacing w:line="276" w:lineRule="auto"/>
        <w:jc w:val="both"/>
        <w:rPr>
          <w:del w:id="1634" w:author="Dominika Dziubińska" w:date="2023-10-10T22:25:00Z"/>
          <w:rFonts w:ascii="Aptos" w:eastAsia="Lucida Sans Unicode" w:hAnsi="Aptos" w:cstheme="minorHAnsi"/>
          <w:kern w:val="3"/>
          <w:sz w:val="18"/>
          <w:szCs w:val="18"/>
        </w:rPr>
      </w:pPr>
      <w:del w:id="1635" w:author="Dominika Dziubińska" w:date="2023-10-10T22:25:00Z">
        <w:r w:rsidRPr="006C696E" w:rsidDel="00116A30">
          <w:rPr>
            <w:rFonts w:ascii="Aptos" w:eastAsia="Lucida Sans Unicode" w:hAnsi="Aptos" w:cstheme="minorHAnsi"/>
            <w:kern w:val="3"/>
            <w:sz w:val="18"/>
            <w:szCs w:val="18"/>
          </w:rPr>
          <w:delText>Instytucja Pośrednicząca FENG, tj. Polska Agencja Rozwoju Przedsiębiorczości,</w:delText>
        </w:r>
      </w:del>
    </w:p>
    <w:p w14:paraId="7BA2F8E1" w14:textId="4530BAF6" w:rsidR="008522C1" w:rsidRPr="006C696E" w:rsidDel="00116A30" w:rsidRDefault="008522C1" w:rsidP="008522C1">
      <w:pPr>
        <w:numPr>
          <w:ilvl w:val="1"/>
          <w:numId w:val="72"/>
        </w:numPr>
        <w:spacing w:line="276" w:lineRule="auto"/>
        <w:jc w:val="both"/>
        <w:rPr>
          <w:del w:id="1636" w:author="Dominika Dziubińska" w:date="2023-10-10T22:25:00Z"/>
          <w:rFonts w:ascii="Aptos" w:eastAsia="Lucida Sans Unicode" w:hAnsi="Aptos" w:cstheme="minorHAnsi"/>
          <w:kern w:val="3"/>
          <w:sz w:val="18"/>
          <w:szCs w:val="18"/>
        </w:rPr>
      </w:pPr>
      <w:del w:id="1637" w:author="Dominika Dziubińska" w:date="2023-10-10T22:25:00Z">
        <w:r w:rsidRPr="006C696E" w:rsidDel="00116A30">
          <w:rPr>
            <w:rFonts w:ascii="Aptos" w:eastAsia="Lucida Sans Unicode" w:hAnsi="Aptos" w:cstheme="minorHAnsi"/>
            <w:kern w:val="3"/>
            <w:sz w:val="18"/>
            <w:szCs w:val="18"/>
          </w:rPr>
          <w:delText>Podmioty działające na zlecenie Instytucji Zarządzającej lub Pośredniczącej;</w:delText>
        </w:r>
      </w:del>
    </w:p>
    <w:p w14:paraId="3632CC58" w14:textId="6F470EE8" w:rsidR="008522C1" w:rsidRPr="006C696E" w:rsidDel="00116A30" w:rsidRDefault="008522C1" w:rsidP="008522C1">
      <w:pPr>
        <w:numPr>
          <w:ilvl w:val="0"/>
          <w:numId w:val="72"/>
        </w:numPr>
        <w:suppressAutoHyphens/>
        <w:spacing w:after="120" w:line="276" w:lineRule="auto"/>
        <w:jc w:val="both"/>
        <w:rPr>
          <w:del w:id="1638" w:author="Dominika Dziubińska" w:date="2023-10-10T22:25:00Z"/>
          <w:rFonts w:ascii="Aptos" w:eastAsia="Lucida Sans Unicode" w:hAnsi="Aptos" w:cstheme="minorHAnsi"/>
          <w:kern w:val="3"/>
          <w:sz w:val="18"/>
          <w:szCs w:val="18"/>
        </w:rPr>
      </w:pPr>
      <w:del w:id="1639" w:author="Dominika Dziubińska" w:date="2023-10-10T22:25:00Z">
        <w:r w:rsidRPr="006C696E" w:rsidDel="00116A30">
          <w:rPr>
            <w:rFonts w:ascii="Aptos" w:eastAsia="Lucida Sans Unicode" w:hAnsi="Aptos" w:cstheme="minorHAnsi"/>
            <w:kern w:val="3"/>
            <w:sz w:val="18"/>
            <w:szCs w:val="18"/>
          </w:rPr>
          <w:delText>podane dane osobowe mogą zostać przekazane podmiotom realizującym badania ewaluacyjne na zlecenie Instytucji Zarządzającej, Instytucji Pośredniczącej lub beneficjenta.  Pana dane osobowe mogą zostać również powierzone specjalistycznym firmom, realizującym na zlecenie Instytucji Zarządzającej, Instytucji Pośredniczącej oraz beneficjenta kontrole i audyt w ramach FENG.</w:delText>
        </w:r>
      </w:del>
    </w:p>
    <w:p w14:paraId="55D62881" w14:textId="577B26C2" w:rsidR="008522C1" w:rsidRPr="006C696E" w:rsidDel="00116A30" w:rsidRDefault="008522C1" w:rsidP="008522C1">
      <w:pPr>
        <w:numPr>
          <w:ilvl w:val="0"/>
          <w:numId w:val="72"/>
        </w:numPr>
        <w:spacing w:line="276" w:lineRule="auto"/>
        <w:jc w:val="both"/>
        <w:rPr>
          <w:del w:id="1640" w:author="Dominika Dziubińska" w:date="2023-10-10T22:25:00Z"/>
          <w:rFonts w:ascii="Aptos" w:eastAsia="Lucida Sans Unicode" w:hAnsi="Aptos" w:cstheme="minorHAnsi"/>
          <w:kern w:val="3"/>
          <w:sz w:val="18"/>
          <w:szCs w:val="18"/>
        </w:rPr>
      </w:pPr>
      <w:del w:id="1641" w:author="Dominika Dziubińska" w:date="2023-10-10T22:25:00Z">
        <w:r w:rsidRPr="006C696E" w:rsidDel="00116A30">
          <w:rPr>
            <w:rFonts w:ascii="Aptos" w:eastAsia="Lucida Sans Unicode" w:hAnsi="Aptos" w:cstheme="minorHAnsi"/>
            <w:kern w:val="3"/>
            <w:sz w:val="18"/>
            <w:szCs w:val="18"/>
          </w:rPr>
          <w:delText>dane osobowe przechowywane będą do czasu rozliczenia programu Fundusze Europejskie dla Nowoczesnej Gospodarki 2021-2027 (FENG) oraz zakończenia wymaganego okresu archiwizowania dokumentacji;</w:delText>
        </w:r>
      </w:del>
    </w:p>
    <w:p w14:paraId="13DCC338" w14:textId="2B89F404" w:rsidR="008522C1" w:rsidRPr="006C696E" w:rsidDel="00116A30" w:rsidRDefault="008522C1" w:rsidP="008522C1">
      <w:pPr>
        <w:pStyle w:val="Akapitzlist"/>
        <w:widowControl/>
        <w:numPr>
          <w:ilvl w:val="0"/>
          <w:numId w:val="72"/>
        </w:numPr>
        <w:suppressAutoHyphens w:val="0"/>
        <w:autoSpaceDE/>
        <w:spacing w:line="276" w:lineRule="auto"/>
        <w:rPr>
          <w:del w:id="1642" w:author="Dominika Dziubińska" w:date="2023-10-10T22:25:00Z"/>
          <w:rFonts w:ascii="Aptos" w:eastAsia="Lucida Sans Unicode" w:hAnsi="Aptos" w:cstheme="minorHAnsi"/>
          <w:kern w:val="3"/>
          <w:sz w:val="18"/>
          <w:szCs w:val="18"/>
        </w:rPr>
      </w:pPr>
      <w:del w:id="1643" w:author="Dominika Dziubińska" w:date="2023-10-10T22:25:00Z">
        <w:r w:rsidRPr="006C696E" w:rsidDel="00116A30">
          <w:rPr>
            <w:rFonts w:ascii="Aptos" w:eastAsia="Lucida Sans Unicode" w:hAnsi="Aptos" w:cstheme="minorHAnsi"/>
            <w:kern w:val="3"/>
            <w:sz w:val="18"/>
            <w:szCs w:val="18"/>
          </w:rPr>
          <w:delText xml:space="preserve">przysługuje Państwu prawo do żądania od Administratora: </w:delText>
        </w:r>
      </w:del>
    </w:p>
    <w:p w14:paraId="1739F378" w14:textId="7FF4E745" w:rsidR="008522C1" w:rsidRPr="006C696E" w:rsidDel="00116A30" w:rsidRDefault="008522C1" w:rsidP="008522C1">
      <w:pPr>
        <w:pStyle w:val="Akapitzlist"/>
        <w:widowControl/>
        <w:numPr>
          <w:ilvl w:val="2"/>
          <w:numId w:val="73"/>
        </w:numPr>
        <w:suppressAutoHyphens w:val="0"/>
        <w:autoSpaceDE/>
        <w:spacing w:line="276" w:lineRule="auto"/>
        <w:ind w:left="1134"/>
        <w:rPr>
          <w:del w:id="1644" w:author="Dominika Dziubińska" w:date="2023-10-10T22:25:00Z"/>
          <w:rFonts w:ascii="Aptos" w:eastAsia="Lucida Sans Unicode" w:hAnsi="Aptos" w:cstheme="minorHAnsi"/>
          <w:kern w:val="3"/>
          <w:sz w:val="18"/>
          <w:szCs w:val="18"/>
        </w:rPr>
      </w:pPr>
      <w:del w:id="1645" w:author="Dominika Dziubińska" w:date="2023-10-10T22:25:00Z">
        <w:r w:rsidRPr="006C696E" w:rsidDel="00116A30">
          <w:rPr>
            <w:rFonts w:ascii="Aptos" w:eastAsia="Lucida Sans Unicode" w:hAnsi="Aptos" w:cstheme="minorHAnsi"/>
            <w:kern w:val="3"/>
            <w:sz w:val="18"/>
            <w:szCs w:val="18"/>
          </w:rPr>
          <w:delText xml:space="preserve">dostępu do swoich danych osobowych, ich sprostowania, usunięcia lub ograniczenia przetwarzania, </w:delText>
        </w:r>
      </w:del>
    </w:p>
    <w:p w14:paraId="253DF7F2" w14:textId="0A752A0A" w:rsidR="008522C1" w:rsidRPr="006C696E" w:rsidDel="00116A30" w:rsidRDefault="008522C1" w:rsidP="008522C1">
      <w:pPr>
        <w:pStyle w:val="Akapitzlist"/>
        <w:widowControl/>
        <w:numPr>
          <w:ilvl w:val="2"/>
          <w:numId w:val="73"/>
        </w:numPr>
        <w:suppressAutoHyphens w:val="0"/>
        <w:autoSpaceDE/>
        <w:spacing w:line="276" w:lineRule="auto"/>
        <w:ind w:left="1134"/>
        <w:rPr>
          <w:del w:id="1646" w:author="Dominika Dziubińska" w:date="2023-10-10T22:25:00Z"/>
          <w:rFonts w:ascii="Aptos" w:eastAsia="Lucida Sans Unicode" w:hAnsi="Aptos" w:cstheme="minorHAnsi"/>
          <w:kern w:val="3"/>
          <w:sz w:val="18"/>
          <w:szCs w:val="18"/>
        </w:rPr>
      </w:pPr>
      <w:del w:id="1647" w:author="Dominika Dziubińska" w:date="2023-10-10T22:25:00Z">
        <w:r w:rsidRPr="006C696E" w:rsidDel="00116A30">
          <w:rPr>
            <w:rFonts w:ascii="Aptos" w:eastAsia="Lucida Sans Unicode" w:hAnsi="Aptos" w:cstheme="minorHAnsi"/>
            <w:kern w:val="3"/>
            <w:sz w:val="18"/>
            <w:szCs w:val="18"/>
          </w:rPr>
          <w:delText xml:space="preserve">wnoszenia sprzeciwu wobec ich przetwarzania, </w:delText>
        </w:r>
      </w:del>
    </w:p>
    <w:p w14:paraId="555DBEFA" w14:textId="1983258D" w:rsidR="008522C1" w:rsidRPr="006C696E" w:rsidDel="00116A30" w:rsidRDefault="008522C1" w:rsidP="008522C1">
      <w:pPr>
        <w:pStyle w:val="Akapitzlist"/>
        <w:widowControl/>
        <w:numPr>
          <w:ilvl w:val="2"/>
          <w:numId w:val="73"/>
        </w:numPr>
        <w:suppressAutoHyphens w:val="0"/>
        <w:autoSpaceDE/>
        <w:spacing w:line="276" w:lineRule="auto"/>
        <w:ind w:left="1134"/>
        <w:rPr>
          <w:del w:id="1648" w:author="Dominika Dziubińska" w:date="2023-10-10T22:25:00Z"/>
          <w:rFonts w:ascii="Aptos" w:eastAsia="Lucida Sans Unicode" w:hAnsi="Aptos" w:cstheme="minorHAnsi"/>
          <w:kern w:val="3"/>
          <w:sz w:val="18"/>
          <w:szCs w:val="18"/>
        </w:rPr>
      </w:pPr>
      <w:del w:id="1649" w:author="Dominika Dziubińska" w:date="2023-10-10T22:25:00Z">
        <w:r w:rsidRPr="006C696E" w:rsidDel="00116A30">
          <w:rPr>
            <w:rFonts w:ascii="Aptos" w:eastAsia="Lucida Sans Unicode" w:hAnsi="Aptos" w:cstheme="minorHAnsi"/>
            <w:kern w:val="3"/>
            <w:sz w:val="18"/>
            <w:szCs w:val="18"/>
          </w:rPr>
          <w:delText xml:space="preserve">przenoszenia danych, </w:delText>
        </w:r>
      </w:del>
    </w:p>
    <w:p w14:paraId="08746247" w14:textId="71273637" w:rsidR="008522C1" w:rsidRPr="006C696E" w:rsidDel="00116A30" w:rsidRDefault="008522C1" w:rsidP="008522C1">
      <w:pPr>
        <w:pStyle w:val="Akapitzlist"/>
        <w:widowControl/>
        <w:numPr>
          <w:ilvl w:val="2"/>
          <w:numId w:val="73"/>
        </w:numPr>
        <w:suppressAutoHyphens w:val="0"/>
        <w:autoSpaceDE/>
        <w:spacing w:line="276" w:lineRule="auto"/>
        <w:ind w:left="1134"/>
        <w:rPr>
          <w:del w:id="1650" w:author="Dominika Dziubińska" w:date="2023-10-10T22:25:00Z"/>
          <w:rFonts w:ascii="Aptos" w:eastAsia="Lucida Sans Unicode" w:hAnsi="Aptos" w:cstheme="minorHAnsi"/>
          <w:kern w:val="3"/>
          <w:sz w:val="18"/>
          <w:szCs w:val="18"/>
        </w:rPr>
      </w:pPr>
      <w:del w:id="1651" w:author="Dominika Dziubińska" w:date="2023-10-10T22:25:00Z">
        <w:r w:rsidRPr="006C696E" w:rsidDel="00116A30">
          <w:rPr>
            <w:rFonts w:ascii="Aptos" w:eastAsia="Lucida Sans Unicode" w:hAnsi="Aptos" w:cstheme="minorHAnsi"/>
            <w:kern w:val="3"/>
            <w:sz w:val="18"/>
            <w:szCs w:val="18"/>
          </w:rPr>
          <w:delText xml:space="preserve">cofnięcia zgody na przetwarzanie danych, bez wpływu na zgodność z prawem przetwarzania, którego dokonano na podstawie zgody przed jej cofnięciem, </w:delText>
        </w:r>
      </w:del>
    </w:p>
    <w:p w14:paraId="73EAEF05" w14:textId="2A4E2F5D" w:rsidR="008522C1" w:rsidRPr="006C696E" w:rsidDel="00116A30" w:rsidRDefault="008522C1" w:rsidP="008522C1">
      <w:pPr>
        <w:pStyle w:val="Akapitzlist"/>
        <w:widowControl/>
        <w:numPr>
          <w:ilvl w:val="2"/>
          <w:numId w:val="73"/>
        </w:numPr>
        <w:suppressAutoHyphens w:val="0"/>
        <w:autoSpaceDE/>
        <w:spacing w:line="276" w:lineRule="auto"/>
        <w:ind w:left="1134"/>
        <w:rPr>
          <w:del w:id="1652" w:author="Dominika Dziubińska" w:date="2023-10-10T22:25:00Z"/>
          <w:rFonts w:ascii="Aptos" w:eastAsia="Lucida Sans Unicode" w:hAnsi="Aptos" w:cstheme="minorHAnsi"/>
          <w:kern w:val="3"/>
          <w:sz w:val="18"/>
          <w:szCs w:val="18"/>
        </w:rPr>
      </w:pPr>
      <w:del w:id="1653" w:author="Dominika Dziubińska" w:date="2023-10-10T22:25:00Z">
        <w:r w:rsidRPr="006C696E" w:rsidDel="00116A30">
          <w:rPr>
            <w:rFonts w:ascii="Aptos" w:eastAsia="Lucida Sans Unicode" w:hAnsi="Aptos" w:cstheme="minorHAnsi"/>
            <w:kern w:val="3"/>
            <w:sz w:val="18"/>
            <w:szCs w:val="18"/>
          </w:rPr>
          <w:delText>wniesienia skargi na przetwarzanie danych osobowych do organu nadzorczego;</w:delText>
        </w:r>
      </w:del>
    </w:p>
    <w:p w14:paraId="16E0799F" w14:textId="39F74DB7" w:rsidR="008522C1" w:rsidRPr="006C696E" w:rsidDel="00116A30" w:rsidRDefault="008522C1" w:rsidP="008522C1">
      <w:pPr>
        <w:numPr>
          <w:ilvl w:val="0"/>
          <w:numId w:val="72"/>
        </w:numPr>
        <w:spacing w:line="276" w:lineRule="auto"/>
        <w:jc w:val="both"/>
        <w:rPr>
          <w:del w:id="1654" w:author="Dominika Dziubińska" w:date="2023-10-10T22:25:00Z"/>
          <w:rFonts w:ascii="Aptos" w:eastAsia="Lucida Sans Unicode" w:hAnsi="Aptos" w:cstheme="minorHAnsi"/>
          <w:kern w:val="3"/>
          <w:sz w:val="18"/>
          <w:szCs w:val="18"/>
        </w:rPr>
      </w:pPr>
      <w:del w:id="1655" w:author="Dominika Dziubińska" w:date="2023-10-10T22:25:00Z">
        <w:r w:rsidRPr="006C696E" w:rsidDel="00116A30">
          <w:rPr>
            <w:rFonts w:ascii="Aptos" w:eastAsia="Lucida Sans Unicode" w:hAnsi="Aptos" w:cstheme="minorHAnsi"/>
            <w:kern w:val="3"/>
            <w:sz w:val="18"/>
            <w:szCs w:val="18"/>
          </w:rPr>
          <w:delText>kontakt w sprawie ochrony danych osobowych</w:delText>
        </w:r>
        <w:r w:rsidRPr="00EB30FC" w:rsidDel="00116A30">
          <w:rPr>
            <w:rFonts w:ascii="Aptos" w:eastAsia="Lucida Sans Unicode" w:hAnsi="Aptos" w:cstheme="minorHAnsi"/>
            <w:kern w:val="3"/>
            <w:sz w:val="18"/>
            <w:szCs w:val="18"/>
          </w:rPr>
          <w:delText xml:space="preserve">: </w:delText>
        </w:r>
        <w:r w:rsidR="0072410F" w:rsidRPr="00EB30FC" w:rsidDel="00116A30">
          <w:rPr>
            <w:rFonts w:ascii="Aptos" w:hAnsi="Aptos"/>
            <w:rPrChange w:id="1656" w:author="Dominika Dziubińska" w:date="2023-10-10T21:53:00Z">
              <w:rPr>
                <w:rFonts w:ascii="Aptos" w:hAnsi="Aptos"/>
                <w:highlight w:val="yellow"/>
              </w:rPr>
            </w:rPrChange>
          </w:rPr>
          <w:delText>........</w:delText>
        </w:r>
        <w:r w:rsidRPr="006C696E" w:rsidDel="00116A30">
          <w:rPr>
            <w:rFonts w:ascii="Aptos" w:eastAsia="Lucida Sans Unicode" w:hAnsi="Aptos" w:cstheme="minorHAnsi"/>
            <w:kern w:val="3"/>
            <w:sz w:val="18"/>
            <w:szCs w:val="18"/>
          </w:rPr>
          <w:delText xml:space="preserve"> </w:delText>
        </w:r>
      </w:del>
    </w:p>
    <w:p w14:paraId="3CA68455" w14:textId="56869FC0" w:rsidR="008522C1" w:rsidRPr="006C696E" w:rsidDel="00116A30" w:rsidRDefault="008522C1" w:rsidP="008522C1">
      <w:pPr>
        <w:pStyle w:val="Akapitzlist"/>
        <w:widowControl/>
        <w:numPr>
          <w:ilvl w:val="0"/>
          <w:numId w:val="72"/>
        </w:numPr>
        <w:suppressAutoHyphens w:val="0"/>
        <w:autoSpaceDE/>
        <w:spacing w:line="276" w:lineRule="auto"/>
        <w:rPr>
          <w:del w:id="1657" w:author="Dominika Dziubińska" w:date="2023-10-10T22:25:00Z"/>
          <w:rFonts w:ascii="Aptos" w:eastAsia="Lucida Sans Unicode" w:hAnsi="Aptos" w:cstheme="minorHAnsi"/>
          <w:kern w:val="3"/>
          <w:sz w:val="18"/>
          <w:szCs w:val="18"/>
        </w:rPr>
      </w:pPr>
      <w:del w:id="1658" w:author="Dominika Dziubińska" w:date="2023-10-10T22:25:00Z">
        <w:r w:rsidRPr="006C696E" w:rsidDel="00116A30">
          <w:rPr>
            <w:rFonts w:ascii="Aptos" w:eastAsia="Lucida Sans Unicode" w:hAnsi="Aptos" w:cstheme="minorHAnsi"/>
            <w:kern w:val="3"/>
            <w:sz w:val="18"/>
            <w:szCs w:val="18"/>
          </w:rPr>
          <w:delText>podanie danych osobowych jest dobrowolne, jednakże konsekwencją niepodania danych osobowych wymaganych przez Administratora jest brak możliwości zawarcia i wykonania umowy.</w:delText>
        </w:r>
      </w:del>
    </w:p>
    <w:p w14:paraId="5B2F73DD" w14:textId="05AB67D6" w:rsidR="008522C1" w:rsidRPr="006C696E" w:rsidDel="00116A30" w:rsidRDefault="008522C1" w:rsidP="008522C1">
      <w:pPr>
        <w:spacing w:line="276" w:lineRule="auto"/>
        <w:rPr>
          <w:del w:id="1659" w:author="Dominika Dziubińska" w:date="2023-10-10T22:25:00Z"/>
          <w:rFonts w:ascii="Aptos" w:hAnsi="Aptos" w:cstheme="minorHAnsi"/>
        </w:rPr>
      </w:pPr>
    </w:p>
    <w:p w14:paraId="467CCDF6" w14:textId="1BBB437A" w:rsidR="008522C1" w:rsidRPr="006C696E" w:rsidDel="00116A30" w:rsidRDefault="008522C1" w:rsidP="008522C1">
      <w:pPr>
        <w:spacing w:line="276" w:lineRule="auto"/>
        <w:jc w:val="both"/>
        <w:rPr>
          <w:del w:id="1660" w:author="Dominika Dziubińska" w:date="2023-10-10T22:25:00Z"/>
          <w:rFonts w:ascii="Aptos" w:eastAsia="Lucida Sans Unicode" w:hAnsi="Aptos" w:cstheme="minorHAnsi"/>
          <w:kern w:val="3"/>
          <w:sz w:val="18"/>
          <w:szCs w:val="18"/>
        </w:rPr>
      </w:pPr>
    </w:p>
    <w:p w14:paraId="3CF626B1" w14:textId="14DF0EBF" w:rsidR="008522C1" w:rsidRPr="006C696E" w:rsidDel="00116A30" w:rsidRDefault="008522C1" w:rsidP="008522C1">
      <w:pPr>
        <w:spacing w:line="276" w:lineRule="auto"/>
        <w:jc w:val="right"/>
        <w:rPr>
          <w:del w:id="1661" w:author="Dominika Dziubińska" w:date="2023-10-10T22:25:00Z"/>
          <w:rFonts w:ascii="Aptos" w:hAnsi="Aptos" w:cstheme="minorHAnsi"/>
          <w:sz w:val="14"/>
          <w:szCs w:val="14"/>
        </w:rPr>
      </w:pPr>
      <w:del w:id="1662" w:author="Dominika Dziubińska" w:date="2023-10-10T22:25:00Z">
        <w:r w:rsidRPr="006C696E" w:rsidDel="00116A30">
          <w:rPr>
            <w:rFonts w:ascii="Aptos" w:hAnsi="Aptos" w:cstheme="minorHAnsi"/>
            <w:sz w:val="14"/>
            <w:szCs w:val="14"/>
          </w:rPr>
          <w:delText>........................................................................................</w:delText>
        </w:r>
      </w:del>
    </w:p>
    <w:p w14:paraId="4A37235A" w14:textId="1F056A40" w:rsidR="008522C1" w:rsidRPr="006C696E" w:rsidDel="00116A30" w:rsidRDefault="008522C1" w:rsidP="008522C1">
      <w:pPr>
        <w:spacing w:line="276" w:lineRule="auto"/>
        <w:ind w:left="1701"/>
        <w:jc w:val="right"/>
        <w:rPr>
          <w:del w:id="1663" w:author="Dominika Dziubińska" w:date="2023-10-10T22:25:00Z"/>
          <w:rFonts w:ascii="Aptos" w:hAnsi="Aptos" w:cstheme="minorHAnsi"/>
          <w:sz w:val="17"/>
          <w:szCs w:val="17"/>
        </w:rPr>
      </w:pPr>
      <w:del w:id="1664" w:author="Dominika Dziubińska" w:date="2023-10-10T22:25:00Z">
        <w:r w:rsidRPr="006C696E" w:rsidDel="00116A30">
          <w:rPr>
            <w:rFonts w:ascii="Aptos" w:hAnsi="Aptos" w:cstheme="minorHAnsi"/>
            <w:sz w:val="14"/>
            <w:szCs w:val="14"/>
          </w:rPr>
          <w:delText>czytelny podpis osoby upoważnionej do reprezentowania Zamawiającego</w:delText>
        </w:r>
      </w:del>
    </w:p>
    <w:p w14:paraId="4053FF60" w14:textId="2DC9E3CE" w:rsidR="008522C1" w:rsidRPr="006C696E" w:rsidDel="00116A30" w:rsidRDefault="008522C1" w:rsidP="008522C1">
      <w:pPr>
        <w:spacing w:line="276" w:lineRule="auto"/>
        <w:ind w:left="7080"/>
        <w:jc w:val="both"/>
        <w:rPr>
          <w:del w:id="1665" w:author="Dominika Dziubińska" w:date="2023-10-10T22:25:00Z"/>
          <w:rFonts w:ascii="Aptos" w:hAnsi="Aptos" w:cstheme="minorHAnsi"/>
          <w:sz w:val="18"/>
          <w:szCs w:val="18"/>
        </w:rPr>
      </w:pPr>
    </w:p>
    <w:p w14:paraId="7178CAE2" w14:textId="35352569" w:rsidR="008522C1" w:rsidRPr="006C696E" w:rsidDel="00116A30" w:rsidRDefault="008522C1" w:rsidP="008522C1">
      <w:pPr>
        <w:spacing w:line="276" w:lineRule="auto"/>
        <w:jc w:val="both"/>
        <w:rPr>
          <w:del w:id="1666" w:author="Dominika Dziubińska" w:date="2023-10-10T22:25:00Z"/>
          <w:rFonts w:ascii="Aptos" w:hAnsi="Aptos" w:cstheme="minorHAnsi"/>
          <w:sz w:val="18"/>
          <w:szCs w:val="18"/>
        </w:rPr>
      </w:pPr>
    </w:p>
    <w:p w14:paraId="420C251B" w14:textId="52E9033C" w:rsidR="008522C1" w:rsidRPr="006C696E" w:rsidDel="00116A30" w:rsidRDefault="008522C1" w:rsidP="008522C1">
      <w:pPr>
        <w:spacing w:line="276" w:lineRule="auto"/>
        <w:jc w:val="both"/>
        <w:rPr>
          <w:del w:id="1667" w:author="Dominika Dziubińska" w:date="2023-10-10T22:25:00Z"/>
          <w:rFonts w:ascii="Aptos" w:hAnsi="Aptos" w:cstheme="minorHAnsi"/>
          <w:sz w:val="18"/>
          <w:szCs w:val="18"/>
        </w:rPr>
      </w:pPr>
    </w:p>
    <w:p w14:paraId="66F850F3" w14:textId="6EFB9462" w:rsidR="008522C1" w:rsidRPr="006C696E" w:rsidDel="00116A30" w:rsidRDefault="008522C1" w:rsidP="008522C1">
      <w:pPr>
        <w:spacing w:line="276" w:lineRule="auto"/>
        <w:jc w:val="both"/>
        <w:rPr>
          <w:del w:id="1668" w:author="Dominika Dziubińska" w:date="2023-10-10T22:25:00Z"/>
          <w:rFonts w:ascii="Aptos" w:hAnsi="Aptos" w:cstheme="minorHAnsi"/>
          <w:sz w:val="20"/>
          <w:szCs w:val="20"/>
        </w:rPr>
      </w:pPr>
      <w:del w:id="1669" w:author="Dominika Dziubińska" w:date="2023-10-10T22:25:00Z">
        <w:r w:rsidRPr="006C696E" w:rsidDel="00116A30">
          <w:rPr>
            <w:rFonts w:ascii="Aptos" w:hAnsi="Aptos" w:cstheme="minorHAnsi"/>
            <w:sz w:val="20"/>
            <w:szCs w:val="20"/>
          </w:rPr>
          <w:delText>Potwierdzam zapoznanie się z treścią „Klauzuli informacyjnej RODO” i zobowiązuję się do przekazania informacji w niej zawartych personelowi zaangażowanemu w badania.</w:delText>
        </w:r>
      </w:del>
    </w:p>
    <w:p w14:paraId="5F4679CE" w14:textId="447855FC" w:rsidR="008522C1" w:rsidRPr="006C696E" w:rsidDel="00116A30" w:rsidRDefault="008522C1" w:rsidP="008522C1">
      <w:pPr>
        <w:spacing w:line="276" w:lineRule="auto"/>
        <w:jc w:val="both"/>
        <w:rPr>
          <w:del w:id="1670" w:author="Dominika Dziubińska" w:date="2023-10-10T22:25:00Z"/>
          <w:rFonts w:ascii="Aptos" w:hAnsi="Aptos" w:cstheme="minorHAnsi"/>
          <w:sz w:val="18"/>
          <w:szCs w:val="18"/>
        </w:rPr>
      </w:pPr>
    </w:p>
    <w:p w14:paraId="2DBBB385" w14:textId="57876B0E" w:rsidR="008522C1" w:rsidRPr="006C696E" w:rsidDel="00116A30" w:rsidRDefault="008522C1" w:rsidP="008522C1">
      <w:pPr>
        <w:spacing w:line="276" w:lineRule="auto"/>
        <w:jc w:val="both"/>
        <w:rPr>
          <w:del w:id="1671" w:author="Dominika Dziubińska" w:date="2023-10-10T22:25:00Z"/>
          <w:rFonts w:ascii="Aptos" w:hAnsi="Aptos" w:cstheme="minorHAnsi"/>
          <w:sz w:val="18"/>
          <w:szCs w:val="18"/>
        </w:rPr>
      </w:pPr>
    </w:p>
    <w:p w14:paraId="14E2CD6F" w14:textId="2F6C27D1" w:rsidR="008522C1" w:rsidRPr="006C696E" w:rsidDel="00116A30" w:rsidRDefault="008522C1" w:rsidP="008522C1">
      <w:pPr>
        <w:spacing w:line="276" w:lineRule="auto"/>
        <w:jc w:val="right"/>
        <w:rPr>
          <w:del w:id="1672" w:author="Dominika Dziubińska" w:date="2023-10-10T22:25:00Z"/>
          <w:rFonts w:ascii="Aptos" w:hAnsi="Aptos" w:cstheme="minorHAnsi"/>
          <w:sz w:val="14"/>
          <w:szCs w:val="14"/>
        </w:rPr>
      </w:pPr>
      <w:del w:id="1673" w:author="Dominika Dziubińska" w:date="2023-10-10T22:25:00Z">
        <w:r w:rsidRPr="006C696E" w:rsidDel="00116A30">
          <w:rPr>
            <w:rFonts w:ascii="Aptos" w:hAnsi="Aptos" w:cstheme="minorHAnsi"/>
            <w:sz w:val="14"/>
            <w:szCs w:val="14"/>
          </w:rPr>
          <w:delText>........................................................................................</w:delText>
        </w:r>
      </w:del>
    </w:p>
    <w:p w14:paraId="5BEFE62D" w14:textId="319350D3" w:rsidR="008522C1" w:rsidRPr="006C696E" w:rsidDel="00116A30" w:rsidRDefault="008522C1" w:rsidP="008522C1">
      <w:pPr>
        <w:spacing w:line="276" w:lineRule="auto"/>
        <w:jc w:val="right"/>
        <w:rPr>
          <w:del w:id="1674" w:author="Dominika Dziubińska" w:date="2023-10-10T22:25:00Z"/>
          <w:rFonts w:ascii="Aptos" w:hAnsi="Aptos" w:cstheme="minorHAnsi"/>
          <w:sz w:val="18"/>
          <w:szCs w:val="18"/>
        </w:rPr>
      </w:pPr>
      <w:del w:id="1675" w:author="Dominika Dziubińska" w:date="2023-10-10T22:25:00Z">
        <w:r w:rsidRPr="006C696E" w:rsidDel="00116A30">
          <w:rPr>
            <w:rFonts w:ascii="Aptos" w:hAnsi="Aptos" w:cstheme="minorHAnsi"/>
            <w:sz w:val="14"/>
            <w:szCs w:val="14"/>
          </w:rPr>
          <w:delText>czytelny podpis osoby upoważnionej do reprezentowania Wykonawcy</w:delText>
        </w:r>
      </w:del>
    </w:p>
    <w:p w14:paraId="55DC89FB" w14:textId="77777777" w:rsidR="006E3D01" w:rsidRPr="006C696E" w:rsidRDefault="006E3D01" w:rsidP="00A34137">
      <w:pPr>
        <w:rPr>
          <w:rFonts w:ascii="Aptos" w:hAnsi="Aptos" w:cstheme="minorHAnsi"/>
          <w:sz w:val="20"/>
          <w:szCs w:val="20"/>
          <w:lang w:eastAsia="ar-SA"/>
        </w:rPr>
      </w:pPr>
    </w:p>
    <w:sectPr w:rsidR="006E3D01" w:rsidRPr="006C696E" w:rsidSect="00202EE8">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134" w:right="1134" w:bottom="1134" w:left="1418" w:header="708"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541E4" w14:textId="77777777" w:rsidR="009E5EF7" w:rsidRDefault="009E5EF7">
      <w:r>
        <w:separator/>
      </w:r>
    </w:p>
  </w:endnote>
  <w:endnote w:type="continuationSeparator" w:id="0">
    <w:p w14:paraId="24320792" w14:textId="77777777" w:rsidR="009E5EF7" w:rsidRDefault="009E5EF7">
      <w:r>
        <w:continuationSeparator/>
      </w:r>
    </w:p>
  </w:endnote>
  <w:endnote w:type="continuationNotice" w:id="1">
    <w:p w14:paraId="2CF272ED" w14:textId="77777777" w:rsidR="009E5EF7" w:rsidRDefault="009E5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Wingdings 2">
    <w:panose1 w:val="05020102010507070707"/>
    <w:charset w:val="00"/>
    <w:family w:val="decorative"/>
    <w:pitch w:val="variable"/>
    <w:sig w:usb0="00000003" w:usb1="00000000" w:usb2="00000000" w:usb3="00000000" w:csb0="80000001" w:csb1="00000000"/>
  </w:font>
  <w:font w:name="Arial">
    <w:altName w:val="Arial"/>
    <w:panose1 w:val="020B0604020202020204"/>
    <w:charset w:val="EE"/>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ptos Light">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D0E5" w14:textId="77777777" w:rsidR="00F30470" w:rsidRDefault="00F304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7A27" w14:textId="77777777" w:rsidR="007A3090" w:rsidRDefault="007A3090" w:rsidP="007A3090">
    <w:pPr>
      <w:pStyle w:val="Stopka"/>
      <w:spacing w:line="276" w:lineRule="auto"/>
      <w:rPr>
        <w:rFonts w:ascii="Calibri" w:hAnsi="Calibri" w:cs="Calibri"/>
        <w:bCs/>
        <w:color w:val="C00000"/>
        <w:sz w:val="18"/>
        <w:szCs w:val="18"/>
        <w:lang w:val="pl-PL"/>
      </w:rPr>
    </w:pPr>
  </w:p>
  <w:p w14:paraId="107B705C" w14:textId="43927EF3" w:rsidR="00A840C1" w:rsidRPr="004B5051" w:rsidRDefault="0017589D" w:rsidP="007A3090">
    <w:pPr>
      <w:pStyle w:val="Stopka"/>
      <w:pBdr>
        <w:top w:val="single" w:sz="2" w:space="1" w:color="F2F2F2" w:themeColor="background1" w:themeShade="F2"/>
      </w:pBdr>
      <w:spacing w:line="276" w:lineRule="auto"/>
      <w:rPr>
        <w:rFonts w:ascii="Aptos Light" w:hAnsi="Aptos Light" w:cstheme="minorHAnsi"/>
        <w:bCs/>
        <w:color w:val="C00000"/>
        <w:sz w:val="18"/>
        <w:szCs w:val="18"/>
        <w:lang w:val="pl-PL"/>
      </w:rPr>
    </w:pPr>
    <w:r w:rsidRPr="004B5051">
      <w:rPr>
        <w:rFonts w:ascii="Aptos Light" w:hAnsi="Aptos Light" w:cstheme="minorHAnsi"/>
        <w:bCs/>
        <w:color w:val="C00000"/>
        <w:sz w:val="18"/>
        <w:szCs w:val="18"/>
        <w:lang w:val="pl-PL"/>
      </w:rPr>
      <w:t xml:space="preserve">nr </w:t>
    </w:r>
    <w:r w:rsidR="00A74E1B" w:rsidRPr="004B5051">
      <w:rPr>
        <w:rFonts w:ascii="Aptos Light" w:hAnsi="Aptos Light" w:cstheme="minorHAnsi"/>
        <w:bCs/>
        <w:color w:val="C00000"/>
        <w:sz w:val="18"/>
        <w:szCs w:val="18"/>
        <w:lang w:val="pl-PL"/>
      </w:rPr>
      <w:t>BK2021</w:t>
    </w:r>
    <w:r w:rsidRPr="004B5051">
      <w:rPr>
        <w:rFonts w:ascii="Aptos Light" w:hAnsi="Aptos Light" w:cstheme="minorHAnsi"/>
        <w:bCs/>
        <w:color w:val="C00000"/>
        <w:sz w:val="18"/>
        <w:szCs w:val="18"/>
        <w:lang w:val="pl-PL"/>
      </w:rPr>
      <w:t>:</w:t>
    </w:r>
    <w:r w:rsidR="00E9065F" w:rsidRPr="004B5051">
      <w:rPr>
        <w:rFonts w:ascii="Aptos Light" w:hAnsi="Aptos Light" w:cstheme="minorHAnsi"/>
        <w:bCs/>
        <w:color w:val="C00000"/>
        <w:sz w:val="18"/>
        <w:szCs w:val="18"/>
        <w:lang w:val="pl-PL"/>
      </w:rPr>
      <w:t xml:space="preserve"> </w:t>
    </w:r>
    <w:r w:rsidR="00E9065F" w:rsidRPr="004B5051">
      <w:rPr>
        <w:rFonts w:ascii="Aptos Light" w:hAnsi="Aptos Light" w:cstheme="minorHAnsi"/>
        <w:bCs/>
        <w:color w:val="C00000"/>
        <w:sz w:val="18"/>
        <w:szCs w:val="18"/>
      </w:rPr>
      <w:t>2023-</w:t>
    </w:r>
    <w:r w:rsidR="004B5051">
      <w:rPr>
        <w:rFonts w:ascii="Aptos Light" w:hAnsi="Aptos Light" w:cstheme="minorHAnsi"/>
        <w:bCs/>
        <w:color w:val="C00000"/>
        <w:sz w:val="18"/>
        <w:szCs w:val="18"/>
        <w:lang w:val="pl-PL"/>
      </w:rPr>
      <w:t>54307-175792</w:t>
    </w:r>
  </w:p>
  <w:p w14:paraId="51CD4E02" w14:textId="4AF8FB61" w:rsidR="00B1440E" w:rsidRPr="004B5051" w:rsidRDefault="00B1440E" w:rsidP="007A3090">
    <w:pPr>
      <w:pStyle w:val="Stopka"/>
      <w:spacing w:line="276" w:lineRule="auto"/>
      <w:rPr>
        <w:rFonts w:ascii="Aptos Light" w:hAnsi="Aptos Light" w:cstheme="minorHAnsi"/>
        <w:bCs/>
        <w:color w:val="C00000"/>
        <w:sz w:val="18"/>
        <w:szCs w:val="18"/>
        <w:lang w:val="pl-PL"/>
      </w:rPr>
    </w:pPr>
    <w:r w:rsidRPr="004B5051">
      <w:rPr>
        <w:rFonts w:ascii="Aptos Light" w:hAnsi="Aptos Light" w:cstheme="minorHAnsi"/>
        <w:bCs/>
        <w:color w:val="C00000"/>
        <w:sz w:val="18"/>
        <w:szCs w:val="18"/>
        <w:lang w:val="pl-PL"/>
      </w:rPr>
      <w:t>FENG1/P</w:t>
    </w:r>
    <w:r w:rsidR="00506CDE" w:rsidRPr="004B5051">
      <w:rPr>
        <w:rFonts w:ascii="Aptos Light" w:hAnsi="Aptos Light" w:cstheme="minorHAnsi"/>
        <w:bCs/>
        <w:color w:val="C00000"/>
        <w:sz w:val="18"/>
        <w:szCs w:val="18"/>
        <w:lang w:val="pl-PL"/>
      </w:rPr>
      <w:t>1</w:t>
    </w:r>
    <w:r w:rsidRPr="004B5051">
      <w:rPr>
        <w:rFonts w:ascii="Aptos Light" w:hAnsi="Aptos Light" w:cstheme="minorHAnsi"/>
        <w:bCs/>
        <w:color w:val="C00000"/>
        <w:sz w:val="18"/>
        <w:szCs w:val="18"/>
        <w:lang w:val="pl-PL"/>
      </w:rPr>
      <w:t>/2023</w:t>
    </w:r>
  </w:p>
  <w:p w14:paraId="2A7F9375" w14:textId="4719C057" w:rsidR="00C90D10" w:rsidRPr="00C90D10" w:rsidRDefault="00C90D10" w:rsidP="00C90D10">
    <w:pPr>
      <w:pStyle w:val="Stopka"/>
      <w:spacing w:line="276" w:lineRule="auto"/>
      <w:jc w:val="center"/>
      <w:rPr>
        <w:rFonts w:asciiTheme="minorHAnsi" w:hAnsiTheme="minorHAnsi" w:cstheme="minorHAnsi"/>
        <w:color w:val="808080" w:themeColor="background1" w:themeShade="80"/>
        <w:sz w:val="14"/>
        <w:szCs w:val="14"/>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631C" w14:textId="77777777" w:rsidR="00F30470" w:rsidRDefault="00F304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B082E" w14:textId="77777777" w:rsidR="009E5EF7" w:rsidRDefault="009E5EF7">
      <w:r>
        <w:separator/>
      </w:r>
    </w:p>
  </w:footnote>
  <w:footnote w:type="continuationSeparator" w:id="0">
    <w:p w14:paraId="21A54738" w14:textId="77777777" w:rsidR="009E5EF7" w:rsidRDefault="009E5EF7">
      <w:r>
        <w:continuationSeparator/>
      </w:r>
    </w:p>
  </w:footnote>
  <w:footnote w:type="continuationNotice" w:id="1">
    <w:p w14:paraId="7CE25EC9" w14:textId="77777777" w:rsidR="009E5EF7" w:rsidRDefault="009E5E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3E2AD" w14:textId="77777777" w:rsidR="00F30470" w:rsidRDefault="00F3047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6FE0" w14:textId="05E58AE3" w:rsidR="00EE59F5" w:rsidRDefault="00EE59F5" w:rsidP="006068CD">
    <w:pPr>
      <w:jc w:val="center"/>
      <w:rPr>
        <w:sz w:val="16"/>
        <w:szCs w:val="16"/>
      </w:rPr>
    </w:pPr>
    <w:r>
      <w:rPr>
        <w:noProof/>
      </w:rPr>
      <w:drawing>
        <wp:anchor distT="0" distB="0" distL="114300" distR="114300" simplePos="0" relativeHeight="251658244" behindDoc="0" locked="0" layoutInCell="1" allowOverlap="0" wp14:anchorId="60F11E28" wp14:editId="6522FE25">
          <wp:simplePos x="0" y="0"/>
          <wp:positionH relativeFrom="page">
            <wp:posOffset>900430</wp:posOffset>
          </wp:positionH>
          <wp:positionV relativeFrom="page">
            <wp:posOffset>506919</wp:posOffset>
          </wp:positionV>
          <wp:extent cx="5760720" cy="520065"/>
          <wp:effectExtent l="0" t="0" r="0" b="0"/>
          <wp:wrapSquare wrapText="bothSides"/>
          <wp:docPr id="54" name="Obraz 54"/>
          <wp:cNvGraphicFramePr/>
          <a:graphic xmlns:a="http://schemas.openxmlformats.org/drawingml/2006/main">
            <a:graphicData uri="http://schemas.openxmlformats.org/drawingml/2006/picture">
              <pic:pic xmlns:pic="http://schemas.openxmlformats.org/drawingml/2006/picture">
                <pic:nvPicPr>
                  <pic:cNvPr id="3615" name="Picture 3615"/>
                  <pic:cNvPicPr/>
                </pic:nvPicPr>
                <pic:blipFill>
                  <a:blip r:embed="rId1"/>
                  <a:stretch>
                    <a:fillRect/>
                  </a:stretch>
                </pic:blipFill>
                <pic:spPr>
                  <a:xfrm>
                    <a:off x="0" y="0"/>
                    <a:ext cx="5760720" cy="520065"/>
                  </a:xfrm>
                  <a:prstGeom prst="rect">
                    <a:avLst/>
                  </a:prstGeom>
                </pic:spPr>
              </pic:pic>
            </a:graphicData>
          </a:graphic>
        </wp:anchor>
      </w:drawing>
    </w:r>
  </w:p>
  <w:p w14:paraId="485E4B19" w14:textId="77777777" w:rsidR="00EE59F5" w:rsidRDefault="00EE59F5" w:rsidP="00EE59F5">
    <w:pPr>
      <w:rPr>
        <w:sz w:val="16"/>
        <w:szCs w:val="16"/>
      </w:rPr>
    </w:pPr>
  </w:p>
  <w:p w14:paraId="57038BEE" w14:textId="62DAFB3F" w:rsidR="00A34137" w:rsidRDefault="00A34137" w:rsidP="006068CD">
    <w:pPr>
      <w:jc w:val="center"/>
      <w:rPr>
        <w:sz w:val="16"/>
        <w:szCs w:val="16"/>
      </w:rPr>
    </w:pPr>
    <w:r>
      <w:rPr>
        <w:noProof/>
        <w:sz w:val="16"/>
        <w:szCs w:val="16"/>
      </w:rPr>
      <mc:AlternateContent>
        <mc:Choice Requires="wps">
          <w:drawing>
            <wp:anchor distT="0" distB="0" distL="114300" distR="114300" simplePos="0" relativeHeight="251658243" behindDoc="0" locked="0" layoutInCell="1" allowOverlap="1" wp14:anchorId="13FAFBEB" wp14:editId="57A3CBD6">
              <wp:simplePos x="0" y="0"/>
              <wp:positionH relativeFrom="column">
                <wp:posOffset>-186055</wp:posOffset>
              </wp:positionH>
              <wp:positionV relativeFrom="paragraph">
                <wp:posOffset>92075</wp:posOffset>
              </wp:positionV>
              <wp:extent cx="6562725" cy="0"/>
              <wp:effectExtent l="0" t="0" r="15875" b="1270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2725" cy="0"/>
                      </a:xfrm>
                      <a:prstGeom prst="straightConnector1">
                        <a:avLst/>
                      </a:prstGeom>
                      <a:noFill/>
                      <a:ln w="3175">
                        <a:solidFill>
                          <a:schemeClr val="accent6">
                            <a:lumMod val="50000"/>
                          </a:scheme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DDCF6C" id="_x0000_t32" coordsize="21600,21600" o:spt="32" o:oned="t" path="m,l21600,21600e" filled="f">
              <v:path arrowok="t" fillok="f" o:connecttype="none"/>
              <o:lock v:ext="edit" shapetype="t"/>
            </v:shapetype>
            <v:shape id="Łącznik prosty ze strzałką 3" o:spid="_x0000_s1026" type="#_x0000_t32" style="position:absolute;margin-left:-14.65pt;margin-top:7.25pt;width:516.7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" strokecolor="#3d5a4f [1609]" strokeweight=".25pt"/>
          </w:pict>
        </mc:Fallback>
      </mc:AlternateContent>
    </w:r>
  </w:p>
  <w:p w14:paraId="3E1C0EC4" w14:textId="77777777" w:rsidR="00A34137" w:rsidRDefault="00A34137" w:rsidP="006068CD">
    <w:pP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D7956" w14:textId="77777777" w:rsidR="00F30470" w:rsidRDefault="00F3047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645443E2"/>
    <w:name w:val="WW8Num5"/>
    <w:lvl w:ilvl="0">
      <w:start w:val="1"/>
      <w:numFmt w:val="lowerLetter"/>
      <w:lvlText w:val="%1)"/>
      <w:lvlJc w:val="left"/>
      <w:pPr>
        <w:tabs>
          <w:tab w:val="num" w:pos="720"/>
        </w:tabs>
        <w:ind w:left="720" w:hanging="360"/>
      </w:pPr>
      <w:rPr>
        <w:rFonts w:asciiTheme="minorHAnsi" w:hAnsiTheme="minorHAnsi" w:cstheme="minorHAnsi" w:hint="default"/>
        <w:b w:val="0"/>
        <w:i w:val="0"/>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 w15:restartNumberingAfterBreak="0">
    <w:nsid w:val="00000006"/>
    <w:multiLevelType w:val="multilevel"/>
    <w:tmpl w:val="973A1254"/>
    <w:name w:val="WW8Num6"/>
    <w:lvl w:ilvl="0">
      <w:start w:val="1"/>
      <w:numFmt w:val="lowerLetter"/>
      <w:lvlText w:val="%1)"/>
      <w:lvlJc w:val="left"/>
      <w:pPr>
        <w:tabs>
          <w:tab w:val="num" w:pos="720"/>
        </w:tabs>
        <w:ind w:left="720" w:hanging="360"/>
      </w:pPr>
      <w:rPr>
        <w:rFonts w:asciiTheme="minorHAnsi" w:hAnsiTheme="minorHAnsi" w:cstheme="minorHAnsi" w:hint="default"/>
        <w:b w:val="0"/>
        <w:i w:val="0"/>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2" w15:restartNumberingAfterBreak="0">
    <w:nsid w:val="00000007"/>
    <w:multiLevelType w:val="multilevel"/>
    <w:tmpl w:val="AC6ADEE0"/>
    <w:name w:val="WW8Num7"/>
    <w:lvl w:ilvl="0">
      <w:start w:val="1"/>
      <w:numFmt w:val="decimal"/>
      <w:lvlText w:val="%1."/>
      <w:lvlJc w:val="left"/>
      <w:pPr>
        <w:tabs>
          <w:tab w:val="num" w:pos="360"/>
        </w:tabs>
        <w:ind w:left="360" w:hanging="360"/>
      </w:pPr>
      <w:rPr>
        <w:rFonts w:asciiTheme="minorHAnsi" w:hAnsiTheme="minorHAnsi" w:cstheme="minorHAnsi" w:hint="default"/>
        <w:b w:val="0"/>
        <w:i w:val="0"/>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3" w15:restartNumberingAfterBreak="0">
    <w:nsid w:val="0000000A"/>
    <w:multiLevelType w:val="multilevel"/>
    <w:tmpl w:val="1DEC5D0E"/>
    <w:name w:val="WW8Num10"/>
    <w:lvl w:ilvl="0">
      <w:start w:val="1"/>
      <w:numFmt w:val="decimal"/>
      <w:lvlText w:val="%1."/>
      <w:lvlJc w:val="left"/>
      <w:pPr>
        <w:tabs>
          <w:tab w:val="num" w:pos="360"/>
        </w:tabs>
        <w:ind w:left="360" w:hanging="360"/>
      </w:pPr>
      <w:rPr>
        <w:rFonts w:asciiTheme="minorHAnsi" w:hAnsiTheme="minorHAnsi" w:cstheme="minorHAnsi"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0917A04"/>
    <w:multiLevelType w:val="hybridMultilevel"/>
    <w:tmpl w:val="334A239C"/>
    <w:lvl w:ilvl="0" w:tplc="00000013">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693798"/>
    <w:multiLevelType w:val="hybridMultilevel"/>
    <w:tmpl w:val="F1DAD2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1202EE"/>
    <w:multiLevelType w:val="hybridMultilevel"/>
    <w:tmpl w:val="431AAE0E"/>
    <w:lvl w:ilvl="0" w:tplc="10562A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10562AEA">
      <w:start w:val="1"/>
      <w:numFmt w:val="bullet"/>
      <w:lvlText w:val=""/>
      <w:lvlJc w:val="left"/>
      <w:pPr>
        <w:ind w:left="2880" w:hanging="360"/>
      </w:pPr>
      <w:rPr>
        <w:rFonts w:ascii="Symbol" w:hAnsi="Symbol"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5DA1B83"/>
    <w:multiLevelType w:val="hybridMultilevel"/>
    <w:tmpl w:val="C67AEBE2"/>
    <w:lvl w:ilvl="0" w:tplc="52BEB762">
      <w:start w:val="1"/>
      <w:numFmt w:val="decimal"/>
      <w:lvlText w:val="%1."/>
      <w:lvlJc w:val="left"/>
      <w:pPr>
        <w:ind w:left="720" w:hanging="360"/>
      </w:pPr>
      <w:rPr>
        <w:rFonts w:ascii="Calibri Light" w:hAnsi="Calibri Light" w:cs="Calibri Light"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153786"/>
    <w:multiLevelType w:val="hybridMultilevel"/>
    <w:tmpl w:val="5672DE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D6022B"/>
    <w:multiLevelType w:val="hybridMultilevel"/>
    <w:tmpl w:val="3230B2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334916"/>
    <w:multiLevelType w:val="hybridMultilevel"/>
    <w:tmpl w:val="4262F5B0"/>
    <w:lvl w:ilvl="0" w:tplc="04150019">
      <w:start w:val="1"/>
      <w:numFmt w:val="lowerLetter"/>
      <w:lvlText w:val="%1."/>
      <w:lvlJc w:val="left"/>
      <w:pPr>
        <w:ind w:left="360" w:hanging="360"/>
      </w:pPr>
      <w:rPr>
        <w:rFonts w:hint="default"/>
        <w:b w:val="0"/>
      </w:rPr>
    </w:lvl>
    <w:lvl w:ilvl="1" w:tplc="9AA6794A">
      <w:start w:val="1"/>
      <w:numFmt w:val="decimal"/>
      <w:lvlText w:val="%2)"/>
      <w:lvlJc w:val="left"/>
      <w:pPr>
        <w:ind w:left="1156" w:hanging="360"/>
      </w:pPr>
      <w:rPr>
        <w:rFonts w:hint="default"/>
      </w:r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 w15:restartNumberingAfterBreak="0">
    <w:nsid w:val="0FCB064C"/>
    <w:multiLevelType w:val="hybridMultilevel"/>
    <w:tmpl w:val="C86EC4D2"/>
    <w:lvl w:ilvl="0" w:tplc="04150019">
      <w:start w:val="1"/>
      <w:numFmt w:val="lowerLetter"/>
      <w:lvlText w:val="%1."/>
      <w:lvlJc w:val="left"/>
      <w:pPr>
        <w:ind w:left="1440"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00F5110"/>
    <w:multiLevelType w:val="hybridMultilevel"/>
    <w:tmpl w:val="54525F8C"/>
    <w:lvl w:ilvl="0" w:tplc="1904EDE4">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19"/>
        <w:szCs w:val="19"/>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344B70"/>
    <w:multiLevelType w:val="hybridMultilevel"/>
    <w:tmpl w:val="A5843F9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4" w15:restartNumberingAfterBreak="0">
    <w:nsid w:val="10960E3A"/>
    <w:multiLevelType w:val="hybridMultilevel"/>
    <w:tmpl w:val="70BEA1F4"/>
    <w:lvl w:ilvl="0" w:tplc="B8BECF60">
      <w:start w:val="1"/>
      <w:numFmt w:val="decimal"/>
      <w:lvlText w:val="%1."/>
      <w:lvlJc w:val="left"/>
      <w:pPr>
        <w:ind w:left="502" w:hanging="360"/>
      </w:pPr>
      <w:rPr>
        <w:rFonts w:asciiTheme="minorHAnsi" w:hAnsiTheme="minorHAnsi" w:cstheme="minorHAnsi" w:hint="default"/>
        <w:b w:val="0"/>
        <w:i w:val="0"/>
      </w:rPr>
    </w:lvl>
    <w:lvl w:ilvl="1" w:tplc="04150019">
      <w:start w:val="1"/>
      <w:numFmt w:val="lowerLetter"/>
      <w:lvlText w:val="%2."/>
      <w:lvlJc w:val="left"/>
      <w:pPr>
        <w:ind w:left="1222" w:hanging="360"/>
      </w:pPr>
      <w:rPr>
        <w:rFonts w:ascii="Times New Roman" w:hAnsi="Times New Roman" w:cs="Times New Roman"/>
      </w:rPr>
    </w:lvl>
    <w:lvl w:ilvl="2" w:tplc="0415001B">
      <w:start w:val="1"/>
      <w:numFmt w:val="lowerRoman"/>
      <w:lvlText w:val="%3."/>
      <w:lvlJc w:val="right"/>
      <w:pPr>
        <w:ind w:left="1942" w:hanging="180"/>
      </w:pPr>
      <w:rPr>
        <w:rFonts w:ascii="Times New Roman" w:hAnsi="Times New Roman" w:cs="Times New Roman"/>
      </w:rPr>
    </w:lvl>
    <w:lvl w:ilvl="3" w:tplc="0415000F">
      <w:start w:val="1"/>
      <w:numFmt w:val="decimal"/>
      <w:lvlText w:val="%4."/>
      <w:lvlJc w:val="left"/>
      <w:pPr>
        <w:ind w:left="2662" w:hanging="360"/>
      </w:pPr>
      <w:rPr>
        <w:rFonts w:ascii="Times New Roman" w:hAnsi="Times New Roman" w:cs="Times New Roman"/>
      </w:rPr>
    </w:lvl>
    <w:lvl w:ilvl="4" w:tplc="04150019">
      <w:start w:val="1"/>
      <w:numFmt w:val="lowerLetter"/>
      <w:lvlText w:val="%5."/>
      <w:lvlJc w:val="left"/>
      <w:pPr>
        <w:ind w:left="3382" w:hanging="360"/>
      </w:pPr>
      <w:rPr>
        <w:rFonts w:ascii="Times New Roman" w:hAnsi="Times New Roman" w:cs="Times New Roman"/>
      </w:rPr>
    </w:lvl>
    <w:lvl w:ilvl="5" w:tplc="0415001B">
      <w:start w:val="1"/>
      <w:numFmt w:val="lowerRoman"/>
      <w:lvlText w:val="%6."/>
      <w:lvlJc w:val="right"/>
      <w:pPr>
        <w:ind w:left="4102" w:hanging="180"/>
      </w:pPr>
      <w:rPr>
        <w:rFonts w:ascii="Times New Roman" w:hAnsi="Times New Roman" w:cs="Times New Roman"/>
      </w:rPr>
    </w:lvl>
    <w:lvl w:ilvl="6" w:tplc="0415000F">
      <w:start w:val="1"/>
      <w:numFmt w:val="decimal"/>
      <w:lvlText w:val="%7."/>
      <w:lvlJc w:val="left"/>
      <w:pPr>
        <w:ind w:left="4822" w:hanging="360"/>
      </w:pPr>
      <w:rPr>
        <w:rFonts w:ascii="Times New Roman" w:hAnsi="Times New Roman" w:cs="Times New Roman"/>
      </w:rPr>
    </w:lvl>
    <w:lvl w:ilvl="7" w:tplc="04150019">
      <w:start w:val="1"/>
      <w:numFmt w:val="lowerLetter"/>
      <w:lvlText w:val="%8."/>
      <w:lvlJc w:val="left"/>
      <w:pPr>
        <w:ind w:left="5542" w:hanging="360"/>
      </w:pPr>
      <w:rPr>
        <w:rFonts w:ascii="Times New Roman" w:hAnsi="Times New Roman" w:cs="Times New Roman"/>
      </w:rPr>
    </w:lvl>
    <w:lvl w:ilvl="8" w:tplc="0415001B">
      <w:start w:val="1"/>
      <w:numFmt w:val="lowerRoman"/>
      <w:lvlText w:val="%9."/>
      <w:lvlJc w:val="right"/>
      <w:pPr>
        <w:ind w:left="6262" w:hanging="180"/>
      </w:pPr>
      <w:rPr>
        <w:rFonts w:ascii="Times New Roman" w:hAnsi="Times New Roman" w:cs="Times New Roman"/>
      </w:rPr>
    </w:lvl>
  </w:abstractNum>
  <w:abstractNum w:abstractNumId="15" w15:restartNumberingAfterBreak="0">
    <w:nsid w:val="1294649B"/>
    <w:multiLevelType w:val="hybridMultilevel"/>
    <w:tmpl w:val="B4E2DF86"/>
    <w:lvl w:ilvl="0" w:tplc="C8E8E1B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171B0A2A"/>
    <w:multiLevelType w:val="hybridMultilevel"/>
    <w:tmpl w:val="E81C27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6A05E0"/>
    <w:multiLevelType w:val="hybridMultilevel"/>
    <w:tmpl w:val="3230B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6A4607"/>
    <w:multiLevelType w:val="hybridMultilevel"/>
    <w:tmpl w:val="7AD00782"/>
    <w:lvl w:ilvl="0" w:tplc="680AC0B0">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F23260"/>
    <w:multiLevelType w:val="hybridMultilevel"/>
    <w:tmpl w:val="6EEA67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FC1259"/>
    <w:multiLevelType w:val="hybridMultilevel"/>
    <w:tmpl w:val="312A88F8"/>
    <w:lvl w:ilvl="0" w:tplc="04150019">
      <w:start w:val="1"/>
      <w:numFmt w:val="lowerLetter"/>
      <w:lvlText w:val="%1."/>
      <w:lvlJc w:val="left"/>
      <w:pPr>
        <w:ind w:left="1440"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1" w15:restartNumberingAfterBreak="0">
    <w:nsid w:val="1C1B7936"/>
    <w:multiLevelType w:val="hybridMultilevel"/>
    <w:tmpl w:val="44EEF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813B46"/>
    <w:multiLevelType w:val="hybridMultilevel"/>
    <w:tmpl w:val="78E20778"/>
    <w:lvl w:ilvl="0" w:tplc="74344D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CF46C50"/>
    <w:multiLevelType w:val="hybridMultilevel"/>
    <w:tmpl w:val="D45E9B6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1E781378"/>
    <w:multiLevelType w:val="hybridMultilevel"/>
    <w:tmpl w:val="0CDEE824"/>
    <w:lvl w:ilvl="0" w:tplc="5FF22BB4">
      <w:start w:val="1"/>
      <w:numFmt w:val="decimal"/>
      <w:lvlText w:val="%1)"/>
      <w:lvlJc w:val="left"/>
      <w:pPr>
        <w:tabs>
          <w:tab w:val="num" w:pos="540"/>
        </w:tabs>
        <w:ind w:left="540" w:hanging="360"/>
      </w:pPr>
      <w:rPr>
        <w:rFonts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10331CE"/>
    <w:multiLevelType w:val="hybridMultilevel"/>
    <w:tmpl w:val="C86EC4D2"/>
    <w:lvl w:ilvl="0" w:tplc="04150019">
      <w:start w:val="1"/>
      <w:numFmt w:val="lowerLetter"/>
      <w:lvlText w:val="%1."/>
      <w:lvlJc w:val="left"/>
      <w:pPr>
        <w:ind w:left="1440"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3A07666"/>
    <w:multiLevelType w:val="hybridMultilevel"/>
    <w:tmpl w:val="CC8480B0"/>
    <w:lvl w:ilvl="0" w:tplc="3FA40504">
      <w:start w:val="1"/>
      <w:numFmt w:val="lowerLetter"/>
      <w:lvlText w:val="%1)"/>
      <w:lvlJc w:val="left"/>
      <w:pPr>
        <w:ind w:left="1440" w:hanging="360"/>
      </w:pPr>
      <w:rPr>
        <w:rFonts w:asciiTheme="minorHAnsi" w:hAnsiTheme="minorHAnsi" w:cstheme="minorHAnsi" w:hint="default"/>
        <w:b w:val="0"/>
        <w:i w:val="0"/>
      </w:rPr>
    </w:lvl>
    <w:lvl w:ilvl="1" w:tplc="04150019">
      <w:start w:val="1"/>
      <w:numFmt w:val="lowerLetter"/>
      <w:lvlText w:val="%2."/>
      <w:lvlJc w:val="left"/>
      <w:pPr>
        <w:ind w:left="2160" w:hanging="360"/>
      </w:pPr>
      <w:rPr>
        <w:rFonts w:ascii="Times New Roman" w:hAnsi="Times New Roman" w:cs="Times New Roman"/>
      </w:rPr>
    </w:lvl>
    <w:lvl w:ilvl="2" w:tplc="0415001B">
      <w:start w:val="1"/>
      <w:numFmt w:val="lowerRoman"/>
      <w:lvlText w:val="%3."/>
      <w:lvlJc w:val="right"/>
      <w:pPr>
        <w:ind w:left="2880" w:hanging="180"/>
      </w:pPr>
      <w:rPr>
        <w:rFonts w:ascii="Times New Roman" w:hAnsi="Times New Roman" w:cs="Times New Roman"/>
      </w:rPr>
    </w:lvl>
    <w:lvl w:ilvl="3" w:tplc="0415000F">
      <w:start w:val="1"/>
      <w:numFmt w:val="decimal"/>
      <w:lvlText w:val="%4."/>
      <w:lvlJc w:val="left"/>
      <w:pPr>
        <w:ind w:left="3600" w:hanging="360"/>
      </w:pPr>
      <w:rPr>
        <w:rFonts w:ascii="Times New Roman" w:hAnsi="Times New Roman" w:cs="Times New Roman"/>
      </w:rPr>
    </w:lvl>
    <w:lvl w:ilvl="4" w:tplc="04150019">
      <w:start w:val="1"/>
      <w:numFmt w:val="lowerLetter"/>
      <w:lvlText w:val="%5."/>
      <w:lvlJc w:val="left"/>
      <w:pPr>
        <w:ind w:left="4320" w:hanging="360"/>
      </w:pPr>
      <w:rPr>
        <w:rFonts w:ascii="Times New Roman" w:hAnsi="Times New Roman" w:cs="Times New Roman"/>
      </w:rPr>
    </w:lvl>
    <w:lvl w:ilvl="5" w:tplc="0415001B">
      <w:start w:val="1"/>
      <w:numFmt w:val="lowerRoman"/>
      <w:lvlText w:val="%6."/>
      <w:lvlJc w:val="right"/>
      <w:pPr>
        <w:ind w:left="5040" w:hanging="180"/>
      </w:pPr>
      <w:rPr>
        <w:rFonts w:ascii="Times New Roman" w:hAnsi="Times New Roman" w:cs="Times New Roman"/>
      </w:rPr>
    </w:lvl>
    <w:lvl w:ilvl="6" w:tplc="0415000F">
      <w:start w:val="1"/>
      <w:numFmt w:val="decimal"/>
      <w:lvlText w:val="%7."/>
      <w:lvlJc w:val="left"/>
      <w:pPr>
        <w:ind w:left="5760" w:hanging="360"/>
      </w:pPr>
      <w:rPr>
        <w:rFonts w:ascii="Times New Roman" w:hAnsi="Times New Roman" w:cs="Times New Roman"/>
      </w:rPr>
    </w:lvl>
    <w:lvl w:ilvl="7" w:tplc="04150019">
      <w:start w:val="1"/>
      <w:numFmt w:val="lowerLetter"/>
      <w:lvlText w:val="%8."/>
      <w:lvlJc w:val="left"/>
      <w:pPr>
        <w:ind w:left="6480" w:hanging="360"/>
      </w:pPr>
      <w:rPr>
        <w:rFonts w:ascii="Times New Roman" w:hAnsi="Times New Roman" w:cs="Times New Roman"/>
      </w:rPr>
    </w:lvl>
    <w:lvl w:ilvl="8" w:tplc="0415001B">
      <w:start w:val="1"/>
      <w:numFmt w:val="lowerRoman"/>
      <w:lvlText w:val="%9."/>
      <w:lvlJc w:val="right"/>
      <w:pPr>
        <w:ind w:left="7200" w:hanging="180"/>
      </w:pPr>
      <w:rPr>
        <w:rFonts w:ascii="Times New Roman" w:hAnsi="Times New Roman" w:cs="Times New Roman"/>
      </w:rPr>
    </w:lvl>
  </w:abstractNum>
  <w:abstractNum w:abstractNumId="27" w15:restartNumberingAfterBreak="0">
    <w:nsid w:val="23D7381D"/>
    <w:multiLevelType w:val="hybridMultilevel"/>
    <w:tmpl w:val="C86EE00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757635E"/>
    <w:multiLevelType w:val="hybridMultilevel"/>
    <w:tmpl w:val="C5C215C8"/>
    <w:lvl w:ilvl="0" w:tplc="0415000F">
      <w:start w:val="1"/>
      <w:numFmt w:val="decimal"/>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29" w15:restartNumberingAfterBreak="0">
    <w:nsid w:val="27AD5FB5"/>
    <w:multiLevelType w:val="hybridMultilevel"/>
    <w:tmpl w:val="B5B686A2"/>
    <w:lvl w:ilvl="0" w:tplc="7C8EFAC6">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0" w15:restartNumberingAfterBreak="0">
    <w:nsid w:val="2B4D6ACC"/>
    <w:multiLevelType w:val="hybridMultilevel"/>
    <w:tmpl w:val="C86EE00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CA31D63"/>
    <w:multiLevelType w:val="hybridMultilevel"/>
    <w:tmpl w:val="1CE002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5D5D0B"/>
    <w:multiLevelType w:val="hybridMultilevel"/>
    <w:tmpl w:val="EC9E319E"/>
    <w:lvl w:ilvl="0" w:tplc="D05E2778">
      <w:start w:val="1"/>
      <w:numFmt w:val="bullet"/>
      <w:lvlText w:val=""/>
      <w:lvlJc w:val="left"/>
      <w:pPr>
        <w:ind w:left="1440" w:hanging="360"/>
      </w:pPr>
      <w:rPr>
        <w:rFonts w:ascii="Wingdings 2" w:hAnsi="Wingdings 2" w:cs="Times New Roman"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0E33FA7"/>
    <w:multiLevelType w:val="hybridMultilevel"/>
    <w:tmpl w:val="370299CC"/>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4" w15:restartNumberingAfterBreak="0">
    <w:nsid w:val="33C70CB7"/>
    <w:multiLevelType w:val="hybridMultilevel"/>
    <w:tmpl w:val="00FAD90C"/>
    <w:lvl w:ilvl="0" w:tplc="7CE85D0E">
      <w:start w:val="1"/>
      <w:numFmt w:val="lowerLetter"/>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E20612"/>
    <w:multiLevelType w:val="hybridMultilevel"/>
    <w:tmpl w:val="8BD033FC"/>
    <w:lvl w:ilvl="0" w:tplc="04150017">
      <w:start w:val="1"/>
      <w:numFmt w:val="lowerLetter"/>
      <w:lvlText w:val="%1)"/>
      <w:lvlJc w:val="left"/>
      <w:pPr>
        <w:ind w:left="720" w:hanging="360"/>
      </w:pPr>
    </w:lvl>
    <w:lvl w:ilvl="1" w:tplc="0415000F">
      <w:start w:val="1"/>
      <w:numFmt w:val="decimal"/>
      <w:lvlText w:val="%2."/>
      <w:lvlJc w:val="left"/>
      <w:pPr>
        <w:ind w:left="643" w:hanging="360"/>
      </w:pPr>
    </w:lvl>
    <w:lvl w:ilvl="2" w:tplc="ACA822DC">
      <w:start w:val="2"/>
      <w:numFmt w:val="bullet"/>
      <w:lvlText w:val=""/>
      <w:lvlJc w:val="left"/>
      <w:pPr>
        <w:ind w:left="643"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C416BA"/>
    <w:multiLevelType w:val="hybridMultilevel"/>
    <w:tmpl w:val="121ABF20"/>
    <w:lvl w:ilvl="0" w:tplc="CCF2D7F6">
      <w:start w:val="1"/>
      <w:numFmt w:val="decimal"/>
      <w:lvlText w:val="%1."/>
      <w:lvlJc w:val="left"/>
      <w:pPr>
        <w:ind w:left="1440" w:hanging="360"/>
      </w:pPr>
      <w:rPr>
        <w:rFonts w:asciiTheme="minorHAnsi" w:eastAsia="Times New Roman" w:hAnsiTheme="minorHAnsi" w:cstheme="minorHAnsi"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8984B60"/>
    <w:multiLevelType w:val="hybridMultilevel"/>
    <w:tmpl w:val="EE62EA3A"/>
    <w:lvl w:ilvl="0" w:tplc="74344D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98C75BF"/>
    <w:multiLevelType w:val="multilevel"/>
    <w:tmpl w:val="3DAC7020"/>
    <w:lvl w:ilvl="0">
      <w:start w:val="1"/>
      <w:numFmt w:val="decimal"/>
      <w:lvlText w:val="%1."/>
      <w:legacy w:legacy="1" w:legacySpace="0" w:legacyIndent="284"/>
      <w:lvlJc w:val="left"/>
      <w:pPr>
        <w:ind w:left="284" w:hanging="284"/>
      </w:pPr>
    </w:lvl>
    <w:lvl w:ilvl="1">
      <w:start w:val="1"/>
      <w:numFmt w:val="lowerLetter"/>
      <w:lvlText w:val="%2)"/>
      <w:legacy w:legacy="1" w:legacySpace="0" w:legacyIndent="227"/>
      <w:lvlJc w:val="left"/>
      <w:pPr>
        <w:ind w:left="511" w:hanging="227"/>
      </w:pPr>
    </w:lvl>
    <w:lvl w:ilvl="2">
      <w:start w:val="1"/>
      <w:numFmt w:val="lowerRoman"/>
      <w:lvlText w:val="%3)"/>
      <w:legacy w:legacy="1" w:legacySpace="0" w:legacyIndent="708"/>
      <w:lvlJc w:val="left"/>
      <w:pPr>
        <w:ind w:left="1219" w:hanging="708"/>
      </w:pPr>
    </w:lvl>
    <w:lvl w:ilvl="3">
      <w:start w:val="1"/>
      <w:numFmt w:val="lowerLetter"/>
      <w:lvlText w:val="%4)"/>
      <w:legacy w:legacy="1" w:legacySpace="0" w:legacyIndent="708"/>
      <w:lvlJc w:val="left"/>
      <w:pPr>
        <w:ind w:left="1927" w:hanging="708"/>
      </w:pPr>
    </w:lvl>
    <w:lvl w:ilvl="4">
      <w:start w:val="1"/>
      <w:numFmt w:val="decimal"/>
      <w:lvlText w:val="(%5)"/>
      <w:legacy w:legacy="1" w:legacySpace="0" w:legacyIndent="708"/>
      <w:lvlJc w:val="left"/>
      <w:pPr>
        <w:ind w:left="2635" w:hanging="708"/>
      </w:pPr>
    </w:lvl>
    <w:lvl w:ilvl="5">
      <w:start w:val="1"/>
      <w:numFmt w:val="lowerLetter"/>
      <w:lvlText w:val="(%6)"/>
      <w:legacy w:legacy="1" w:legacySpace="0" w:legacyIndent="708"/>
      <w:lvlJc w:val="left"/>
      <w:pPr>
        <w:ind w:left="3343" w:hanging="708"/>
      </w:pPr>
    </w:lvl>
    <w:lvl w:ilvl="6">
      <w:start w:val="1"/>
      <w:numFmt w:val="lowerRoman"/>
      <w:lvlText w:val="(%7)"/>
      <w:legacy w:legacy="1" w:legacySpace="0" w:legacyIndent="708"/>
      <w:lvlJc w:val="left"/>
      <w:pPr>
        <w:ind w:left="4051" w:hanging="708"/>
      </w:pPr>
    </w:lvl>
    <w:lvl w:ilvl="7">
      <w:start w:val="1"/>
      <w:numFmt w:val="lowerLetter"/>
      <w:lvlText w:val="(%8)"/>
      <w:legacy w:legacy="1" w:legacySpace="0" w:legacyIndent="708"/>
      <w:lvlJc w:val="left"/>
      <w:pPr>
        <w:ind w:left="4759" w:hanging="708"/>
      </w:pPr>
    </w:lvl>
    <w:lvl w:ilvl="8">
      <w:start w:val="1"/>
      <w:numFmt w:val="lowerRoman"/>
      <w:lvlText w:val="(%9)"/>
      <w:legacy w:legacy="1" w:legacySpace="0" w:legacyIndent="708"/>
      <w:lvlJc w:val="left"/>
      <w:pPr>
        <w:ind w:left="5467" w:hanging="708"/>
      </w:pPr>
    </w:lvl>
  </w:abstractNum>
  <w:abstractNum w:abstractNumId="39" w15:restartNumberingAfterBreak="0">
    <w:nsid w:val="48215241"/>
    <w:multiLevelType w:val="hybridMultilevel"/>
    <w:tmpl w:val="C5C215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89375DF"/>
    <w:multiLevelType w:val="hybridMultilevel"/>
    <w:tmpl w:val="C86EC4D2"/>
    <w:lvl w:ilvl="0" w:tplc="FFFFFFFF">
      <w:start w:val="1"/>
      <w:numFmt w:val="lowerLetter"/>
      <w:lvlText w:val="%1."/>
      <w:lvlJc w:val="left"/>
      <w:pPr>
        <w:ind w:left="1440" w:hanging="360"/>
      </w:p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1" w15:restartNumberingAfterBreak="0">
    <w:nsid w:val="4E22433B"/>
    <w:multiLevelType w:val="hybridMultilevel"/>
    <w:tmpl w:val="643849F8"/>
    <w:lvl w:ilvl="0" w:tplc="06E4B10A">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A550E7"/>
    <w:multiLevelType w:val="hybridMultilevel"/>
    <w:tmpl w:val="75746C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697E10"/>
    <w:multiLevelType w:val="multilevel"/>
    <w:tmpl w:val="2E9EB31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552E0F5B"/>
    <w:multiLevelType w:val="hybridMultilevel"/>
    <w:tmpl w:val="6DE2F46A"/>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5A5724E"/>
    <w:multiLevelType w:val="hybridMultilevel"/>
    <w:tmpl w:val="76041C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6CB6253"/>
    <w:multiLevelType w:val="hybridMultilevel"/>
    <w:tmpl w:val="51CA2E3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56F24BF9"/>
    <w:multiLevelType w:val="hybridMultilevel"/>
    <w:tmpl w:val="A41EAD92"/>
    <w:lvl w:ilvl="0" w:tplc="64B2708A">
      <w:start w:val="1"/>
      <w:numFmt w:val="lowerLetter"/>
      <w:lvlText w:val="%1)"/>
      <w:lvlJc w:val="left"/>
      <w:pPr>
        <w:ind w:left="720" w:hanging="360"/>
      </w:pPr>
      <w:rPr>
        <w:rFonts w:asciiTheme="minorHAnsi" w:hAnsiTheme="minorHAnsi" w:cstheme="minorHAnsi" w:hint="default"/>
        <w:b w:val="0"/>
        <w:i w:val="0"/>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8" w15:restartNumberingAfterBreak="0">
    <w:nsid w:val="56F3710D"/>
    <w:multiLevelType w:val="hybridMultilevel"/>
    <w:tmpl w:val="A76EBE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7A23888"/>
    <w:multiLevelType w:val="hybridMultilevel"/>
    <w:tmpl w:val="4262F5B0"/>
    <w:lvl w:ilvl="0" w:tplc="FFFFFFFF">
      <w:start w:val="1"/>
      <w:numFmt w:val="lowerLetter"/>
      <w:lvlText w:val="%1."/>
      <w:lvlJc w:val="left"/>
      <w:pPr>
        <w:ind w:left="360" w:hanging="360"/>
      </w:pPr>
      <w:rPr>
        <w:rFonts w:hint="default"/>
        <w:b w:val="0"/>
      </w:rPr>
    </w:lvl>
    <w:lvl w:ilvl="1" w:tplc="FFFFFFFF">
      <w:start w:val="1"/>
      <w:numFmt w:val="decimal"/>
      <w:lvlText w:val="%2)"/>
      <w:lvlJc w:val="left"/>
      <w:pPr>
        <w:ind w:left="1156" w:hanging="360"/>
      </w:pPr>
      <w:rPr>
        <w:rFonts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50" w15:restartNumberingAfterBreak="0">
    <w:nsid w:val="57B04806"/>
    <w:multiLevelType w:val="hybridMultilevel"/>
    <w:tmpl w:val="A84267CA"/>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AD3260E"/>
    <w:multiLevelType w:val="hybridMultilevel"/>
    <w:tmpl w:val="499C42E6"/>
    <w:name w:val="WW8Num8"/>
    <w:lvl w:ilvl="0" w:tplc="F63AA022">
      <w:start w:val="1"/>
      <w:numFmt w:val="lowerLetter"/>
      <w:pStyle w:val="Sakapit"/>
      <w:lvlText w:val="%1."/>
      <w:lvlJc w:val="left"/>
      <w:pPr>
        <w:ind w:left="0" w:firstLine="0"/>
      </w:pPr>
    </w:lvl>
    <w:lvl w:ilvl="1" w:tplc="E01E6E8E">
      <w:start w:val="1"/>
      <w:numFmt w:val="lowerLetter"/>
      <w:lvlText w:val="%2."/>
      <w:lvlJc w:val="left"/>
      <w:pPr>
        <w:ind w:left="1080" w:firstLine="0"/>
      </w:pPr>
    </w:lvl>
    <w:lvl w:ilvl="2" w:tplc="C77C7780">
      <w:start w:val="1"/>
      <w:numFmt w:val="decimal"/>
      <w:lvlText w:val="%3."/>
      <w:lvlJc w:val="left"/>
      <w:pPr>
        <w:ind w:left="0" w:firstLine="0"/>
      </w:pPr>
    </w:lvl>
    <w:lvl w:ilvl="3" w:tplc="E46A6474">
      <w:start w:val="1"/>
      <w:numFmt w:val="decimal"/>
      <w:lvlText w:val="%4."/>
      <w:lvlJc w:val="left"/>
      <w:pPr>
        <w:ind w:left="0" w:firstLine="0"/>
      </w:pPr>
    </w:lvl>
    <w:lvl w:ilvl="4" w:tplc="1A48A6BA">
      <w:start w:val="1"/>
      <w:numFmt w:val="decimal"/>
      <w:lvlText w:val="%5)"/>
      <w:lvlJc w:val="left"/>
      <w:pPr>
        <w:ind w:left="3240" w:firstLine="0"/>
      </w:pPr>
    </w:lvl>
    <w:lvl w:ilvl="5" w:tplc="BB4860FC">
      <w:start w:val="1"/>
      <w:numFmt w:val="lowerRoman"/>
      <w:lvlText w:val="%6."/>
      <w:lvlJc w:val="left"/>
      <w:pPr>
        <w:ind w:left="4140" w:firstLine="0"/>
      </w:pPr>
    </w:lvl>
    <w:lvl w:ilvl="6" w:tplc="FF7613DA">
      <w:start w:val="1"/>
      <w:numFmt w:val="decimal"/>
      <w:lvlText w:val="%7."/>
      <w:lvlJc w:val="left"/>
      <w:pPr>
        <w:ind w:left="4680" w:firstLine="0"/>
      </w:pPr>
    </w:lvl>
    <w:lvl w:ilvl="7" w:tplc="D3B44C4C">
      <w:start w:val="1"/>
      <w:numFmt w:val="lowerLetter"/>
      <w:lvlText w:val="%8."/>
      <w:lvlJc w:val="left"/>
      <w:pPr>
        <w:ind w:left="5400" w:firstLine="0"/>
      </w:pPr>
    </w:lvl>
    <w:lvl w:ilvl="8" w:tplc="832828A2">
      <w:start w:val="1"/>
      <w:numFmt w:val="lowerRoman"/>
      <w:lvlText w:val="%9."/>
      <w:lvlJc w:val="left"/>
      <w:pPr>
        <w:ind w:left="6300" w:firstLine="0"/>
      </w:pPr>
    </w:lvl>
  </w:abstractNum>
  <w:abstractNum w:abstractNumId="52" w15:restartNumberingAfterBreak="0">
    <w:nsid w:val="5B9E79D1"/>
    <w:multiLevelType w:val="hybridMultilevel"/>
    <w:tmpl w:val="4B34676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CCC490A"/>
    <w:multiLevelType w:val="hybridMultilevel"/>
    <w:tmpl w:val="77488E24"/>
    <w:lvl w:ilvl="0" w:tplc="044E75CC">
      <w:start w:val="1"/>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61C50916"/>
    <w:multiLevelType w:val="hybridMultilevel"/>
    <w:tmpl w:val="A25AF3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1FA0E5D"/>
    <w:multiLevelType w:val="hybridMultilevel"/>
    <w:tmpl w:val="A1D63592"/>
    <w:lvl w:ilvl="0" w:tplc="74344D8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56D555C"/>
    <w:multiLevelType w:val="hybridMultilevel"/>
    <w:tmpl w:val="0EA8A5C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785"/>
        </w:tabs>
        <w:ind w:left="785" w:hanging="360"/>
      </w:pPr>
    </w:lvl>
    <w:lvl w:ilvl="2" w:tplc="0415001B">
      <w:start w:val="1"/>
      <w:numFmt w:val="lowerRoman"/>
      <w:lvlText w:val="%3."/>
      <w:lvlJc w:val="right"/>
      <w:pPr>
        <w:tabs>
          <w:tab w:val="num" w:pos="2160"/>
        </w:tabs>
        <w:ind w:left="2160" w:hanging="180"/>
      </w:pPr>
    </w:lvl>
    <w:lvl w:ilvl="3" w:tplc="BEBA7A34">
      <w:start w:val="1"/>
      <w:numFmt w:val="lowerLetter"/>
      <w:lvlText w:val="%4)"/>
      <w:lvlJc w:val="left"/>
      <w:pPr>
        <w:ind w:left="1352" w:hanging="360"/>
      </w:pPr>
      <w:rPr>
        <w:rFonts w:hint="default"/>
        <w:b w:val="0"/>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5E37E59"/>
    <w:multiLevelType w:val="hybridMultilevel"/>
    <w:tmpl w:val="76A86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986E568E">
      <w:numFmt w:val="bullet"/>
      <w:lvlText w:val=""/>
      <w:lvlJc w:val="left"/>
      <w:pPr>
        <w:ind w:left="2340" w:hanging="360"/>
      </w:pPr>
      <w:rPr>
        <w:rFonts w:ascii="Symbol" w:eastAsia="Lucida Sans Unicode"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4B41D8"/>
    <w:multiLevelType w:val="hybridMultilevel"/>
    <w:tmpl w:val="971EC9D2"/>
    <w:lvl w:ilvl="0" w:tplc="131C751C">
      <w:start w:val="1"/>
      <w:numFmt w:val="bullet"/>
      <w:lvlText w:val="•"/>
      <w:lvlJc w:val="left"/>
      <w:pPr>
        <w:ind w:left="63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3EF81186">
      <w:start w:val="1"/>
      <w:numFmt w:val="bullet"/>
      <w:lvlText w:val="o"/>
      <w:lvlJc w:val="left"/>
      <w:pPr>
        <w:ind w:left="14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86C80572">
      <w:start w:val="1"/>
      <w:numFmt w:val="bullet"/>
      <w:lvlText w:val="▪"/>
      <w:lvlJc w:val="left"/>
      <w:pPr>
        <w:ind w:left="22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45AC6050">
      <w:start w:val="1"/>
      <w:numFmt w:val="bullet"/>
      <w:lvlText w:val="•"/>
      <w:lvlJc w:val="left"/>
      <w:pPr>
        <w:ind w:left="29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4984D2E2">
      <w:start w:val="1"/>
      <w:numFmt w:val="bullet"/>
      <w:lvlText w:val="o"/>
      <w:lvlJc w:val="left"/>
      <w:pPr>
        <w:ind w:left="36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A68486D0">
      <w:start w:val="1"/>
      <w:numFmt w:val="bullet"/>
      <w:lvlText w:val="▪"/>
      <w:lvlJc w:val="left"/>
      <w:pPr>
        <w:ind w:left="43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644E9A2C">
      <w:start w:val="1"/>
      <w:numFmt w:val="bullet"/>
      <w:lvlText w:val="•"/>
      <w:lvlJc w:val="left"/>
      <w:pPr>
        <w:ind w:left="5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2B908426">
      <w:start w:val="1"/>
      <w:numFmt w:val="bullet"/>
      <w:lvlText w:val="o"/>
      <w:lvlJc w:val="left"/>
      <w:pPr>
        <w:ind w:left="5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0B62065E">
      <w:start w:val="1"/>
      <w:numFmt w:val="bullet"/>
      <w:lvlText w:val="▪"/>
      <w:lvlJc w:val="left"/>
      <w:pPr>
        <w:ind w:left="6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59" w15:restartNumberingAfterBreak="0">
    <w:nsid w:val="693C6FCB"/>
    <w:multiLevelType w:val="hybridMultilevel"/>
    <w:tmpl w:val="F4B0AAF4"/>
    <w:lvl w:ilvl="0" w:tplc="3A04315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98B562A"/>
    <w:multiLevelType w:val="multilevel"/>
    <w:tmpl w:val="9BEC5392"/>
    <w:lvl w:ilvl="0">
      <w:start w:val="1"/>
      <w:numFmt w:val="decimal"/>
      <w:lvlText w:val="%1."/>
      <w:legacy w:legacy="1" w:legacySpace="0" w:legacyIndent="284"/>
      <w:lvlJc w:val="left"/>
      <w:pPr>
        <w:ind w:left="284" w:hanging="284"/>
      </w:pPr>
    </w:lvl>
    <w:lvl w:ilvl="1">
      <w:start w:val="1"/>
      <w:numFmt w:val="decimal"/>
      <w:lvlText w:val="%2)"/>
      <w:lvlJc w:val="left"/>
      <w:pPr>
        <w:ind w:left="644" w:hanging="360"/>
      </w:pPr>
    </w:lvl>
    <w:lvl w:ilvl="2">
      <w:start w:val="1"/>
      <w:numFmt w:val="lowerRoman"/>
      <w:lvlText w:val="%3)"/>
      <w:legacy w:legacy="1" w:legacySpace="0" w:legacyIndent="708"/>
      <w:lvlJc w:val="left"/>
      <w:pPr>
        <w:ind w:left="1219" w:hanging="708"/>
      </w:pPr>
    </w:lvl>
    <w:lvl w:ilvl="3">
      <w:start w:val="1"/>
      <w:numFmt w:val="lowerLetter"/>
      <w:lvlText w:val="%4)"/>
      <w:legacy w:legacy="1" w:legacySpace="0" w:legacyIndent="708"/>
      <w:lvlJc w:val="left"/>
      <w:pPr>
        <w:ind w:left="1927" w:hanging="708"/>
      </w:pPr>
    </w:lvl>
    <w:lvl w:ilvl="4">
      <w:start w:val="1"/>
      <w:numFmt w:val="decimal"/>
      <w:lvlText w:val="(%5)"/>
      <w:legacy w:legacy="1" w:legacySpace="0" w:legacyIndent="708"/>
      <w:lvlJc w:val="left"/>
      <w:pPr>
        <w:ind w:left="2635" w:hanging="708"/>
      </w:pPr>
    </w:lvl>
    <w:lvl w:ilvl="5">
      <w:start w:val="1"/>
      <w:numFmt w:val="lowerLetter"/>
      <w:lvlText w:val="(%6)"/>
      <w:legacy w:legacy="1" w:legacySpace="0" w:legacyIndent="708"/>
      <w:lvlJc w:val="left"/>
      <w:pPr>
        <w:ind w:left="3343" w:hanging="708"/>
      </w:pPr>
    </w:lvl>
    <w:lvl w:ilvl="6">
      <w:start w:val="1"/>
      <w:numFmt w:val="lowerRoman"/>
      <w:lvlText w:val="(%7)"/>
      <w:legacy w:legacy="1" w:legacySpace="0" w:legacyIndent="708"/>
      <w:lvlJc w:val="left"/>
      <w:pPr>
        <w:ind w:left="4051" w:hanging="708"/>
      </w:pPr>
    </w:lvl>
    <w:lvl w:ilvl="7">
      <w:start w:val="1"/>
      <w:numFmt w:val="lowerLetter"/>
      <w:lvlText w:val="(%8)"/>
      <w:legacy w:legacy="1" w:legacySpace="0" w:legacyIndent="708"/>
      <w:lvlJc w:val="left"/>
      <w:pPr>
        <w:ind w:left="4759" w:hanging="708"/>
      </w:pPr>
    </w:lvl>
    <w:lvl w:ilvl="8">
      <w:start w:val="1"/>
      <w:numFmt w:val="lowerRoman"/>
      <w:lvlText w:val="(%9)"/>
      <w:legacy w:legacy="1" w:legacySpace="0" w:legacyIndent="708"/>
      <w:lvlJc w:val="left"/>
      <w:pPr>
        <w:ind w:left="5467" w:hanging="708"/>
      </w:pPr>
    </w:lvl>
  </w:abstractNum>
  <w:abstractNum w:abstractNumId="61" w15:restartNumberingAfterBreak="0">
    <w:nsid w:val="6A9F1147"/>
    <w:multiLevelType w:val="hybridMultilevel"/>
    <w:tmpl w:val="F462EE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B3B72FA"/>
    <w:multiLevelType w:val="multilevel"/>
    <w:tmpl w:val="84924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DA46BB0"/>
    <w:multiLevelType w:val="hybridMultilevel"/>
    <w:tmpl w:val="E52EBD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A98B184">
      <w:start w:val="1"/>
      <w:numFmt w:val="decimal"/>
      <w:lvlText w:val="%4."/>
      <w:lvlJc w:val="left"/>
      <w:pPr>
        <w:ind w:left="2880" w:hanging="360"/>
      </w:pPr>
      <w:rPr>
        <w:rFonts w:asciiTheme="minorHAnsi" w:eastAsia="Times New Roman" w:hAnsiTheme="minorHAnsi" w:cstheme="minorHAns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EB720CC"/>
    <w:multiLevelType w:val="hybridMultilevel"/>
    <w:tmpl w:val="BD4E0E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7CE85D0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14D6F11"/>
    <w:multiLevelType w:val="hybridMultilevel"/>
    <w:tmpl w:val="ABC09988"/>
    <w:lvl w:ilvl="0" w:tplc="74344D8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209153C"/>
    <w:multiLevelType w:val="hybridMultilevel"/>
    <w:tmpl w:val="07C672F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197639CE">
      <w:start w:val="1"/>
      <w:numFmt w:val="decimal"/>
      <w:lvlText w:val="%3."/>
      <w:lvlJc w:val="left"/>
      <w:pPr>
        <w:ind w:left="360" w:hanging="360"/>
      </w:pPr>
      <w:rPr>
        <w:rFonts w:ascii="Calibri Light" w:hAnsi="Calibri Light" w:cs="Calibri Light" w:hint="default"/>
        <w:b w:val="0"/>
        <w:bCs w:val="0"/>
        <w:i w:val="0"/>
        <w:iCs w:val="0"/>
        <w:sz w:val="20"/>
        <w:szCs w:val="20"/>
      </w:rPr>
    </w:lvl>
    <w:lvl w:ilvl="3" w:tplc="2F3A3D90">
      <w:start w:val="1"/>
      <w:numFmt w:val="upperLetter"/>
      <w:lvlText w:val="%4)"/>
      <w:lvlJc w:val="left"/>
      <w:pPr>
        <w:ind w:left="3240" w:hanging="360"/>
      </w:pPr>
      <w:rPr>
        <w:rFonts w:hint="default"/>
        <w:b/>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29926FF"/>
    <w:multiLevelType w:val="hybridMultilevel"/>
    <w:tmpl w:val="76041C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7B3A26"/>
    <w:multiLevelType w:val="hybridMultilevel"/>
    <w:tmpl w:val="8B0A6736"/>
    <w:lvl w:ilvl="0" w:tplc="F1A84A5E">
      <w:start w:val="1"/>
      <w:numFmt w:val="decimal"/>
      <w:lvlText w:val="%1."/>
      <w:lvlJc w:val="left"/>
      <w:pPr>
        <w:ind w:left="720" w:hanging="360"/>
      </w:pPr>
      <w:rPr>
        <w:rFonts w:asciiTheme="minorHAnsi" w:hAnsiTheme="minorHAnsi" w:cstheme="minorHAnsi" w:hint="default"/>
        <w:b w:val="0"/>
        <w:i w:val="0"/>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69" w15:restartNumberingAfterBreak="0">
    <w:nsid w:val="75A74A59"/>
    <w:multiLevelType w:val="hybridMultilevel"/>
    <w:tmpl w:val="FE3AA3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CE85D0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5CF49B4"/>
    <w:multiLevelType w:val="hybridMultilevel"/>
    <w:tmpl w:val="C5C215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86E585E"/>
    <w:multiLevelType w:val="hybridMultilevel"/>
    <w:tmpl w:val="3050E8A6"/>
    <w:lvl w:ilvl="0" w:tplc="ABDEDBD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2" w15:restartNumberingAfterBreak="0">
    <w:nsid w:val="78DD12D7"/>
    <w:multiLevelType w:val="hybridMultilevel"/>
    <w:tmpl w:val="F76464AA"/>
    <w:lvl w:ilvl="0" w:tplc="C6122D8E">
      <w:start w:val="1"/>
      <w:numFmt w:val="decimal"/>
      <w:lvlText w:val="%1)"/>
      <w:lvlJc w:val="left"/>
      <w:pPr>
        <w:ind w:left="720" w:hanging="360"/>
      </w:pPr>
      <w:rPr>
        <w:rFonts w:cstheme="minorHAns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60184"/>
    <w:multiLevelType w:val="hybridMultilevel"/>
    <w:tmpl w:val="86ECB0EE"/>
    <w:lvl w:ilvl="0" w:tplc="74344D86">
      <w:start w:val="1"/>
      <w:numFmt w:val="bullet"/>
      <w:lvlText w:val=""/>
      <w:lvlJc w:val="left"/>
      <w:pPr>
        <w:ind w:left="762" w:hanging="360"/>
      </w:pPr>
      <w:rPr>
        <w:rFonts w:ascii="Symbol" w:hAnsi="Symbol" w:hint="default"/>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4" w15:restartNumberingAfterBreak="0">
    <w:nsid w:val="7DA57F85"/>
    <w:multiLevelType w:val="hybridMultilevel"/>
    <w:tmpl w:val="BC3AA0C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F6928FB"/>
    <w:multiLevelType w:val="hybridMultilevel"/>
    <w:tmpl w:val="D45E9B6A"/>
    <w:lvl w:ilvl="0" w:tplc="FFFFFFF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F844755"/>
    <w:multiLevelType w:val="hybridMultilevel"/>
    <w:tmpl w:val="76041C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2843645">
    <w:abstractNumId w:val="70"/>
  </w:num>
  <w:num w:numId="2" w16cid:durableId="722290117">
    <w:abstractNumId w:val="33"/>
  </w:num>
  <w:num w:numId="3" w16cid:durableId="344746579">
    <w:abstractNumId w:val="48"/>
  </w:num>
  <w:num w:numId="4" w16cid:durableId="1322851834">
    <w:abstractNumId w:val="43"/>
  </w:num>
  <w:num w:numId="5" w16cid:durableId="724521665">
    <w:abstractNumId w:val="67"/>
  </w:num>
  <w:num w:numId="6" w16cid:durableId="623534841">
    <w:abstractNumId w:val="31"/>
  </w:num>
  <w:num w:numId="7" w16cid:durableId="92287463">
    <w:abstractNumId w:val="36"/>
  </w:num>
  <w:num w:numId="8" w16cid:durableId="1888181110">
    <w:abstractNumId w:val="73"/>
  </w:num>
  <w:num w:numId="9" w16cid:durableId="220287292">
    <w:abstractNumId w:val="30"/>
  </w:num>
  <w:num w:numId="10" w16cid:durableId="434713966">
    <w:abstractNumId w:val="39"/>
  </w:num>
  <w:num w:numId="11" w16cid:durableId="1183931967">
    <w:abstractNumId w:val="76"/>
  </w:num>
  <w:num w:numId="12" w16cid:durableId="2044750372">
    <w:abstractNumId w:val="66"/>
  </w:num>
  <w:num w:numId="13" w16cid:durableId="1143038968">
    <w:abstractNumId w:val="10"/>
  </w:num>
  <w:num w:numId="14" w16cid:durableId="1594240810">
    <w:abstractNumId w:val="25"/>
  </w:num>
  <w:num w:numId="15" w16cid:durableId="503205410">
    <w:abstractNumId w:val="44"/>
  </w:num>
  <w:num w:numId="16" w16cid:durableId="723800503">
    <w:abstractNumId w:val="11"/>
  </w:num>
  <w:num w:numId="17" w16cid:durableId="659578373">
    <w:abstractNumId w:val="4"/>
  </w:num>
  <w:num w:numId="18" w16cid:durableId="630598200">
    <w:abstractNumId w:val="71"/>
  </w:num>
  <w:num w:numId="19" w16cid:durableId="1229614553">
    <w:abstractNumId w:val="56"/>
  </w:num>
  <w:num w:numId="20" w16cid:durableId="1764909215">
    <w:abstractNumId w:val="53"/>
  </w:num>
  <w:num w:numId="21" w16cid:durableId="904686686">
    <w:abstractNumId w:val="28"/>
  </w:num>
  <w:num w:numId="22" w16cid:durableId="393968131">
    <w:abstractNumId w:val="58"/>
  </w:num>
  <w:num w:numId="23" w16cid:durableId="1653177920">
    <w:abstractNumId w:val="21"/>
  </w:num>
  <w:num w:numId="24" w16cid:durableId="1809013529">
    <w:abstractNumId w:val="24"/>
  </w:num>
  <w:num w:numId="25" w16cid:durableId="1543442135">
    <w:abstractNumId w:val="5"/>
  </w:num>
  <w:num w:numId="26" w16cid:durableId="914126697">
    <w:abstractNumId w:val="59"/>
  </w:num>
  <w:num w:numId="27" w16cid:durableId="1886405899">
    <w:abstractNumId w:val="49"/>
  </w:num>
  <w:num w:numId="28" w16cid:durableId="1833445531">
    <w:abstractNumId w:val="45"/>
  </w:num>
  <w:num w:numId="29" w16cid:durableId="140003821">
    <w:abstractNumId w:val="32"/>
  </w:num>
  <w:num w:numId="30" w16cid:durableId="1402487831">
    <w:abstractNumId w:val="52"/>
  </w:num>
  <w:num w:numId="31" w16cid:durableId="299070405">
    <w:abstractNumId w:val="17"/>
  </w:num>
  <w:num w:numId="32" w16cid:durableId="1756591980">
    <w:abstractNumId w:val="9"/>
  </w:num>
  <w:num w:numId="33" w16cid:durableId="785659014">
    <w:abstractNumId w:val="54"/>
  </w:num>
  <w:num w:numId="34" w16cid:durableId="418646869">
    <w:abstractNumId w:val="7"/>
  </w:num>
  <w:num w:numId="35" w16cid:durableId="2014528609">
    <w:abstractNumId w:val="15"/>
  </w:num>
  <w:num w:numId="36" w16cid:durableId="221140174">
    <w:abstractNumId w:val="20"/>
  </w:num>
  <w:num w:numId="37" w16cid:durableId="938222301">
    <w:abstractNumId w:val="47"/>
  </w:num>
  <w:num w:numId="38" w16cid:durableId="521892847">
    <w:abstractNumId w:val="0"/>
  </w:num>
  <w:num w:numId="39" w16cid:durableId="1970436703">
    <w:abstractNumId w:val="1"/>
  </w:num>
  <w:num w:numId="40" w16cid:durableId="1772504790">
    <w:abstractNumId w:val="2"/>
  </w:num>
  <w:num w:numId="41" w16cid:durableId="1062564384">
    <w:abstractNumId w:val="3"/>
  </w:num>
  <w:num w:numId="42" w16cid:durableId="2025550438">
    <w:abstractNumId w:val="14"/>
  </w:num>
  <w:num w:numId="43" w16cid:durableId="2146502993">
    <w:abstractNumId w:val="68"/>
  </w:num>
  <w:num w:numId="44" w16cid:durableId="256670607">
    <w:abstractNumId w:val="26"/>
  </w:num>
  <w:num w:numId="45" w16cid:durableId="1779715754">
    <w:abstractNumId w:val="61"/>
  </w:num>
  <w:num w:numId="46" w16cid:durableId="183717915">
    <w:abstractNumId w:val="34"/>
  </w:num>
  <w:num w:numId="47" w16cid:durableId="1669283385">
    <w:abstractNumId w:val="64"/>
  </w:num>
  <w:num w:numId="48" w16cid:durableId="1164082762">
    <w:abstractNumId w:val="29"/>
  </w:num>
  <w:num w:numId="49" w16cid:durableId="1087464435">
    <w:abstractNumId w:val="13"/>
  </w:num>
  <w:num w:numId="50" w16cid:durableId="996687912">
    <w:abstractNumId w:val="38"/>
  </w:num>
  <w:num w:numId="51" w16cid:durableId="263610444">
    <w:abstractNumId w:val="18"/>
  </w:num>
  <w:num w:numId="52" w16cid:durableId="200362786">
    <w:abstractNumId w:val="69"/>
  </w:num>
  <w:num w:numId="53" w16cid:durableId="769665604">
    <w:abstractNumId w:val="60"/>
  </w:num>
  <w:num w:numId="54" w16cid:durableId="1068384612">
    <w:abstractNumId w:val="63"/>
  </w:num>
  <w:num w:numId="55" w16cid:durableId="1442653135">
    <w:abstractNumId w:val="46"/>
  </w:num>
  <w:num w:numId="56" w16cid:durableId="1780102539">
    <w:abstractNumId w:val="51"/>
  </w:num>
  <w:num w:numId="57" w16cid:durableId="1160542436">
    <w:abstractNumId w:val="40"/>
  </w:num>
  <w:num w:numId="58" w16cid:durableId="460080498">
    <w:abstractNumId w:val="74"/>
  </w:num>
  <w:num w:numId="59" w16cid:durableId="1706323926">
    <w:abstractNumId w:val="62"/>
  </w:num>
  <w:num w:numId="60" w16cid:durableId="1474907119">
    <w:abstractNumId w:val="50"/>
  </w:num>
  <w:num w:numId="61" w16cid:durableId="913469106">
    <w:abstractNumId w:val="75"/>
  </w:num>
  <w:num w:numId="62" w16cid:durableId="855928197">
    <w:abstractNumId w:val="65"/>
  </w:num>
  <w:num w:numId="63" w16cid:durableId="1989046811">
    <w:abstractNumId w:val="37"/>
  </w:num>
  <w:num w:numId="64" w16cid:durableId="158737858">
    <w:abstractNumId w:val="12"/>
  </w:num>
  <w:num w:numId="65" w16cid:durableId="1000740482">
    <w:abstractNumId w:val="22"/>
  </w:num>
  <w:num w:numId="66" w16cid:durableId="1322275050">
    <w:abstractNumId w:val="72"/>
  </w:num>
  <w:num w:numId="67" w16cid:durableId="76173135">
    <w:abstractNumId w:val="41"/>
  </w:num>
  <w:num w:numId="68" w16cid:durableId="1113941545">
    <w:abstractNumId w:val="19"/>
  </w:num>
  <w:num w:numId="69" w16cid:durableId="110170050">
    <w:abstractNumId w:val="23"/>
  </w:num>
  <w:num w:numId="70" w16cid:durableId="880633497">
    <w:abstractNumId w:val="55"/>
  </w:num>
  <w:num w:numId="71" w16cid:durableId="1325350829">
    <w:abstractNumId w:val="35"/>
  </w:num>
  <w:num w:numId="72" w16cid:durableId="33047355">
    <w:abstractNumId w:val="57"/>
  </w:num>
  <w:num w:numId="73" w16cid:durableId="1970209939">
    <w:abstractNumId w:val="6"/>
  </w:num>
  <w:num w:numId="74" w16cid:durableId="1957831279">
    <w:abstractNumId w:val="8"/>
  </w:num>
  <w:num w:numId="75" w16cid:durableId="424377673">
    <w:abstractNumId w:val="42"/>
  </w:num>
  <w:num w:numId="76" w16cid:durableId="1522669231">
    <w:abstractNumId w:val="16"/>
  </w:num>
  <w:num w:numId="77" w16cid:durableId="1553926963">
    <w:abstractNumId w:val="27"/>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ka Dziubińska">
    <w15:presenceInfo w15:providerId="Windows Live" w15:userId="19a0c66e4f5e55d9"/>
  </w15:person>
  <w15:person w15:author="Wojciech Tycholiz">
    <w15:presenceInfo w15:providerId="AD" w15:userId="S::andrzej.brzezicha@aequitas3.onmicrosoft.com::fe3e6382-93c0-4f8f-af31-05401c0d38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trackRevision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716"/>
    <w:rsid w:val="0000309E"/>
    <w:rsid w:val="000036A9"/>
    <w:rsid w:val="00006334"/>
    <w:rsid w:val="000101B7"/>
    <w:rsid w:val="00011918"/>
    <w:rsid w:val="000213F7"/>
    <w:rsid w:val="00025D52"/>
    <w:rsid w:val="00026AB2"/>
    <w:rsid w:val="00030FDA"/>
    <w:rsid w:val="00037498"/>
    <w:rsid w:val="00041E65"/>
    <w:rsid w:val="00043322"/>
    <w:rsid w:val="000435B4"/>
    <w:rsid w:val="00044D37"/>
    <w:rsid w:val="000453EA"/>
    <w:rsid w:val="000455C3"/>
    <w:rsid w:val="00045B7E"/>
    <w:rsid w:val="00050A32"/>
    <w:rsid w:val="00051E12"/>
    <w:rsid w:val="000539AB"/>
    <w:rsid w:val="00056436"/>
    <w:rsid w:val="0005647D"/>
    <w:rsid w:val="000608FC"/>
    <w:rsid w:val="00062E19"/>
    <w:rsid w:val="00070081"/>
    <w:rsid w:val="00071CD6"/>
    <w:rsid w:val="00074E61"/>
    <w:rsid w:val="00076D60"/>
    <w:rsid w:val="00084747"/>
    <w:rsid w:val="00093034"/>
    <w:rsid w:val="000940B7"/>
    <w:rsid w:val="00095A4D"/>
    <w:rsid w:val="00097D3A"/>
    <w:rsid w:val="000A2615"/>
    <w:rsid w:val="000A4FBD"/>
    <w:rsid w:val="000A522B"/>
    <w:rsid w:val="000B071C"/>
    <w:rsid w:val="000B0B94"/>
    <w:rsid w:val="000B3580"/>
    <w:rsid w:val="000B6499"/>
    <w:rsid w:val="000C13F1"/>
    <w:rsid w:val="000C19C4"/>
    <w:rsid w:val="000D1CEA"/>
    <w:rsid w:val="000D7047"/>
    <w:rsid w:val="000E47ED"/>
    <w:rsid w:val="000E4E65"/>
    <w:rsid w:val="000E70E7"/>
    <w:rsid w:val="000F0994"/>
    <w:rsid w:val="000F17D2"/>
    <w:rsid w:val="000F2F86"/>
    <w:rsid w:val="000F3142"/>
    <w:rsid w:val="00105230"/>
    <w:rsid w:val="001070F3"/>
    <w:rsid w:val="00112A53"/>
    <w:rsid w:val="00113EB4"/>
    <w:rsid w:val="00116A30"/>
    <w:rsid w:val="00116AD0"/>
    <w:rsid w:val="0012155D"/>
    <w:rsid w:val="001277B5"/>
    <w:rsid w:val="001351FF"/>
    <w:rsid w:val="00136D6B"/>
    <w:rsid w:val="0014256D"/>
    <w:rsid w:val="00142F28"/>
    <w:rsid w:val="001455D8"/>
    <w:rsid w:val="0014569A"/>
    <w:rsid w:val="00150582"/>
    <w:rsid w:val="00151C35"/>
    <w:rsid w:val="00153B93"/>
    <w:rsid w:val="00154B63"/>
    <w:rsid w:val="00160028"/>
    <w:rsid w:val="00160A55"/>
    <w:rsid w:val="00160C3C"/>
    <w:rsid w:val="00162325"/>
    <w:rsid w:val="00162D96"/>
    <w:rsid w:val="0016455C"/>
    <w:rsid w:val="0016586D"/>
    <w:rsid w:val="00173983"/>
    <w:rsid w:val="0017589D"/>
    <w:rsid w:val="001763A9"/>
    <w:rsid w:val="001839CB"/>
    <w:rsid w:val="001844D1"/>
    <w:rsid w:val="001845B4"/>
    <w:rsid w:val="0019195B"/>
    <w:rsid w:val="00195044"/>
    <w:rsid w:val="001A4F1D"/>
    <w:rsid w:val="001A7AA9"/>
    <w:rsid w:val="001B0E97"/>
    <w:rsid w:val="001B3C7B"/>
    <w:rsid w:val="001C0CB7"/>
    <w:rsid w:val="001D150B"/>
    <w:rsid w:val="001D25B1"/>
    <w:rsid w:val="001D571C"/>
    <w:rsid w:val="001D727A"/>
    <w:rsid w:val="001E11B7"/>
    <w:rsid w:val="001E2042"/>
    <w:rsid w:val="001E5D47"/>
    <w:rsid w:val="001F1AEB"/>
    <w:rsid w:val="001F2F7D"/>
    <w:rsid w:val="00200131"/>
    <w:rsid w:val="00202209"/>
    <w:rsid w:val="00202EE8"/>
    <w:rsid w:val="00205738"/>
    <w:rsid w:val="00205E2F"/>
    <w:rsid w:val="00210E28"/>
    <w:rsid w:val="00211716"/>
    <w:rsid w:val="002232BF"/>
    <w:rsid w:val="00223C7B"/>
    <w:rsid w:val="002305F7"/>
    <w:rsid w:val="00234673"/>
    <w:rsid w:val="00235851"/>
    <w:rsid w:val="0023679D"/>
    <w:rsid w:val="0024030E"/>
    <w:rsid w:val="00246B5C"/>
    <w:rsid w:val="00246CAE"/>
    <w:rsid w:val="002572FB"/>
    <w:rsid w:val="00262D4F"/>
    <w:rsid w:val="00266F9E"/>
    <w:rsid w:val="00276598"/>
    <w:rsid w:val="00277067"/>
    <w:rsid w:val="002778B0"/>
    <w:rsid w:val="002806C0"/>
    <w:rsid w:val="00283576"/>
    <w:rsid w:val="00283CEA"/>
    <w:rsid w:val="00290CFC"/>
    <w:rsid w:val="00291DC2"/>
    <w:rsid w:val="002960F6"/>
    <w:rsid w:val="002A063A"/>
    <w:rsid w:val="002A3C59"/>
    <w:rsid w:val="002A6B60"/>
    <w:rsid w:val="002A79E8"/>
    <w:rsid w:val="002A7F63"/>
    <w:rsid w:val="002B06ED"/>
    <w:rsid w:val="002B4FF6"/>
    <w:rsid w:val="002C1609"/>
    <w:rsid w:val="002C1CA7"/>
    <w:rsid w:val="002C3006"/>
    <w:rsid w:val="002C35DD"/>
    <w:rsid w:val="002C51E8"/>
    <w:rsid w:val="002C5C63"/>
    <w:rsid w:val="002D340E"/>
    <w:rsid w:val="002E15AA"/>
    <w:rsid w:val="002E4174"/>
    <w:rsid w:val="002E4A9E"/>
    <w:rsid w:val="002F35BD"/>
    <w:rsid w:val="002F5A16"/>
    <w:rsid w:val="002F5A88"/>
    <w:rsid w:val="00303AEC"/>
    <w:rsid w:val="0031720E"/>
    <w:rsid w:val="00324D82"/>
    <w:rsid w:val="0033385C"/>
    <w:rsid w:val="003360CB"/>
    <w:rsid w:val="003368D5"/>
    <w:rsid w:val="003421D8"/>
    <w:rsid w:val="003478B2"/>
    <w:rsid w:val="00351505"/>
    <w:rsid w:val="0035302D"/>
    <w:rsid w:val="00353FE6"/>
    <w:rsid w:val="00355973"/>
    <w:rsid w:val="0035761A"/>
    <w:rsid w:val="00364165"/>
    <w:rsid w:val="003657B5"/>
    <w:rsid w:val="00377C4C"/>
    <w:rsid w:val="00381B2A"/>
    <w:rsid w:val="003842AE"/>
    <w:rsid w:val="00392758"/>
    <w:rsid w:val="003A0A92"/>
    <w:rsid w:val="003A2040"/>
    <w:rsid w:val="003B3358"/>
    <w:rsid w:val="003B3C59"/>
    <w:rsid w:val="003B4B06"/>
    <w:rsid w:val="003B6881"/>
    <w:rsid w:val="003B6C01"/>
    <w:rsid w:val="003B6C5B"/>
    <w:rsid w:val="003C1C9F"/>
    <w:rsid w:val="003C483C"/>
    <w:rsid w:val="003C6D6E"/>
    <w:rsid w:val="003D1651"/>
    <w:rsid w:val="003E1063"/>
    <w:rsid w:val="003E10F4"/>
    <w:rsid w:val="003E46DB"/>
    <w:rsid w:val="003E4CBA"/>
    <w:rsid w:val="003E7659"/>
    <w:rsid w:val="003F1C58"/>
    <w:rsid w:val="003F40B3"/>
    <w:rsid w:val="003F5341"/>
    <w:rsid w:val="00406B7A"/>
    <w:rsid w:val="004100F7"/>
    <w:rsid w:val="004126CB"/>
    <w:rsid w:val="0041448C"/>
    <w:rsid w:val="004150EF"/>
    <w:rsid w:val="00416051"/>
    <w:rsid w:val="00417938"/>
    <w:rsid w:val="004236CD"/>
    <w:rsid w:val="00425FD6"/>
    <w:rsid w:val="00426679"/>
    <w:rsid w:val="00430D27"/>
    <w:rsid w:val="00435D24"/>
    <w:rsid w:val="00440595"/>
    <w:rsid w:val="00442F67"/>
    <w:rsid w:val="004463E4"/>
    <w:rsid w:val="0045195D"/>
    <w:rsid w:val="00465EA5"/>
    <w:rsid w:val="0046668F"/>
    <w:rsid w:val="004667C4"/>
    <w:rsid w:val="004701ED"/>
    <w:rsid w:val="00472F50"/>
    <w:rsid w:val="0047358F"/>
    <w:rsid w:val="00476C02"/>
    <w:rsid w:val="004779D5"/>
    <w:rsid w:val="00480DB9"/>
    <w:rsid w:val="0048103C"/>
    <w:rsid w:val="0048517B"/>
    <w:rsid w:val="00485EF1"/>
    <w:rsid w:val="00486E5A"/>
    <w:rsid w:val="00491F51"/>
    <w:rsid w:val="004B213E"/>
    <w:rsid w:val="004B262B"/>
    <w:rsid w:val="004B2CD2"/>
    <w:rsid w:val="004B3219"/>
    <w:rsid w:val="004B3893"/>
    <w:rsid w:val="004B5051"/>
    <w:rsid w:val="004B5C09"/>
    <w:rsid w:val="004B6D60"/>
    <w:rsid w:val="004C1DA3"/>
    <w:rsid w:val="004C3532"/>
    <w:rsid w:val="004C441E"/>
    <w:rsid w:val="004C50E1"/>
    <w:rsid w:val="004D34AE"/>
    <w:rsid w:val="004D375D"/>
    <w:rsid w:val="004D6B04"/>
    <w:rsid w:val="004D792B"/>
    <w:rsid w:val="004E1E32"/>
    <w:rsid w:val="004E46BE"/>
    <w:rsid w:val="004E4A24"/>
    <w:rsid w:val="004E5F67"/>
    <w:rsid w:val="004F1365"/>
    <w:rsid w:val="004F2384"/>
    <w:rsid w:val="004F2DB5"/>
    <w:rsid w:val="004F3981"/>
    <w:rsid w:val="004F7FEC"/>
    <w:rsid w:val="005019BB"/>
    <w:rsid w:val="00506CDE"/>
    <w:rsid w:val="005100CB"/>
    <w:rsid w:val="005115F5"/>
    <w:rsid w:val="0051797C"/>
    <w:rsid w:val="0053066E"/>
    <w:rsid w:val="00533DC1"/>
    <w:rsid w:val="005348CB"/>
    <w:rsid w:val="005401EB"/>
    <w:rsid w:val="0054043C"/>
    <w:rsid w:val="00541A02"/>
    <w:rsid w:val="005428A9"/>
    <w:rsid w:val="0054382E"/>
    <w:rsid w:val="0054576E"/>
    <w:rsid w:val="00547A70"/>
    <w:rsid w:val="005539A9"/>
    <w:rsid w:val="0055416F"/>
    <w:rsid w:val="00555A93"/>
    <w:rsid w:val="00560C79"/>
    <w:rsid w:val="00563404"/>
    <w:rsid w:val="005655D4"/>
    <w:rsid w:val="00567BF1"/>
    <w:rsid w:val="00571C6E"/>
    <w:rsid w:val="00572BCF"/>
    <w:rsid w:val="005803B8"/>
    <w:rsid w:val="0058040D"/>
    <w:rsid w:val="00580EE0"/>
    <w:rsid w:val="00580FDF"/>
    <w:rsid w:val="00581492"/>
    <w:rsid w:val="005906D6"/>
    <w:rsid w:val="005A7CA1"/>
    <w:rsid w:val="005B1FD1"/>
    <w:rsid w:val="005B4E4A"/>
    <w:rsid w:val="005B4E4E"/>
    <w:rsid w:val="005B55A9"/>
    <w:rsid w:val="005C4202"/>
    <w:rsid w:val="005C6FF2"/>
    <w:rsid w:val="005C760E"/>
    <w:rsid w:val="005D4227"/>
    <w:rsid w:val="005D7787"/>
    <w:rsid w:val="005E2ED5"/>
    <w:rsid w:val="005E42DB"/>
    <w:rsid w:val="005E7AB7"/>
    <w:rsid w:val="005F430B"/>
    <w:rsid w:val="00600BD7"/>
    <w:rsid w:val="006025F2"/>
    <w:rsid w:val="006033C9"/>
    <w:rsid w:val="00603F63"/>
    <w:rsid w:val="0060403D"/>
    <w:rsid w:val="006068CD"/>
    <w:rsid w:val="00611556"/>
    <w:rsid w:val="00611FC1"/>
    <w:rsid w:val="006131D2"/>
    <w:rsid w:val="006137D2"/>
    <w:rsid w:val="0061439B"/>
    <w:rsid w:val="00614938"/>
    <w:rsid w:val="00617B77"/>
    <w:rsid w:val="00620AA0"/>
    <w:rsid w:val="0062250C"/>
    <w:rsid w:val="00631E31"/>
    <w:rsid w:val="00644576"/>
    <w:rsid w:val="006469BF"/>
    <w:rsid w:val="006472AB"/>
    <w:rsid w:val="006557BB"/>
    <w:rsid w:val="006659ED"/>
    <w:rsid w:val="006721A3"/>
    <w:rsid w:val="00672F03"/>
    <w:rsid w:val="00677B3C"/>
    <w:rsid w:val="00680C35"/>
    <w:rsid w:val="006813BE"/>
    <w:rsid w:val="006869A9"/>
    <w:rsid w:val="00687B6A"/>
    <w:rsid w:val="0069043A"/>
    <w:rsid w:val="00690766"/>
    <w:rsid w:val="00694E3B"/>
    <w:rsid w:val="006950EF"/>
    <w:rsid w:val="00696934"/>
    <w:rsid w:val="00697253"/>
    <w:rsid w:val="00697A75"/>
    <w:rsid w:val="006A09E8"/>
    <w:rsid w:val="006A32CA"/>
    <w:rsid w:val="006A3E20"/>
    <w:rsid w:val="006A43D6"/>
    <w:rsid w:val="006A4F2F"/>
    <w:rsid w:val="006A7E11"/>
    <w:rsid w:val="006B0D42"/>
    <w:rsid w:val="006B1E49"/>
    <w:rsid w:val="006B243D"/>
    <w:rsid w:val="006B2A12"/>
    <w:rsid w:val="006B3486"/>
    <w:rsid w:val="006B59EF"/>
    <w:rsid w:val="006B6CF5"/>
    <w:rsid w:val="006C3F85"/>
    <w:rsid w:val="006C56D2"/>
    <w:rsid w:val="006C696E"/>
    <w:rsid w:val="006D0FE4"/>
    <w:rsid w:val="006D1553"/>
    <w:rsid w:val="006D6003"/>
    <w:rsid w:val="006D6703"/>
    <w:rsid w:val="006D71DE"/>
    <w:rsid w:val="006E019A"/>
    <w:rsid w:val="006E067F"/>
    <w:rsid w:val="006E3D01"/>
    <w:rsid w:val="006E7869"/>
    <w:rsid w:val="006E78B7"/>
    <w:rsid w:val="006E7F2B"/>
    <w:rsid w:val="006F2920"/>
    <w:rsid w:val="006F2E56"/>
    <w:rsid w:val="006F49F1"/>
    <w:rsid w:val="006F4A04"/>
    <w:rsid w:val="006F6348"/>
    <w:rsid w:val="00702640"/>
    <w:rsid w:val="00704472"/>
    <w:rsid w:val="00705C0D"/>
    <w:rsid w:val="00715219"/>
    <w:rsid w:val="007217CD"/>
    <w:rsid w:val="0072410F"/>
    <w:rsid w:val="00726EB5"/>
    <w:rsid w:val="00735C8F"/>
    <w:rsid w:val="00737472"/>
    <w:rsid w:val="007403ED"/>
    <w:rsid w:val="00743743"/>
    <w:rsid w:val="00744510"/>
    <w:rsid w:val="007450F7"/>
    <w:rsid w:val="00761E6A"/>
    <w:rsid w:val="00770B60"/>
    <w:rsid w:val="0077122B"/>
    <w:rsid w:val="00771ED3"/>
    <w:rsid w:val="00773D5B"/>
    <w:rsid w:val="0077546F"/>
    <w:rsid w:val="0078201F"/>
    <w:rsid w:val="00784971"/>
    <w:rsid w:val="00787957"/>
    <w:rsid w:val="00791DEF"/>
    <w:rsid w:val="00796D2C"/>
    <w:rsid w:val="007A09A0"/>
    <w:rsid w:val="007A3090"/>
    <w:rsid w:val="007A3D3C"/>
    <w:rsid w:val="007A764B"/>
    <w:rsid w:val="007B08AB"/>
    <w:rsid w:val="007B1221"/>
    <w:rsid w:val="007B3B54"/>
    <w:rsid w:val="007B557A"/>
    <w:rsid w:val="007B5653"/>
    <w:rsid w:val="007C15FE"/>
    <w:rsid w:val="007C1751"/>
    <w:rsid w:val="007C52D7"/>
    <w:rsid w:val="007D62FF"/>
    <w:rsid w:val="007D6D27"/>
    <w:rsid w:val="007E5C2B"/>
    <w:rsid w:val="007F084B"/>
    <w:rsid w:val="007F4A4D"/>
    <w:rsid w:val="007F5A71"/>
    <w:rsid w:val="007F6FC5"/>
    <w:rsid w:val="00810175"/>
    <w:rsid w:val="008122B2"/>
    <w:rsid w:val="00813D17"/>
    <w:rsid w:val="008212FD"/>
    <w:rsid w:val="00822FEC"/>
    <w:rsid w:val="0084082B"/>
    <w:rsid w:val="0084190B"/>
    <w:rsid w:val="00846AAD"/>
    <w:rsid w:val="00847E41"/>
    <w:rsid w:val="00847EA9"/>
    <w:rsid w:val="00850406"/>
    <w:rsid w:val="008522C1"/>
    <w:rsid w:val="008559B0"/>
    <w:rsid w:val="00856931"/>
    <w:rsid w:val="00856BA2"/>
    <w:rsid w:val="00861C0B"/>
    <w:rsid w:val="0086626C"/>
    <w:rsid w:val="0086656C"/>
    <w:rsid w:val="00882C14"/>
    <w:rsid w:val="0089126C"/>
    <w:rsid w:val="0089164A"/>
    <w:rsid w:val="00896190"/>
    <w:rsid w:val="00897B34"/>
    <w:rsid w:val="008A0EDB"/>
    <w:rsid w:val="008A3870"/>
    <w:rsid w:val="008A4AF9"/>
    <w:rsid w:val="008A50E2"/>
    <w:rsid w:val="008A6BA2"/>
    <w:rsid w:val="008A74FC"/>
    <w:rsid w:val="008B19C3"/>
    <w:rsid w:val="008B417C"/>
    <w:rsid w:val="008B7B40"/>
    <w:rsid w:val="008C0471"/>
    <w:rsid w:val="008C1668"/>
    <w:rsid w:val="008C1F55"/>
    <w:rsid w:val="008C23C9"/>
    <w:rsid w:val="008C2F5B"/>
    <w:rsid w:val="008C7503"/>
    <w:rsid w:val="008D1CAF"/>
    <w:rsid w:val="008D232D"/>
    <w:rsid w:val="008D294A"/>
    <w:rsid w:val="008D5311"/>
    <w:rsid w:val="008D5D36"/>
    <w:rsid w:val="008E32C3"/>
    <w:rsid w:val="008E7237"/>
    <w:rsid w:val="008F5ADC"/>
    <w:rsid w:val="00903AC1"/>
    <w:rsid w:val="00903CF3"/>
    <w:rsid w:val="00906739"/>
    <w:rsid w:val="009076E2"/>
    <w:rsid w:val="0091229B"/>
    <w:rsid w:val="0091263A"/>
    <w:rsid w:val="009156A8"/>
    <w:rsid w:val="009225CA"/>
    <w:rsid w:val="0092418C"/>
    <w:rsid w:val="00925D93"/>
    <w:rsid w:val="009304BA"/>
    <w:rsid w:val="009318E3"/>
    <w:rsid w:val="00931F0F"/>
    <w:rsid w:val="00934473"/>
    <w:rsid w:val="00935B63"/>
    <w:rsid w:val="0094057A"/>
    <w:rsid w:val="00945B5E"/>
    <w:rsid w:val="00946E19"/>
    <w:rsid w:val="00952D91"/>
    <w:rsid w:val="009632B3"/>
    <w:rsid w:val="009648E7"/>
    <w:rsid w:val="00964B77"/>
    <w:rsid w:val="00964CE1"/>
    <w:rsid w:val="00976486"/>
    <w:rsid w:val="00976567"/>
    <w:rsid w:val="0097668D"/>
    <w:rsid w:val="009808FB"/>
    <w:rsid w:val="00982C07"/>
    <w:rsid w:val="009866A0"/>
    <w:rsid w:val="00993AA2"/>
    <w:rsid w:val="00994705"/>
    <w:rsid w:val="00994D3E"/>
    <w:rsid w:val="00995E32"/>
    <w:rsid w:val="009A5A6C"/>
    <w:rsid w:val="009B0BBC"/>
    <w:rsid w:val="009B12AC"/>
    <w:rsid w:val="009B26DC"/>
    <w:rsid w:val="009B7C68"/>
    <w:rsid w:val="009C074C"/>
    <w:rsid w:val="009C111A"/>
    <w:rsid w:val="009C1A6F"/>
    <w:rsid w:val="009C27AC"/>
    <w:rsid w:val="009C4A7A"/>
    <w:rsid w:val="009C7DC3"/>
    <w:rsid w:val="009D1319"/>
    <w:rsid w:val="009E3AE4"/>
    <w:rsid w:val="009E5EF7"/>
    <w:rsid w:val="009E64DE"/>
    <w:rsid w:val="009F1D49"/>
    <w:rsid w:val="009F5440"/>
    <w:rsid w:val="00A006D5"/>
    <w:rsid w:val="00A0223C"/>
    <w:rsid w:val="00A02BB6"/>
    <w:rsid w:val="00A07CF3"/>
    <w:rsid w:val="00A151E8"/>
    <w:rsid w:val="00A15FDD"/>
    <w:rsid w:val="00A177DB"/>
    <w:rsid w:val="00A226B8"/>
    <w:rsid w:val="00A23059"/>
    <w:rsid w:val="00A32080"/>
    <w:rsid w:val="00A32711"/>
    <w:rsid w:val="00A34137"/>
    <w:rsid w:val="00A355AE"/>
    <w:rsid w:val="00A407B1"/>
    <w:rsid w:val="00A42E54"/>
    <w:rsid w:val="00A439D3"/>
    <w:rsid w:val="00A47F4E"/>
    <w:rsid w:val="00A51E3B"/>
    <w:rsid w:val="00A542C7"/>
    <w:rsid w:val="00A616BF"/>
    <w:rsid w:val="00A6723F"/>
    <w:rsid w:val="00A70873"/>
    <w:rsid w:val="00A70AE4"/>
    <w:rsid w:val="00A7377E"/>
    <w:rsid w:val="00A74E1B"/>
    <w:rsid w:val="00A840C1"/>
    <w:rsid w:val="00A86330"/>
    <w:rsid w:val="00A86E13"/>
    <w:rsid w:val="00A94463"/>
    <w:rsid w:val="00AA06CE"/>
    <w:rsid w:val="00AA3E89"/>
    <w:rsid w:val="00AA4E93"/>
    <w:rsid w:val="00AA5C56"/>
    <w:rsid w:val="00AA66F9"/>
    <w:rsid w:val="00AC0120"/>
    <w:rsid w:val="00AC21CC"/>
    <w:rsid w:val="00AC4F98"/>
    <w:rsid w:val="00AC6467"/>
    <w:rsid w:val="00AD0B2D"/>
    <w:rsid w:val="00AD1777"/>
    <w:rsid w:val="00AD1FBC"/>
    <w:rsid w:val="00AD3C46"/>
    <w:rsid w:val="00AD57A6"/>
    <w:rsid w:val="00AE1D16"/>
    <w:rsid w:val="00AE3288"/>
    <w:rsid w:val="00AE354D"/>
    <w:rsid w:val="00AE6BBA"/>
    <w:rsid w:val="00AF01C6"/>
    <w:rsid w:val="00AF0EC5"/>
    <w:rsid w:val="00AF484F"/>
    <w:rsid w:val="00AF5F7D"/>
    <w:rsid w:val="00B009B7"/>
    <w:rsid w:val="00B00A8E"/>
    <w:rsid w:val="00B01689"/>
    <w:rsid w:val="00B1440E"/>
    <w:rsid w:val="00B14C6E"/>
    <w:rsid w:val="00B15AB0"/>
    <w:rsid w:val="00B22969"/>
    <w:rsid w:val="00B24CF5"/>
    <w:rsid w:val="00B26071"/>
    <w:rsid w:val="00B26B44"/>
    <w:rsid w:val="00B31342"/>
    <w:rsid w:val="00B31F69"/>
    <w:rsid w:val="00B33A9A"/>
    <w:rsid w:val="00B33E0A"/>
    <w:rsid w:val="00B44365"/>
    <w:rsid w:val="00B50678"/>
    <w:rsid w:val="00B52AA2"/>
    <w:rsid w:val="00B53C6F"/>
    <w:rsid w:val="00B5537C"/>
    <w:rsid w:val="00B55C96"/>
    <w:rsid w:val="00B55E24"/>
    <w:rsid w:val="00B65B73"/>
    <w:rsid w:val="00B7738E"/>
    <w:rsid w:val="00B81B44"/>
    <w:rsid w:val="00B9073D"/>
    <w:rsid w:val="00B93B65"/>
    <w:rsid w:val="00B94608"/>
    <w:rsid w:val="00BB4589"/>
    <w:rsid w:val="00BB5F07"/>
    <w:rsid w:val="00BB707D"/>
    <w:rsid w:val="00BC0979"/>
    <w:rsid w:val="00BC5161"/>
    <w:rsid w:val="00BC7C9D"/>
    <w:rsid w:val="00BD6B33"/>
    <w:rsid w:val="00BD73FA"/>
    <w:rsid w:val="00BE043E"/>
    <w:rsid w:val="00BE0AD6"/>
    <w:rsid w:val="00BE1F3D"/>
    <w:rsid w:val="00BE34BF"/>
    <w:rsid w:val="00BE5DC9"/>
    <w:rsid w:val="00BE7109"/>
    <w:rsid w:val="00BF46A7"/>
    <w:rsid w:val="00C009BC"/>
    <w:rsid w:val="00C05292"/>
    <w:rsid w:val="00C05ED9"/>
    <w:rsid w:val="00C06CFE"/>
    <w:rsid w:val="00C07B1D"/>
    <w:rsid w:val="00C13284"/>
    <w:rsid w:val="00C13D59"/>
    <w:rsid w:val="00C205A8"/>
    <w:rsid w:val="00C21DC8"/>
    <w:rsid w:val="00C21FCC"/>
    <w:rsid w:val="00C2461B"/>
    <w:rsid w:val="00C27067"/>
    <w:rsid w:val="00C36298"/>
    <w:rsid w:val="00C36DA8"/>
    <w:rsid w:val="00C41EBB"/>
    <w:rsid w:val="00C4280A"/>
    <w:rsid w:val="00C4424D"/>
    <w:rsid w:val="00C46A59"/>
    <w:rsid w:val="00C470E6"/>
    <w:rsid w:val="00C477EC"/>
    <w:rsid w:val="00C50496"/>
    <w:rsid w:val="00C505B4"/>
    <w:rsid w:val="00C5637B"/>
    <w:rsid w:val="00C570A8"/>
    <w:rsid w:val="00C65FE3"/>
    <w:rsid w:val="00C735E0"/>
    <w:rsid w:val="00C750B7"/>
    <w:rsid w:val="00C77718"/>
    <w:rsid w:val="00C8075D"/>
    <w:rsid w:val="00C808A8"/>
    <w:rsid w:val="00C80DE6"/>
    <w:rsid w:val="00C811A7"/>
    <w:rsid w:val="00C81B66"/>
    <w:rsid w:val="00C903CF"/>
    <w:rsid w:val="00C90D10"/>
    <w:rsid w:val="00C91905"/>
    <w:rsid w:val="00C9223E"/>
    <w:rsid w:val="00CB0F03"/>
    <w:rsid w:val="00CC0F60"/>
    <w:rsid w:val="00CC3F5F"/>
    <w:rsid w:val="00CD1CEE"/>
    <w:rsid w:val="00CD3B49"/>
    <w:rsid w:val="00CD5842"/>
    <w:rsid w:val="00CE151E"/>
    <w:rsid w:val="00CE6BB2"/>
    <w:rsid w:val="00CF2D7D"/>
    <w:rsid w:val="00D022F4"/>
    <w:rsid w:val="00D06BCB"/>
    <w:rsid w:val="00D10A41"/>
    <w:rsid w:val="00D1198E"/>
    <w:rsid w:val="00D14823"/>
    <w:rsid w:val="00D16922"/>
    <w:rsid w:val="00D16DF4"/>
    <w:rsid w:val="00D261DD"/>
    <w:rsid w:val="00D319EB"/>
    <w:rsid w:val="00D335C7"/>
    <w:rsid w:val="00D47C74"/>
    <w:rsid w:val="00D50374"/>
    <w:rsid w:val="00D57C9C"/>
    <w:rsid w:val="00D64908"/>
    <w:rsid w:val="00D64967"/>
    <w:rsid w:val="00D712AE"/>
    <w:rsid w:val="00D7390E"/>
    <w:rsid w:val="00D8319E"/>
    <w:rsid w:val="00D836E4"/>
    <w:rsid w:val="00D85CBD"/>
    <w:rsid w:val="00D862E0"/>
    <w:rsid w:val="00D94B48"/>
    <w:rsid w:val="00D970D7"/>
    <w:rsid w:val="00DB5AE7"/>
    <w:rsid w:val="00DC6251"/>
    <w:rsid w:val="00DC69DC"/>
    <w:rsid w:val="00DD1C19"/>
    <w:rsid w:val="00DD3523"/>
    <w:rsid w:val="00DD6A58"/>
    <w:rsid w:val="00DD7A3C"/>
    <w:rsid w:val="00DE28EA"/>
    <w:rsid w:val="00DE3185"/>
    <w:rsid w:val="00DE3819"/>
    <w:rsid w:val="00DF299D"/>
    <w:rsid w:val="00DF5968"/>
    <w:rsid w:val="00DF5E25"/>
    <w:rsid w:val="00DF6B99"/>
    <w:rsid w:val="00E00335"/>
    <w:rsid w:val="00E00F80"/>
    <w:rsid w:val="00E02EB3"/>
    <w:rsid w:val="00E042FA"/>
    <w:rsid w:val="00E046CF"/>
    <w:rsid w:val="00E06716"/>
    <w:rsid w:val="00E07AAD"/>
    <w:rsid w:val="00E1256F"/>
    <w:rsid w:val="00E12BEB"/>
    <w:rsid w:val="00E136A4"/>
    <w:rsid w:val="00E16A00"/>
    <w:rsid w:val="00E17699"/>
    <w:rsid w:val="00E25821"/>
    <w:rsid w:val="00E31150"/>
    <w:rsid w:val="00E31976"/>
    <w:rsid w:val="00E32DF9"/>
    <w:rsid w:val="00E411FA"/>
    <w:rsid w:val="00E41460"/>
    <w:rsid w:val="00E416C8"/>
    <w:rsid w:val="00E43B0A"/>
    <w:rsid w:val="00E44C65"/>
    <w:rsid w:val="00E453B8"/>
    <w:rsid w:val="00E500F8"/>
    <w:rsid w:val="00E5117C"/>
    <w:rsid w:val="00E57DCA"/>
    <w:rsid w:val="00E668EF"/>
    <w:rsid w:val="00E72510"/>
    <w:rsid w:val="00E80199"/>
    <w:rsid w:val="00E808E7"/>
    <w:rsid w:val="00E80F00"/>
    <w:rsid w:val="00E83C0A"/>
    <w:rsid w:val="00E83C8C"/>
    <w:rsid w:val="00E9065F"/>
    <w:rsid w:val="00EA1C33"/>
    <w:rsid w:val="00EB29ED"/>
    <w:rsid w:val="00EB30FC"/>
    <w:rsid w:val="00EB507D"/>
    <w:rsid w:val="00EC4F7A"/>
    <w:rsid w:val="00ED179D"/>
    <w:rsid w:val="00ED4BF4"/>
    <w:rsid w:val="00ED5C25"/>
    <w:rsid w:val="00ED5C5F"/>
    <w:rsid w:val="00ED6C06"/>
    <w:rsid w:val="00EE59F5"/>
    <w:rsid w:val="00EE7ADC"/>
    <w:rsid w:val="00EF7E5A"/>
    <w:rsid w:val="00F02F08"/>
    <w:rsid w:val="00F07FAD"/>
    <w:rsid w:val="00F10788"/>
    <w:rsid w:val="00F1143D"/>
    <w:rsid w:val="00F13651"/>
    <w:rsid w:val="00F13B6B"/>
    <w:rsid w:val="00F223DB"/>
    <w:rsid w:val="00F22F08"/>
    <w:rsid w:val="00F23068"/>
    <w:rsid w:val="00F240DE"/>
    <w:rsid w:val="00F279AE"/>
    <w:rsid w:val="00F30470"/>
    <w:rsid w:val="00F318D2"/>
    <w:rsid w:val="00F3262D"/>
    <w:rsid w:val="00F36A62"/>
    <w:rsid w:val="00F41305"/>
    <w:rsid w:val="00F432D3"/>
    <w:rsid w:val="00F4405C"/>
    <w:rsid w:val="00F45049"/>
    <w:rsid w:val="00F57B19"/>
    <w:rsid w:val="00F60005"/>
    <w:rsid w:val="00F65196"/>
    <w:rsid w:val="00F66C37"/>
    <w:rsid w:val="00F66FB3"/>
    <w:rsid w:val="00F74CA5"/>
    <w:rsid w:val="00F74F8F"/>
    <w:rsid w:val="00F75AA6"/>
    <w:rsid w:val="00F75D59"/>
    <w:rsid w:val="00F83301"/>
    <w:rsid w:val="00F83ED3"/>
    <w:rsid w:val="00F84C18"/>
    <w:rsid w:val="00F858F6"/>
    <w:rsid w:val="00F9601A"/>
    <w:rsid w:val="00FA00C2"/>
    <w:rsid w:val="00FA2E58"/>
    <w:rsid w:val="00FA6020"/>
    <w:rsid w:val="00FA7DEF"/>
    <w:rsid w:val="00FC38A2"/>
    <w:rsid w:val="00FC6250"/>
    <w:rsid w:val="00FD1F45"/>
    <w:rsid w:val="00FD6ECD"/>
    <w:rsid w:val="00FE76BC"/>
    <w:rsid w:val="00FF43D3"/>
    <w:rsid w:val="00FF45FE"/>
    <w:rsid w:val="00FF47BC"/>
    <w:rsid w:val="00FF7F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45B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ny">
    <w:name w:val="Normal"/>
    <w:qFormat/>
    <w:rsid w:val="00A439D3"/>
    <w:rPr>
      <w:sz w:val="24"/>
      <w:szCs w:val="24"/>
    </w:rPr>
  </w:style>
  <w:style w:type="paragraph" w:styleId="Nagwek1">
    <w:name w:val="heading 1"/>
    <w:basedOn w:val="Normalny"/>
    <w:next w:val="Normalny"/>
    <w:qFormat/>
    <w:rsid w:val="00D85CBD"/>
    <w:pPr>
      <w:keepNext/>
      <w:widowControl w:val="0"/>
      <w:shd w:val="clear" w:color="auto" w:fill="F2F2F2" w:themeFill="background1" w:themeFillShade="F2"/>
      <w:tabs>
        <w:tab w:val="left" w:pos="4920"/>
        <w:tab w:val="left" w:pos="5160"/>
        <w:tab w:val="left" w:pos="6240"/>
      </w:tabs>
      <w:suppressAutoHyphens/>
      <w:autoSpaceDE w:val="0"/>
      <w:outlineLvl w:val="0"/>
    </w:pPr>
    <w:rPr>
      <w:rFonts w:ascii="Calibri Light" w:hAnsi="Calibri Light" w:cs="Calibri Light"/>
      <w:b/>
      <w:sz w:val="22"/>
      <w:szCs w:val="22"/>
      <w:lang w:eastAsia="ar-SA"/>
    </w:rPr>
  </w:style>
  <w:style w:type="paragraph" w:styleId="Nagwek2">
    <w:name w:val="heading 2"/>
    <w:basedOn w:val="Normalny"/>
    <w:next w:val="Normalny"/>
    <w:qFormat/>
    <w:pPr>
      <w:keepNext/>
      <w:widowControl w:val="0"/>
      <w:suppressAutoHyphens/>
      <w:autoSpaceDE w:val="0"/>
      <w:ind w:firstLine="480"/>
      <w:jc w:val="center"/>
      <w:outlineLvl w:val="1"/>
    </w:pPr>
    <w:rPr>
      <w:sz w:val="26"/>
      <w:szCs w:val="20"/>
      <w:lang w:eastAsia="ar-SA"/>
    </w:rPr>
  </w:style>
  <w:style w:type="paragraph" w:styleId="Nagwek3">
    <w:name w:val="heading 3"/>
    <w:basedOn w:val="Normalny"/>
    <w:next w:val="Normalny"/>
    <w:link w:val="Nagwek3Znak"/>
    <w:qFormat/>
    <w:pPr>
      <w:keepNext/>
      <w:widowControl w:val="0"/>
      <w:tabs>
        <w:tab w:val="left" w:pos="3975"/>
      </w:tabs>
      <w:suppressAutoHyphens/>
      <w:autoSpaceDE w:val="0"/>
      <w:outlineLvl w:val="2"/>
    </w:pPr>
    <w:rPr>
      <w:sz w:val="26"/>
      <w:szCs w:val="20"/>
      <w:lang w:val="x-none" w:eastAsia="ar-SA"/>
    </w:rPr>
  </w:style>
  <w:style w:type="paragraph" w:styleId="Nagwek4">
    <w:name w:val="heading 4"/>
    <w:basedOn w:val="Normalny"/>
    <w:next w:val="Normalny"/>
    <w:qFormat/>
    <w:pPr>
      <w:keepNext/>
      <w:widowControl w:val="0"/>
      <w:tabs>
        <w:tab w:val="left" w:pos="6660"/>
      </w:tabs>
      <w:suppressAutoHyphens/>
      <w:autoSpaceDE w:val="0"/>
      <w:jc w:val="center"/>
      <w:outlineLvl w:val="3"/>
    </w:pPr>
    <w:rPr>
      <w:color w:val="808080"/>
      <w:sz w:val="28"/>
      <w:szCs w:val="28"/>
      <w:lang w:eastAsia="ar-SA"/>
    </w:rPr>
  </w:style>
  <w:style w:type="paragraph" w:styleId="Nagwek5">
    <w:name w:val="heading 5"/>
    <w:basedOn w:val="Normalny"/>
    <w:next w:val="Normalny"/>
    <w:qFormat/>
    <w:pPr>
      <w:keepNext/>
      <w:widowControl w:val="0"/>
      <w:suppressAutoHyphens/>
      <w:autoSpaceDE w:val="0"/>
      <w:spacing w:line="360" w:lineRule="auto"/>
      <w:ind w:firstLine="708"/>
      <w:jc w:val="right"/>
      <w:outlineLvl w:val="4"/>
    </w:pPr>
    <w:rPr>
      <w:szCs w:val="20"/>
      <w:lang w:eastAsia="ar-SA"/>
    </w:rPr>
  </w:style>
  <w:style w:type="paragraph" w:styleId="Nagwek6">
    <w:name w:val="heading 6"/>
    <w:basedOn w:val="Normalny"/>
    <w:next w:val="Normalny"/>
    <w:qFormat/>
    <w:pPr>
      <w:keepNext/>
      <w:widowControl w:val="0"/>
      <w:suppressAutoHyphens/>
      <w:autoSpaceDE w:val="0"/>
      <w:jc w:val="center"/>
      <w:outlineLvl w:val="5"/>
    </w:pPr>
    <w:rPr>
      <w:b/>
      <w:bCs/>
      <w:lang w:eastAsia="ar-SA"/>
    </w:rPr>
  </w:style>
  <w:style w:type="paragraph" w:styleId="Nagwek7">
    <w:name w:val="heading 7"/>
    <w:basedOn w:val="Normalny"/>
    <w:next w:val="Normalny"/>
    <w:qFormat/>
    <w:pPr>
      <w:keepNext/>
      <w:widowControl w:val="0"/>
      <w:suppressAutoHyphens/>
      <w:autoSpaceDE w:val="0"/>
      <w:jc w:val="both"/>
      <w:outlineLvl w:val="6"/>
    </w:pPr>
    <w:rPr>
      <w:b/>
      <w:bCs/>
      <w:lang w:eastAsia="ar-SA"/>
    </w:rPr>
  </w:style>
  <w:style w:type="paragraph" w:styleId="Nagwek8">
    <w:name w:val="heading 8"/>
    <w:basedOn w:val="Normalny"/>
    <w:next w:val="Normalny"/>
    <w:qFormat/>
    <w:pPr>
      <w:keepNext/>
      <w:widowControl w:val="0"/>
      <w:suppressAutoHyphens/>
      <w:autoSpaceDE w:val="0"/>
      <w:spacing w:line="360" w:lineRule="auto"/>
      <w:outlineLvl w:val="7"/>
    </w:pPr>
    <w:rPr>
      <w:lang w:eastAsia="ar-SA"/>
    </w:rPr>
  </w:style>
  <w:style w:type="paragraph" w:styleId="Nagwek9">
    <w:name w:val="heading 9"/>
    <w:basedOn w:val="Normalny"/>
    <w:next w:val="Normalny"/>
    <w:qFormat/>
    <w:pPr>
      <w:keepNext/>
      <w:widowControl w:val="0"/>
      <w:pBdr>
        <w:top w:val="single" w:sz="4" w:space="14" w:color="000000"/>
      </w:pBdr>
      <w:tabs>
        <w:tab w:val="left" w:pos="2550"/>
      </w:tabs>
      <w:suppressAutoHyphens/>
      <w:autoSpaceDE w:val="0"/>
      <w:outlineLvl w:val="8"/>
    </w:pPr>
    <w:rPr>
      <w:b/>
      <w:b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sz w:val="24"/>
    </w:rPr>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Domylnaczcionkaakapitu1">
    <w:name w:val="Domyślna czcionka akapitu1"/>
  </w:style>
  <w:style w:type="character" w:styleId="Hipercze">
    <w:name w:val="Hyperlink"/>
    <w:uiPriority w:val="99"/>
    <w:rPr>
      <w:color w:val="0000FF"/>
      <w:u w:val="single"/>
    </w:rPr>
  </w:style>
  <w:style w:type="character" w:styleId="Pogrubienie">
    <w:name w:val="Strong"/>
    <w:qFormat/>
    <w:rPr>
      <w:b/>
      <w:bCs/>
    </w:rPr>
  </w:style>
  <w:style w:type="character" w:styleId="Uwydatnienie">
    <w:name w:val="Emphasis"/>
    <w:qFormat/>
    <w:rPr>
      <w:i/>
      <w:iCs/>
    </w:rPr>
  </w:style>
  <w:style w:type="character" w:styleId="UyteHipercze">
    <w:name w:val="FollowedHyperlink"/>
    <w:semiHidden/>
    <w:rPr>
      <w:color w:val="800080"/>
      <w:u w:val="single"/>
    </w:rPr>
  </w:style>
  <w:style w:type="paragraph" w:styleId="Tekstpodstawowy">
    <w:name w:val="Body Text"/>
    <w:basedOn w:val="Normalny"/>
    <w:semiHidden/>
    <w:pPr>
      <w:widowControl w:val="0"/>
      <w:suppressAutoHyphens/>
      <w:autoSpaceDE w:val="0"/>
      <w:spacing w:after="120"/>
    </w:pPr>
    <w:rPr>
      <w:sz w:val="20"/>
      <w:szCs w:val="20"/>
      <w:lang w:eastAsia="ar-SA"/>
    </w:rPr>
  </w:style>
  <w:style w:type="paragraph" w:styleId="Lista">
    <w:name w:val="List"/>
    <w:basedOn w:val="Tekstpodstawowy"/>
    <w:semiHidden/>
    <w:rPr>
      <w:rFonts w:cs="Tahoma"/>
    </w:rPr>
  </w:style>
  <w:style w:type="paragraph" w:customStyle="1" w:styleId="Podpis1">
    <w:name w:val="Podpis1"/>
    <w:basedOn w:val="Normalny"/>
    <w:pPr>
      <w:widowControl w:val="0"/>
      <w:suppressLineNumbers/>
      <w:suppressAutoHyphens/>
      <w:autoSpaceDE w:val="0"/>
      <w:spacing w:before="120" w:after="120"/>
    </w:pPr>
    <w:rPr>
      <w:rFonts w:cs="Tahoma"/>
      <w:i/>
      <w:iCs/>
      <w:sz w:val="20"/>
      <w:szCs w:val="20"/>
      <w:lang w:eastAsia="ar-SA"/>
    </w:rPr>
  </w:style>
  <w:style w:type="paragraph" w:customStyle="1" w:styleId="Indeks">
    <w:name w:val="Indeks"/>
    <w:basedOn w:val="Normalny"/>
    <w:pPr>
      <w:widowControl w:val="0"/>
      <w:suppressLineNumbers/>
      <w:suppressAutoHyphens/>
      <w:autoSpaceDE w:val="0"/>
    </w:pPr>
    <w:rPr>
      <w:rFonts w:cs="Tahoma"/>
      <w:sz w:val="20"/>
      <w:szCs w:val="20"/>
      <w:lang w:eastAsia="ar-SA"/>
    </w:rPr>
  </w:style>
  <w:style w:type="paragraph" w:customStyle="1" w:styleId="Nagwek10">
    <w:name w:val="Nagłówek1"/>
    <w:basedOn w:val="Normalny"/>
    <w:next w:val="Tekstpodstawowy"/>
    <w:pPr>
      <w:keepNext/>
      <w:widowControl w:val="0"/>
      <w:suppressAutoHyphens/>
      <w:autoSpaceDE w:val="0"/>
      <w:spacing w:before="240" w:after="120"/>
    </w:pPr>
    <w:rPr>
      <w:rFonts w:ascii="Arial" w:eastAsia="Lucida Sans Unicode" w:hAnsi="Arial" w:cs="Tahoma"/>
      <w:sz w:val="28"/>
      <w:szCs w:val="28"/>
      <w:lang w:eastAsia="ar-SA"/>
    </w:rPr>
  </w:style>
  <w:style w:type="paragraph" w:styleId="Nagwek">
    <w:name w:val="header"/>
    <w:basedOn w:val="Normalny"/>
    <w:semiHidden/>
    <w:pPr>
      <w:widowControl w:val="0"/>
      <w:tabs>
        <w:tab w:val="center" w:pos="4536"/>
        <w:tab w:val="right" w:pos="9072"/>
      </w:tabs>
      <w:suppressAutoHyphens/>
      <w:autoSpaceDE w:val="0"/>
    </w:pPr>
    <w:rPr>
      <w:sz w:val="20"/>
      <w:szCs w:val="20"/>
      <w:lang w:eastAsia="ar-SA"/>
    </w:rPr>
  </w:style>
  <w:style w:type="paragraph" w:styleId="Stopka">
    <w:name w:val="footer"/>
    <w:basedOn w:val="Normalny"/>
    <w:link w:val="StopkaZnak"/>
    <w:uiPriority w:val="99"/>
    <w:pPr>
      <w:widowControl w:val="0"/>
      <w:tabs>
        <w:tab w:val="center" w:pos="4536"/>
        <w:tab w:val="right" w:pos="9072"/>
      </w:tabs>
      <w:suppressAutoHyphens/>
      <w:autoSpaceDE w:val="0"/>
    </w:pPr>
    <w:rPr>
      <w:sz w:val="20"/>
      <w:szCs w:val="20"/>
      <w:lang w:val="x-none" w:eastAsia="ar-SA"/>
    </w:rPr>
  </w:style>
  <w:style w:type="paragraph" w:styleId="HTML-wstpniesformatowany">
    <w:name w:val="HTML Preformatted"/>
    <w:basedOn w:val="Normalny"/>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paragraph" w:styleId="Tekstdymka">
    <w:name w:val="Balloon Text"/>
    <w:basedOn w:val="Normalny"/>
    <w:pPr>
      <w:widowControl w:val="0"/>
      <w:suppressAutoHyphens/>
      <w:autoSpaceDE w:val="0"/>
    </w:pPr>
    <w:rPr>
      <w:rFonts w:ascii="Tahoma" w:hAnsi="Tahoma" w:cs="Tahoma"/>
      <w:sz w:val="16"/>
      <w:szCs w:val="16"/>
      <w:lang w:eastAsia="ar-SA"/>
    </w:rPr>
  </w:style>
  <w:style w:type="paragraph" w:styleId="Tekstpodstawowywcity">
    <w:name w:val="Body Text Indent"/>
    <w:basedOn w:val="Normalny"/>
    <w:semiHidden/>
    <w:pPr>
      <w:widowControl w:val="0"/>
      <w:tabs>
        <w:tab w:val="left" w:pos="5415"/>
      </w:tabs>
      <w:suppressAutoHyphens/>
      <w:autoSpaceDE w:val="0"/>
      <w:ind w:firstLine="720"/>
    </w:pPr>
    <w:rPr>
      <w:sz w:val="26"/>
      <w:szCs w:val="28"/>
      <w:lang w:eastAsia="ar-SA"/>
    </w:rPr>
  </w:style>
  <w:style w:type="paragraph" w:customStyle="1" w:styleId="Tekstpodstawowywcity21">
    <w:name w:val="Tekst podstawowy wcięty 21"/>
    <w:basedOn w:val="Normalny"/>
    <w:pPr>
      <w:widowControl w:val="0"/>
      <w:suppressAutoHyphens/>
      <w:autoSpaceDE w:val="0"/>
      <w:ind w:firstLine="720"/>
    </w:pPr>
    <w:rPr>
      <w:sz w:val="20"/>
      <w:szCs w:val="20"/>
      <w:lang w:eastAsia="ar-SA"/>
    </w:rPr>
  </w:style>
  <w:style w:type="paragraph" w:styleId="Tekstpodstawowywcity2">
    <w:name w:val="Body Text Indent 2"/>
    <w:basedOn w:val="Normalny"/>
    <w:semiHidden/>
    <w:pPr>
      <w:widowControl w:val="0"/>
      <w:suppressAutoHyphens/>
      <w:autoSpaceDE w:val="0"/>
      <w:spacing w:line="360" w:lineRule="auto"/>
      <w:ind w:firstLine="708"/>
      <w:jc w:val="both"/>
    </w:pPr>
    <w:rPr>
      <w:szCs w:val="20"/>
      <w:lang w:eastAsia="ar-SA"/>
    </w:rPr>
  </w:style>
  <w:style w:type="paragraph" w:styleId="Tekstpodstawowy2">
    <w:name w:val="Body Text 2"/>
    <w:basedOn w:val="Normalny"/>
    <w:semiHidden/>
    <w:pPr>
      <w:widowControl w:val="0"/>
      <w:suppressAutoHyphens/>
      <w:autoSpaceDE w:val="0"/>
      <w:jc w:val="both"/>
    </w:pPr>
    <w:rPr>
      <w:lang w:eastAsia="ar-SA"/>
    </w:rPr>
  </w:style>
  <w:style w:type="paragraph" w:styleId="Tekstpodstawowy3">
    <w:name w:val="Body Text 3"/>
    <w:basedOn w:val="Normalny"/>
    <w:semiHidden/>
    <w:pPr>
      <w:widowControl w:val="0"/>
      <w:suppressAutoHyphens/>
      <w:autoSpaceDE w:val="0"/>
    </w:pPr>
    <w:rPr>
      <w:szCs w:val="20"/>
      <w:lang w:eastAsia="ar-SA"/>
    </w:rPr>
  </w:style>
  <w:style w:type="character" w:customStyle="1" w:styleId="skypetbinnertext">
    <w:name w:val="skype_tb_innertext"/>
    <w:basedOn w:val="Domylnaczcionkaakapitu"/>
  </w:style>
  <w:style w:type="paragraph" w:styleId="Tekstpodstawowywcity3">
    <w:name w:val="Body Text Indent 3"/>
    <w:basedOn w:val="Normalny"/>
    <w:semiHidden/>
    <w:pPr>
      <w:widowControl w:val="0"/>
      <w:suppressAutoHyphens/>
      <w:autoSpaceDE w:val="0"/>
      <w:ind w:left="4956"/>
      <w:jc w:val="both"/>
    </w:pPr>
    <w:rPr>
      <w:rFonts w:ascii="Arial" w:hAnsi="Arial" w:cs="Arial"/>
      <w:sz w:val="20"/>
      <w:szCs w:val="18"/>
      <w:lang w:eastAsia="ar-SA"/>
    </w:rPr>
  </w:style>
  <w:style w:type="character" w:customStyle="1" w:styleId="StopkaZnak">
    <w:name w:val="Stopka Znak"/>
    <w:link w:val="Stopka"/>
    <w:uiPriority w:val="99"/>
    <w:rsid w:val="0041448C"/>
    <w:rPr>
      <w:lang w:eastAsia="ar-SA"/>
    </w:rPr>
  </w:style>
  <w:style w:type="character" w:customStyle="1" w:styleId="Nagwek3Znak">
    <w:name w:val="Nagłówek 3 Znak"/>
    <w:link w:val="Nagwek3"/>
    <w:rsid w:val="00541A02"/>
    <w:rPr>
      <w:sz w:val="26"/>
      <w:lang w:eastAsia="ar-SA"/>
    </w:rPr>
  </w:style>
  <w:style w:type="table" w:styleId="Tabela-Siatka">
    <w:name w:val="Table Grid"/>
    <w:basedOn w:val="Standardowy"/>
    <w:uiPriority w:val="59"/>
    <w:rsid w:val="00392758"/>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92758"/>
    <w:pPr>
      <w:widowControl w:val="0"/>
      <w:suppressAutoHyphens/>
      <w:autoSpaceDN w:val="0"/>
    </w:pPr>
    <w:rPr>
      <w:rFonts w:eastAsia="Lucida Sans Unicode" w:cs="Tahoma"/>
      <w:kern w:val="3"/>
      <w:sz w:val="24"/>
      <w:szCs w:val="24"/>
      <w:lang w:eastAsia="zh-CN" w:bidi="hi-IN"/>
    </w:rPr>
  </w:style>
  <w:style w:type="paragraph" w:styleId="Bezodstpw">
    <w:name w:val="No Spacing"/>
    <w:link w:val="BezodstpwZnak"/>
    <w:uiPriority w:val="1"/>
    <w:qFormat/>
    <w:rsid w:val="006B243D"/>
    <w:rPr>
      <w:rFonts w:ascii="Calibri" w:eastAsia="Calibri" w:hAnsi="Calibri"/>
      <w:sz w:val="22"/>
      <w:szCs w:val="22"/>
      <w:lang w:eastAsia="en-US"/>
    </w:rPr>
  </w:style>
  <w:style w:type="paragraph" w:styleId="Akapitzlist">
    <w:name w:val="List Paragraph"/>
    <w:aliases w:val="maz_wyliczenie,opis dzialania,K-P_odwolanie,A_wyliczenie,Akapit z listą 1,List Paragraph1,T_SZ_List Paragraph,Lista PR,Numerowanie,Kolorowa lista — akcent 11,CW_Lista,Table of contents numbered,Akapit z listą5,L1,Obiekt,lp1"/>
    <w:basedOn w:val="Normalny"/>
    <w:link w:val="AkapitzlistZnak"/>
    <w:uiPriority w:val="34"/>
    <w:qFormat/>
    <w:rsid w:val="00D8319E"/>
    <w:pPr>
      <w:widowControl w:val="0"/>
      <w:suppressAutoHyphens/>
      <w:autoSpaceDE w:val="0"/>
      <w:ind w:left="720"/>
      <w:contextualSpacing/>
    </w:pPr>
    <w:rPr>
      <w:sz w:val="20"/>
      <w:szCs w:val="20"/>
      <w:lang w:eastAsia="ar-SA"/>
    </w:rPr>
  </w:style>
  <w:style w:type="paragraph" w:styleId="Legenda">
    <w:name w:val="caption"/>
    <w:basedOn w:val="Normalny"/>
    <w:next w:val="Normalny"/>
    <w:qFormat/>
    <w:rsid w:val="005019BB"/>
    <w:pPr>
      <w:suppressAutoHyphens/>
      <w:spacing w:before="120" w:after="120"/>
    </w:pPr>
    <w:rPr>
      <w:b/>
      <w:bCs/>
      <w:sz w:val="20"/>
      <w:szCs w:val="20"/>
      <w:lang w:eastAsia="zh-CN"/>
    </w:rPr>
  </w:style>
  <w:style w:type="paragraph" w:styleId="Tekstprzypisukocowego">
    <w:name w:val="endnote text"/>
    <w:basedOn w:val="Normalny"/>
    <w:link w:val="TekstprzypisukocowegoZnak"/>
    <w:uiPriority w:val="99"/>
    <w:semiHidden/>
    <w:unhideWhenUsed/>
    <w:rsid w:val="005428A9"/>
    <w:pPr>
      <w:widowControl w:val="0"/>
      <w:suppressAutoHyphens/>
      <w:autoSpaceDE w:val="0"/>
    </w:pPr>
    <w:rPr>
      <w:sz w:val="20"/>
      <w:szCs w:val="20"/>
      <w:lang w:eastAsia="ar-SA"/>
    </w:rPr>
  </w:style>
  <w:style w:type="character" w:customStyle="1" w:styleId="TekstprzypisukocowegoZnak">
    <w:name w:val="Tekst przypisu końcowego Znak"/>
    <w:basedOn w:val="Domylnaczcionkaakapitu"/>
    <w:link w:val="Tekstprzypisukocowego"/>
    <w:uiPriority w:val="99"/>
    <w:semiHidden/>
    <w:rsid w:val="005428A9"/>
    <w:rPr>
      <w:lang w:eastAsia="ar-SA"/>
    </w:rPr>
  </w:style>
  <w:style w:type="character" w:styleId="Odwoanieprzypisukocowego">
    <w:name w:val="endnote reference"/>
    <w:basedOn w:val="Domylnaczcionkaakapitu"/>
    <w:uiPriority w:val="99"/>
    <w:semiHidden/>
    <w:unhideWhenUsed/>
    <w:rsid w:val="005428A9"/>
    <w:rPr>
      <w:vertAlign w:val="superscript"/>
    </w:rPr>
  </w:style>
  <w:style w:type="character" w:styleId="Odwoaniedokomentarza">
    <w:name w:val="annotation reference"/>
    <w:basedOn w:val="Domylnaczcionkaakapitu"/>
    <w:uiPriority w:val="99"/>
    <w:semiHidden/>
    <w:unhideWhenUsed/>
    <w:rsid w:val="00C811A7"/>
    <w:rPr>
      <w:sz w:val="16"/>
      <w:szCs w:val="16"/>
    </w:rPr>
  </w:style>
  <w:style w:type="paragraph" w:styleId="Tekstkomentarza">
    <w:name w:val="annotation text"/>
    <w:basedOn w:val="Normalny"/>
    <w:link w:val="TekstkomentarzaZnak"/>
    <w:uiPriority w:val="99"/>
    <w:unhideWhenUsed/>
    <w:rsid w:val="00C811A7"/>
    <w:pPr>
      <w:widowControl w:val="0"/>
      <w:suppressAutoHyphens/>
      <w:autoSpaceDE w:val="0"/>
    </w:pPr>
    <w:rPr>
      <w:sz w:val="20"/>
      <w:szCs w:val="20"/>
      <w:lang w:eastAsia="ar-SA"/>
    </w:rPr>
  </w:style>
  <w:style w:type="character" w:customStyle="1" w:styleId="TekstkomentarzaZnak">
    <w:name w:val="Tekst komentarza Znak"/>
    <w:basedOn w:val="Domylnaczcionkaakapitu"/>
    <w:link w:val="Tekstkomentarza"/>
    <w:uiPriority w:val="99"/>
    <w:rsid w:val="00C811A7"/>
    <w:rPr>
      <w:lang w:eastAsia="ar-SA"/>
    </w:rPr>
  </w:style>
  <w:style w:type="paragraph" w:styleId="Tematkomentarza">
    <w:name w:val="annotation subject"/>
    <w:basedOn w:val="Tekstkomentarza"/>
    <w:next w:val="Tekstkomentarza"/>
    <w:link w:val="TematkomentarzaZnak"/>
    <w:uiPriority w:val="99"/>
    <w:semiHidden/>
    <w:unhideWhenUsed/>
    <w:rsid w:val="00C811A7"/>
    <w:rPr>
      <w:b/>
      <w:bCs/>
    </w:rPr>
  </w:style>
  <w:style w:type="character" w:customStyle="1" w:styleId="TematkomentarzaZnak">
    <w:name w:val="Temat komentarza Znak"/>
    <w:basedOn w:val="TekstkomentarzaZnak"/>
    <w:link w:val="Tematkomentarza"/>
    <w:uiPriority w:val="99"/>
    <w:semiHidden/>
    <w:rsid w:val="00C811A7"/>
    <w:rPr>
      <w:b/>
      <w:bCs/>
      <w:lang w:eastAsia="ar-SA"/>
    </w:rPr>
  </w:style>
  <w:style w:type="paragraph" w:customStyle="1" w:styleId="Zawartoramki">
    <w:name w:val="Zawartość ramki"/>
    <w:basedOn w:val="Tekstpodstawowy"/>
    <w:rsid w:val="00A23059"/>
    <w:pPr>
      <w:autoSpaceDE/>
    </w:pPr>
    <w:rPr>
      <w:rFonts w:eastAsia="Arial Unicode MS"/>
      <w:kern w:val="1"/>
      <w:sz w:val="24"/>
      <w:szCs w:val="24"/>
    </w:rPr>
  </w:style>
  <w:style w:type="character" w:customStyle="1" w:styleId="AkapitzlistZnak">
    <w:name w:val="Akapit z listą Znak"/>
    <w:aliases w:val="maz_wyliczenie Znak,opis dzialania Znak,K-P_odwolanie Znak,A_wyliczenie Znak,Akapit z listą 1 Znak,List Paragraph1 Znak,T_SZ_List Paragraph Znak,Lista PR Znak,Numerowanie Znak,Kolorowa lista — akcent 11 Znak,CW_Lista Znak,L1 Znak"/>
    <w:link w:val="Akapitzlist"/>
    <w:uiPriority w:val="34"/>
    <w:qFormat/>
    <w:locked/>
    <w:rsid w:val="00DD6A58"/>
    <w:rPr>
      <w:lang w:eastAsia="ar-SA"/>
    </w:rPr>
  </w:style>
  <w:style w:type="paragraph" w:customStyle="1" w:styleId="Subitemnumbered">
    <w:name w:val="Subitem numbered"/>
    <w:basedOn w:val="Normalny"/>
    <w:rsid w:val="000453EA"/>
    <w:pPr>
      <w:spacing w:line="360" w:lineRule="auto"/>
      <w:ind w:left="567" w:hanging="283"/>
    </w:pPr>
    <w:rPr>
      <w:rFonts w:ascii="Arial" w:hAnsi="Arial"/>
      <w:sz w:val="20"/>
      <w:szCs w:val="20"/>
    </w:rPr>
  </w:style>
  <w:style w:type="paragraph" w:customStyle="1" w:styleId="p1">
    <w:name w:val="p1"/>
    <w:basedOn w:val="Normalny"/>
    <w:rsid w:val="00B26B44"/>
    <w:rPr>
      <w:rFonts w:ascii="Helvetica" w:hAnsi="Helvetica"/>
      <w:color w:val="333333"/>
      <w:sz w:val="33"/>
      <w:szCs w:val="33"/>
    </w:rPr>
  </w:style>
  <w:style w:type="character" w:customStyle="1" w:styleId="s1">
    <w:name w:val="s1"/>
    <w:basedOn w:val="Domylnaczcionkaakapitu"/>
    <w:rsid w:val="00B26B44"/>
  </w:style>
  <w:style w:type="character" w:customStyle="1" w:styleId="apple-converted-space">
    <w:name w:val="apple-converted-space"/>
    <w:basedOn w:val="Domylnaczcionkaakapitu"/>
    <w:rsid w:val="00A7377E"/>
  </w:style>
  <w:style w:type="character" w:styleId="Nierozpoznanawzmianka">
    <w:name w:val="Unresolved Mention"/>
    <w:basedOn w:val="Domylnaczcionkaakapitu"/>
    <w:uiPriority w:val="99"/>
    <w:rsid w:val="00C90D10"/>
    <w:rPr>
      <w:color w:val="808080"/>
      <w:shd w:val="clear" w:color="auto" w:fill="E6E6E6"/>
    </w:rPr>
  </w:style>
  <w:style w:type="paragraph" w:styleId="Nagwekspisutreci">
    <w:name w:val="TOC Heading"/>
    <w:basedOn w:val="Nagwek1"/>
    <w:next w:val="Normalny"/>
    <w:uiPriority w:val="39"/>
    <w:qFormat/>
    <w:rsid w:val="00796D2C"/>
    <w:pPr>
      <w:keepNext w:val="0"/>
      <w:widowControl/>
      <w:shd w:val="clear" w:color="auto" w:fill="D9D9D9" w:themeFill="background1" w:themeFillShade="D9"/>
      <w:tabs>
        <w:tab w:val="clear" w:pos="4920"/>
        <w:tab w:val="clear" w:pos="5160"/>
        <w:tab w:val="clear" w:pos="6240"/>
      </w:tabs>
      <w:suppressAutoHyphens w:val="0"/>
      <w:autoSpaceDE/>
      <w:spacing w:after="200" w:line="360" w:lineRule="auto"/>
      <w:jc w:val="both"/>
      <w:outlineLvl w:val="1"/>
    </w:pPr>
    <w:rPr>
      <w:rFonts w:ascii="Calibri" w:hAnsi="Calibri"/>
    </w:rPr>
  </w:style>
  <w:style w:type="paragraph" w:styleId="Spistreci2">
    <w:name w:val="toc 2"/>
    <w:basedOn w:val="Normalny"/>
    <w:next w:val="Normalny"/>
    <w:autoRedefine/>
    <w:uiPriority w:val="39"/>
    <w:unhideWhenUsed/>
    <w:rsid w:val="00796D2C"/>
    <w:pPr>
      <w:tabs>
        <w:tab w:val="right" w:leader="dot" w:pos="9062"/>
      </w:tabs>
      <w:suppressAutoHyphens/>
      <w:ind w:left="200"/>
    </w:pPr>
    <w:rPr>
      <w:rFonts w:asciiTheme="minorHAnsi" w:hAnsiTheme="minorHAnsi" w:cstheme="minorHAnsi"/>
      <w:smallCaps/>
      <w:sz w:val="20"/>
      <w:szCs w:val="20"/>
      <w:lang w:eastAsia="ar-SA"/>
    </w:rPr>
  </w:style>
  <w:style w:type="paragraph" w:styleId="Spistreci1">
    <w:name w:val="toc 1"/>
    <w:basedOn w:val="Normalny"/>
    <w:next w:val="Normalny"/>
    <w:autoRedefine/>
    <w:uiPriority w:val="39"/>
    <w:unhideWhenUsed/>
    <w:rsid w:val="00EB30FC"/>
    <w:pPr>
      <w:tabs>
        <w:tab w:val="right" w:leader="dot" w:pos="9343"/>
      </w:tabs>
      <w:suppressAutoHyphens/>
      <w:spacing w:before="120" w:after="120"/>
      <w:pPrChange w:id="0" w:author="Dominika Dziubińska" w:date="2023-10-10T21:53:00Z">
        <w:pPr>
          <w:suppressAutoHyphens/>
          <w:spacing w:before="120" w:after="120"/>
        </w:pPr>
      </w:pPrChange>
    </w:pPr>
    <w:rPr>
      <w:rFonts w:asciiTheme="minorHAnsi" w:hAnsiTheme="minorHAnsi" w:cstheme="minorHAnsi"/>
      <w:b/>
      <w:bCs/>
      <w:caps/>
      <w:sz w:val="20"/>
      <w:szCs w:val="20"/>
      <w:lang w:eastAsia="ar-SA"/>
      <w:rPrChange w:id="0" w:author="Dominika Dziubińska" w:date="2023-10-10T21:53:00Z">
        <w:rPr>
          <w:rFonts w:asciiTheme="minorHAnsi" w:hAnsiTheme="minorHAnsi" w:cstheme="minorHAnsi"/>
          <w:b/>
          <w:bCs/>
          <w:caps/>
          <w:lang w:val="pl-PL" w:eastAsia="ar-SA" w:bidi="ar-SA"/>
        </w:rPr>
      </w:rPrChange>
    </w:rPr>
  </w:style>
  <w:style w:type="paragraph" w:styleId="NormalnyWeb">
    <w:name w:val="Normal (Web)"/>
    <w:basedOn w:val="Normalny"/>
    <w:uiPriority w:val="99"/>
    <w:unhideWhenUsed/>
    <w:rsid w:val="00D85CBD"/>
    <w:pPr>
      <w:spacing w:before="100" w:beforeAutospacing="1" w:after="100" w:afterAutospacing="1"/>
    </w:pPr>
  </w:style>
  <w:style w:type="paragraph" w:customStyle="1" w:styleId="pkt">
    <w:name w:val="pkt"/>
    <w:basedOn w:val="Normalny"/>
    <w:uiPriority w:val="99"/>
    <w:rsid w:val="002A79E8"/>
    <w:pPr>
      <w:suppressAutoHyphens/>
      <w:spacing w:before="60" w:after="60"/>
      <w:ind w:left="851" w:hanging="295"/>
      <w:jc w:val="both"/>
    </w:pPr>
    <w:rPr>
      <w:szCs w:val="20"/>
      <w:lang w:eastAsia="ar-SA"/>
    </w:rPr>
  </w:style>
  <w:style w:type="paragraph" w:styleId="Tekstprzypisudolnego">
    <w:name w:val="footnote text"/>
    <w:aliases w:val="Podrozdział,Tekst przypisu, Znak, Znak Znak Znak,Footnote,Podrozdzia3,Znak2"/>
    <w:basedOn w:val="Normalny"/>
    <w:link w:val="TekstprzypisudolnegoZnak"/>
    <w:uiPriority w:val="99"/>
    <w:unhideWhenUsed/>
    <w:rsid w:val="002A79E8"/>
    <w:pPr>
      <w:suppressAutoHyphens/>
    </w:pPr>
    <w:rPr>
      <w:sz w:val="20"/>
      <w:szCs w:val="20"/>
      <w:lang w:eastAsia="ar-SA"/>
    </w:rPr>
  </w:style>
  <w:style w:type="character" w:customStyle="1" w:styleId="TekstprzypisudolnegoZnak">
    <w:name w:val="Tekst przypisu dolnego Znak"/>
    <w:aliases w:val="Podrozdział Znak,Tekst przypisu Znak, Znak Znak, Znak Znak Znak Znak,Footnote Znak,Podrozdzia3 Znak,Znak2 Znak"/>
    <w:basedOn w:val="Domylnaczcionkaakapitu"/>
    <w:link w:val="Tekstprzypisudolnego"/>
    <w:uiPriority w:val="99"/>
    <w:rsid w:val="002A79E8"/>
    <w:rPr>
      <w:lang w:eastAsia="ar-SA"/>
    </w:rPr>
  </w:style>
  <w:style w:type="character" w:styleId="Odwoanieprzypisudolnego">
    <w:name w:val="footnote reference"/>
    <w:aliases w:val="Odwołanie przypisu"/>
    <w:basedOn w:val="Domylnaczcionkaakapitu"/>
    <w:uiPriority w:val="99"/>
    <w:unhideWhenUsed/>
    <w:rsid w:val="002A79E8"/>
    <w:rPr>
      <w:vertAlign w:val="superscript"/>
    </w:rPr>
  </w:style>
  <w:style w:type="table" w:styleId="Zwykatabela1">
    <w:name w:val="Plain Table 1"/>
    <w:basedOn w:val="Standardowy"/>
    <w:uiPriority w:val="41"/>
    <w:rsid w:val="007754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2">
    <w:name w:val="Plain Table 2"/>
    <w:basedOn w:val="Standardowy"/>
    <w:uiPriority w:val="42"/>
    <w:rsid w:val="0077546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Zwykatabela3">
    <w:name w:val="Plain Table 3"/>
    <w:basedOn w:val="Standardowy"/>
    <w:uiPriority w:val="43"/>
    <w:rsid w:val="007754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iatki5ciemnaakcent4">
    <w:name w:val="Grid Table 5 Dark Accent 4"/>
    <w:basedOn w:val="Standardowy"/>
    <w:uiPriority w:val="50"/>
    <w:rsid w:val="00C07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3E7"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5768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5768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5768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57689" w:themeFill="accent4"/>
      </w:tcPr>
    </w:tblStylePr>
    <w:tblStylePr w:type="band1Vert">
      <w:tblPr/>
      <w:tcPr>
        <w:shd w:val="clear" w:color="auto" w:fill="C0C8D0" w:themeFill="accent4" w:themeFillTint="66"/>
      </w:tcPr>
    </w:tblStylePr>
    <w:tblStylePr w:type="band1Horz">
      <w:tblPr/>
      <w:tcPr>
        <w:shd w:val="clear" w:color="auto" w:fill="C0C8D0" w:themeFill="accent4" w:themeFillTint="66"/>
      </w:tcPr>
    </w:tblStylePr>
  </w:style>
  <w:style w:type="table" w:styleId="Tabelalisty2">
    <w:name w:val="List Table 2"/>
    <w:basedOn w:val="Standardowy"/>
    <w:uiPriority w:val="47"/>
    <w:rsid w:val="00C07B1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1jasnaakcent5">
    <w:name w:val="List Table 1 Light Accent 5"/>
    <w:basedOn w:val="Standardowy"/>
    <w:uiPriority w:val="46"/>
    <w:rsid w:val="00C07B1D"/>
    <w:tblPr>
      <w:tblStyleRowBandSize w:val="1"/>
      <w:tblStyleColBandSize w:val="1"/>
    </w:tblPr>
    <w:tblStylePr w:type="firstRow">
      <w:rPr>
        <w:b/>
        <w:bCs/>
      </w:rPr>
      <w:tblPr/>
      <w:tcPr>
        <w:tcBorders>
          <w:bottom w:val="single" w:sz="4" w:space="0" w:color="B0B89A" w:themeColor="accent5" w:themeTint="99"/>
        </w:tcBorders>
      </w:tcPr>
    </w:tblStylePr>
    <w:tblStylePr w:type="lastRow">
      <w:rPr>
        <w:b/>
        <w:bCs/>
      </w:rPr>
      <w:tblPr/>
      <w:tcPr>
        <w:tcBorders>
          <w:top w:val="single" w:sz="4" w:space="0" w:color="B0B89A" w:themeColor="accent5" w:themeTint="99"/>
        </w:tcBorders>
      </w:tcPr>
    </w:tblStylePr>
    <w:tblStylePr w:type="firstCol">
      <w:rPr>
        <w:b/>
        <w:bCs/>
      </w:rPr>
    </w:tblStylePr>
    <w:tblStylePr w:type="lastCol">
      <w:rPr>
        <w:b/>
        <w:bCs/>
      </w:rPr>
    </w:tblStylePr>
    <w:tblStylePr w:type="band1Vert">
      <w:tblPr/>
      <w:tcPr>
        <w:shd w:val="clear" w:color="auto" w:fill="E4E7DD" w:themeFill="accent5" w:themeFillTint="33"/>
      </w:tcPr>
    </w:tblStylePr>
    <w:tblStylePr w:type="band1Horz">
      <w:tblPr/>
      <w:tcPr>
        <w:shd w:val="clear" w:color="auto" w:fill="E4E7DD" w:themeFill="accent5" w:themeFillTint="33"/>
      </w:tcPr>
    </w:tblStylePr>
  </w:style>
  <w:style w:type="character" w:customStyle="1" w:styleId="BezodstpwZnak">
    <w:name w:val="Bez odstępów Znak"/>
    <w:link w:val="Bezodstpw"/>
    <w:uiPriority w:val="1"/>
    <w:rsid w:val="00D10A41"/>
    <w:rPr>
      <w:rFonts w:ascii="Calibri" w:eastAsia="Calibri" w:hAnsi="Calibri"/>
      <w:sz w:val="22"/>
      <w:szCs w:val="22"/>
      <w:lang w:eastAsia="en-US"/>
    </w:rPr>
  </w:style>
  <w:style w:type="paragraph" w:customStyle="1" w:styleId="Default">
    <w:name w:val="Default"/>
    <w:rsid w:val="006E3D01"/>
    <w:pPr>
      <w:autoSpaceDE w:val="0"/>
      <w:autoSpaceDN w:val="0"/>
      <w:adjustRightInd w:val="0"/>
    </w:pPr>
    <w:rPr>
      <w:rFonts w:ascii="Calibri" w:eastAsia="SimSun" w:hAnsi="Calibri" w:cs="Calibri"/>
      <w:color w:val="000000"/>
      <w:sz w:val="24"/>
      <w:szCs w:val="24"/>
      <w:lang w:eastAsia="en-US"/>
    </w:rPr>
  </w:style>
  <w:style w:type="paragraph" w:customStyle="1" w:styleId="M1">
    <w:name w:val="M1"/>
    <w:basedOn w:val="Normalny"/>
    <w:rsid w:val="006E3D01"/>
    <w:pPr>
      <w:overflowPunct w:val="0"/>
      <w:autoSpaceDE w:val="0"/>
      <w:autoSpaceDN w:val="0"/>
      <w:adjustRightInd w:val="0"/>
      <w:spacing w:line="360" w:lineRule="atLeast"/>
      <w:ind w:left="284" w:hanging="284"/>
      <w:jc w:val="both"/>
      <w:textAlignment w:val="baseline"/>
    </w:pPr>
    <w:rPr>
      <w:szCs w:val="20"/>
    </w:rPr>
  </w:style>
  <w:style w:type="paragraph" w:customStyle="1" w:styleId="Normalny1">
    <w:name w:val="Normalny1"/>
    <w:rsid w:val="006E3D01"/>
    <w:pPr>
      <w:spacing w:line="276" w:lineRule="auto"/>
    </w:pPr>
    <w:rPr>
      <w:rFonts w:ascii="Arial" w:eastAsia="Arial" w:hAnsi="Arial" w:cs="Arial"/>
      <w:color w:val="000000"/>
      <w:sz w:val="22"/>
      <w:szCs w:val="22"/>
    </w:rPr>
  </w:style>
  <w:style w:type="paragraph" w:customStyle="1" w:styleId="Sakapit">
    <w:name w:val="S_akapit"/>
    <w:basedOn w:val="Normalny"/>
    <w:qFormat/>
    <w:rsid w:val="006E3D01"/>
    <w:pPr>
      <w:numPr>
        <w:numId w:val="56"/>
      </w:numPr>
      <w:suppressAutoHyphens/>
      <w:ind w:left="360" w:hanging="360"/>
    </w:pPr>
    <w:rPr>
      <w:lang w:eastAsia="zh-CN"/>
    </w:rPr>
  </w:style>
  <w:style w:type="paragraph" w:styleId="Zwykytekst">
    <w:name w:val="Plain Text"/>
    <w:basedOn w:val="Normalny"/>
    <w:link w:val="ZwykytekstZnak"/>
    <w:uiPriority w:val="99"/>
    <w:semiHidden/>
    <w:unhideWhenUsed/>
    <w:rsid w:val="00690766"/>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690766"/>
    <w:rPr>
      <w:rFonts w:ascii="Calibri" w:eastAsiaTheme="minorHAnsi" w:hAnsi="Calibri" w:cstheme="minorBidi"/>
      <w:sz w:val="22"/>
      <w:szCs w:val="21"/>
      <w:lang w:eastAsia="en-US"/>
    </w:rPr>
  </w:style>
  <w:style w:type="character" w:customStyle="1" w:styleId="normaltextrun">
    <w:name w:val="normaltextrun"/>
    <w:basedOn w:val="Domylnaczcionkaakapitu"/>
    <w:rsid w:val="000C13F1"/>
  </w:style>
  <w:style w:type="character" w:customStyle="1" w:styleId="eop">
    <w:name w:val="eop"/>
    <w:basedOn w:val="Domylnaczcionkaakapitu"/>
    <w:rsid w:val="000C13F1"/>
  </w:style>
  <w:style w:type="character" w:customStyle="1" w:styleId="contentpasted0">
    <w:name w:val="contentpasted0"/>
    <w:basedOn w:val="Domylnaczcionkaakapitu"/>
    <w:rsid w:val="00BE34BF"/>
  </w:style>
  <w:style w:type="paragraph" w:styleId="Poprawka">
    <w:name w:val="Revision"/>
    <w:hidden/>
    <w:uiPriority w:val="99"/>
    <w:semiHidden/>
    <w:rsid w:val="000B07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384">
      <w:bodyDiv w:val="1"/>
      <w:marLeft w:val="0"/>
      <w:marRight w:val="0"/>
      <w:marTop w:val="0"/>
      <w:marBottom w:val="0"/>
      <w:divBdr>
        <w:top w:val="none" w:sz="0" w:space="0" w:color="auto"/>
        <w:left w:val="none" w:sz="0" w:space="0" w:color="auto"/>
        <w:bottom w:val="none" w:sz="0" w:space="0" w:color="auto"/>
        <w:right w:val="none" w:sz="0" w:space="0" w:color="auto"/>
      </w:divBdr>
      <w:divsChild>
        <w:div w:id="55401952">
          <w:marLeft w:val="0"/>
          <w:marRight w:val="0"/>
          <w:marTop w:val="0"/>
          <w:marBottom w:val="0"/>
          <w:divBdr>
            <w:top w:val="none" w:sz="0" w:space="0" w:color="auto"/>
            <w:left w:val="none" w:sz="0" w:space="0" w:color="auto"/>
            <w:bottom w:val="none" w:sz="0" w:space="0" w:color="auto"/>
            <w:right w:val="none" w:sz="0" w:space="0" w:color="auto"/>
          </w:divBdr>
          <w:divsChild>
            <w:div w:id="546067932">
              <w:marLeft w:val="0"/>
              <w:marRight w:val="0"/>
              <w:marTop w:val="0"/>
              <w:marBottom w:val="0"/>
              <w:divBdr>
                <w:top w:val="none" w:sz="0" w:space="0" w:color="auto"/>
                <w:left w:val="none" w:sz="0" w:space="0" w:color="auto"/>
                <w:bottom w:val="none" w:sz="0" w:space="0" w:color="auto"/>
                <w:right w:val="none" w:sz="0" w:space="0" w:color="auto"/>
              </w:divBdr>
              <w:divsChild>
                <w:div w:id="17757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07530">
      <w:bodyDiv w:val="1"/>
      <w:marLeft w:val="0"/>
      <w:marRight w:val="0"/>
      <w:marTop w:val="0"/>
      <w:marBottom w:val="0"/>
      <w:divBdr>
        <w:top w:val="none" w:sz="0" w:space="0" w:color="auto"/>
        <w:left w:val="none" w:sz="0" w:space="0" w:color="auto"/>
        <w:bottom w:val="none" w:sz="0" w:space="0" w:color="auto"/>
        <w:right w:val="none" w:sz="0" w:space="0" w:color="auto"/>
      </w:divBdr>
    </w:div>
    <w:div w:id="89013222">
      <w:bodyDiv w:val="1"/>
      <w:marLeft w:val="0"/>
      <w:marRight w:val="0"/>
      <w:marTop w:val="0"/>
      <w:marBottom w:val="0"/>
      <w:divBdr>
        <w:top w:val="none" w:sz="0" w:space="0" w:color="auto"/>
        <w:left w:val="none" w:sz="0" w:space="0" w:color="auto"/>
        <w:bottom w:val="none" w:sz="0" w:space="0" w:color="auto"/>
        <w:right w:val="none" w:sz="0" w:space="0" w:color="auto"/>
      </w:divBdr>
      <w:divsChild>
        <w:div w:id="1355231125">
          <w:marLeft w:val="0"/>
          <w:marRight w:val="0"/>
          <w:marTop w:val="0"/>
          <w:marBottom w:val="0"/>
          <w:divBdr>
            <w:top w:val="none" w:sz="0" w:space="0" w:color="auto"/>
            <w:left w:val="none" w:sz="0" w:space="0" w:color="auto"/>
            <w:bottom w:val="none" w:sz="0" w:space="0" w:color="auto"/>
            <w:right w:val="none" w:sz="0" w:space="0" w:color="auto"/>
          </w:divBdr>
          <w:divsChild>
            <w:div w:id="2085688230">
              <w:marLeft w:val="0"/>
              <w:marRight w:val="0"/>
              <w:marTop w:val="0"/>
              <w:marBottom w:val="0"/>
              <w:divBdr>
                <w:top w:val="none" w:sz="0" w:space="0" w:color="auto"/>
                <w:left w:val="none" w:sz="0" w:space="0" w:color="auto"/>
                <w:bottom w:val="none" w:sz="0" w:space="0" w:color="auto"/>
                <w:right w:val="none" w:sz="0" w:space="0" w:color="auto"/>
              </w:divBdr>
              <w:divsChild>
                <w:div w:id="177937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65724">
      <w:bodyDiv w:val="1"/>
      <w:marLeft w:val="0"/>
      <w:marRight w:val="0"/>
      <w:marTop w:val="0"/>
      <w:marBottom w:val="0"/>
      <w:divBdr>
        <w:top w:val="none" w:sz="0" w:space="0" w:color="auto"/>
        <w:left w:val="none" w:sz="0" w:space="0" w:color="auto"/>
        <w:bottom w:val="none" w:sz="0" w:space="0" w:color="auto"/>
        <w:right w:val="none" w:sz="0" w:space="0" w:color="auto"/>
      </w:divBdr>
    </w:div>
    <w:div w:id="422069720">
      <w:bodyDiv w:val="1"/>
      <w:marLeft w:val="0"/>
      <w:marRight w:val="0"/>
      <w:marTop w:val="0"/>
      <w:marBottom w:val="0"/>
      <w:divBdr>
        <w:top w:val="none" w:sz="0" w:space="0" w:color="auto"/>
        <w:left w:val="none" w:sz="0" w:space="0" w:color="auto"/>
        <w:bottom w:val="none" w:sz="0" w:space="0" w:color="auto"/>
        <w:right w:val="none" w:sz="0" w:space="0" w:color="auto"/>
      </w:divBdr>
      <w:divsChild>
        <w:div w:id="1167400893">
          <w:marLeft w:val="0"/>
          <w:marRight w:val="0"/>
          <w:marTop w:val="0"/>
          <w:marBottom w:val="0"/>
          <w:divBdr>
            <w:top w:val="none" w:sz="0" w:space="0" w:color="auto"/>
            <w:left w:val="none" w:sz="0" w:space="0" w:color="auto"/>
            <w:bottom w:val="none" w:sz="0" w:space="0" w:color="auto"/>
            <w:right w:val="none" w:sz="0" w:space="0" w:color="auto"/>
          </w:divBdr>
          <w:divsChild>
            <w:div w:id="748382584">
              <w:marLeft w:val="0"/>
              <w:marRight w:val="0"/>
              <w:marTop w:val="0"/>
              <w:marBottom w:val="0"/>
              <w:divBdr>
                <w:top w:val="none" w:sz="0" w:space="0" w:color="auto"/>
                <w:left w:val="none" w:sz="0" w:space="0" w:color="auto"/>
                <w:bottom w:val="none" w:sz="0" w:space="0" w:color="auto"/>
                <w:right w:val="none" w:sz="0" w:space="0" w:color="auto"/>
              </w:divBdr>
              <w:divsChild>
                <w:div w:id="75871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339792">
      <w:bodyDiv w:val="1"/>
      <w:marLeft w:val="0"/>
      <w:marRight w:val="0"/>
      <w:marTop w:val="0"/>
      <w:marBottom w:val="0"/>
      <w:divBdr>
        <w:top w:val="none" w:sz="0" w:space="0" w:color="auto"/>
        <w:left w:val="none" w:sz="0" w:space="0" w:color="auto"/>
        <w:bottom w:val="none" w:sz="0" w:space="0" w:color="auto"/>
        <w:right w:val="none" w:sz="0" w:space="0" w:color="auto"/>
      </w:divBdr>
    </w:div>
    <w:div w:id="437914092">
      <w:bodyDiv w:val="1"/>
      <w:marLeft w:val="0"/>
      <w:marRight w:val="0"/>
      <w:marTop w:val="0"/>
      <w:marBottom w:val="0"/>
      <w:divBdr>
        <w:top w:val="none" w:sz="0" w:space="0" w:color="auto"/>
        <w:left w:val="none" w:sz="0" w:space="0" w:color="auto"/>
        <w:bottom w:val="none" w:sz="0" w:space="0" w:color="auto"/>
        <w:right w:val="none" w:sz="0" w:space="0" w:color="auto"/>
      </w:divBdr>
    </w:div>
    <w:div w:id="457265362">
      <w:bodyDiv w:val="1"/>
      <w:marLeft w:val="0"/>
      <w:marRight w:val="0"/>
      <w:marTop w:val="0"/>
      <w:marBottom w:val="0"/>
      <w:divBdr>
        <w:top w:val="none" w:sz="0" w:space="0" w:color="auto"/>
        <w:left w:val="none" w:sz="0" w:space="0" w:color="auto"/>
        <w:bottom w:val="none" w:sz="0" w:space="0" w:color="auto"/>
        <w:right w:val="none" w:sz="0" w:space="0" w:color="auto"/>
      </w:divBdr>
    </w:div>
    <w:div w:id="498348108">
      <w:bodyDiv w:val="1"/>
      <w:marLeft w:val="0"/>
      <w:marRight w:val="0"/>
      <w:marTop w:val="0"/>
      <w:marBottom w:val="0"/>
      <w:divBdr>
        <w:top w:val="none" w:sz="0" w:space="0" w:color="auto"/>
        <w:left w:val="none" w:sz="0" w:space="0" w:color="auto"/>
        <w:bottom w:val="none" w:sz="0" w:space="0" w:color="auto"/>
        <w:right w:val="none" w:sz="0" w:space="0" w:color="auto"/>
      </w:divBdr>
      <w:divsChild>
        <w:div w:id="1857036604">
          <w:marLeft w:val="0"/>
          <w:marRight w:val="0"/>
          <w:marTop w:val="0"/>
          <w:marBottom w:val="0"/>
          <w:divBdr>
            <w:top w:val="none" w:sz="0" w:space="0" w:color="auto"/>
            <w:left w:val="none" w:sz="0" w:space="0" w:color="auto"/>
            <w:bottom w:val="none" w:sz="0" w:space="0" w:color="auto"/>
            <w:right w:val="none" w:sz="0" w:space="0" w:color="auto"/>
          </w:divBdr>
          <w:divsChild>
            <w:div w:id="23216589">
              <w:marLeft w:val="0"/>
              <w:marRight w:val="0"/>
              <w:marTop w:val="0"/>
              <w:marBottom w:val="0"/>
              <w:divBdr>
                <w:top w:val="none" w:sz="0" w:space="0" w:color="auto"/>
                <w:left w:val="none" w:sz="0" w:space="0" w:color="auto"/>
                <w:bottom w:val="none" w:sz="0" w:space="0" w:color="auto"/>
                <w:right w:val="none" w:sz="0" w:space="0" w:color="auto"/>
              </w:divBdr>
              <w:divsChild>
                <w:div w:id="162346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86107">
      <w:bodyDiv w:val="1"/>
      <w:marLeft w:val="0"/>
      <w:marRight w:val="0"/>
      <w:marTop w:val="0"/>
      <w:marBottom w:val="0"/>
      <w:divBdr>
        <w:top w:val="none" w:sz="0" w:space="0" w:color="auto"/>
        <w:left w:val="none" w:sz="0" w:space="0" w:color="auto"/>
        <w:bottom w:val="none" w:sz="0" w:space="0" w:color="auto"/>
        <w:right w:val="none" w:sz="0" w:space="0" w:color="auto"/>
      </w:divBdr>
    </w:div>
    <w:div w:id="748114745">
      <w:bodyDiv w:val="1"/>
      <w:marLeft w:val="0"/>
      <w:marRight w:val="0"/>
      <w:marTop w:val="0"/>
      <w:marBottom w:val="0"/>
      <w:divBdr>
        <w:top w:val="none" w:sz="0" w:space="0" w:color="auto"/>
        <w:left w:val="none" w:sz="0" w:space="0" w:color="auto"/>
        <w:bottom w:val="none" w:sz="0" w:space="0" w:color="auto"/>
        <w:right w:val="none" w:sz="0" w:space="0" w:color="auto"/>
      </w:divBdr>
    </w:div>
    <w:div w:id="896285499">
      <w:bodyDiv w:val="1"/>
      <w:marLeft w:val="0"/>
      <w:marRight w:val="0"/>
      <w:marTop w:val="0"/>
      <w:marBottom w:val="0"/>
      <w:divBdr>
        <w:top w:val="none" w:sz="0" w:space="0" w:color="auto"/>
        <w:left w:val="none" w:sz="0" w:space="0" w:color="auto"/>
        <w:bottom w:val="none" w:sz="0" w:space="0" w:color="auto"/>
        <w:right w:val="none" w:sz="0" w:space="0" w:color="auto"/>
      </w:divBdr>
      <w:divsChild>
        <w:div w:id="627659880">
          <w:marLeft w:val="0"/>
          <w:marRight w:val="0"/>
          <w:marTop w:val="0"/>
          <w:marBottom w:val="0"/>
          <w:divBdr>
            <w:top w:val="none" w:sz="0" w:space="0" w:color="auto"/>
            <w:left w:val="none" w:sz="0" w:space="0" w:color="auto"/>
            <w:bottom w:val="none" w:sz="0" w:space="0" w:color="auto"/>
            <w:right w:val="none" w:sz="0" w:space="0" w:color="auto"/>
          </w:divBdr>
          <w:divsChild>
            <w:div w:id="1952930383">
              <w:marLeft w:val="0"/>
              <w:marRight w:val="0"/>
              <w:marTop w:val="0"/>
              <w:marBottom w:val="0"/>
              <w:divBdr>
                <w:top w:val="none" w:sz="0" w:space="0" w:color="auto"/>
                <w:left w:val="none" w:sz="0" w:space="0" w:color="auto"/>
                <w:bottom w:val="none" w:sz="0" w:space="0" w:color="auto"/>
                <w:right w:val="none" w:sz="0" w:space="0" w:color="auto"/>
              </w:divBdr>
              <w:divsChild>
                <w:div w:id="20577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675219">
      <w:bodyDiv w:val="1"/>
      <w:marLeft w:val="0"/>
      <w:marRight w:val="0"/>
      <w:marTop w:val="0"/>
      <w:marBottom w:val="0"/>
      <w:divBdr>
        <w:top w:val="none" w:sz="0" w:space="0" w:color="auto"/>
        <w:left w:val="none" w:sz="0" w:space="0" w:color="auto"/>
        <w:bottom w:val="none" w:sz="0" w:space="0" w:color="auto"/>
        <w:right w:val="none" w:sz="0" w:space="0" w:color="auto"/>
      </w:divBdr>
      <w:divsChild>
        <w:div w:id="1001129936">
          <w:marLeft w:val="0"/>
          <w:marRight w:val="0"/>
          <w:marTop w:val="0"/>
          <w:marBottom w:val="0"/>
          <w:divBdr>
            <w:top w:val="none" w:sz="0" w:space="0" w:color="auto"/>
            <w:left w:val="none" w:sz="0" w:space="0" w:color="auto"/>
            <w:bottom w:val="none" w:sz="0" w:space="0" w:color="auto"/>
            <w:right w:val="none" w:sz="0" w:space="0" w:color="auto"/>
          </w:divBdr>
          <w:divsChild>
            <w:div w:id="2006857149">
              <w:marLeft w:val="0"/>
              <w:marRight w:val="0"/>
              <w:marTop w:val="0"/>
              <w:marBottom w:val="0"/>
              <w:divBdr>
                <w:top w:val="none" w:sz="0" w:space="0" w:color="auto"/>
                <w:left w:val="none" w:sz="0" w:space="0" w:color="auto"/>
                <w:bottom w:val="none" w:sz="0" w:space="0" w:color="auto"/>
                <w:right w:val="none" w:sz="0" w:space="0" w:color="auto"/>
              </w:divBdr>
              <w:divsChild>
                <w:div w:id="202952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281536">
      <w:bodyDiv w:val="1"/>
      <w:marLeft w:val="0"/>
      <w:marRight w:val="0"/>
      <w:marTop w:val="0"/>
      <w:marBottom w:val="0"/>
      <w:divBdr>
        <w:top w:val="none" w:sz="0" w:space="0" w:color="auto"/>
        <w:left w:val="none" w:sz="0" w:space="0" w:color="auto"/>
        <w:bottom w:val="none" w:sz="0" w:space="0" w:color="auto"/>
        <w:right w:val="none" w:sz="0" w:space="0" w:color="auto"/>
      </w:divBdr>
    </w:div>
    <w:div w:id="930091186">
      <w:bodyDiv w:val="1"/>
      <w:marLeft w:val="0"/>
      <w:marRight w:val="0"/>
      <w:marTop w:val="0"/>
      <w:marBottom w:val="0"/>
      <w:divBdr>
        <w:top w:val="none" w:sz="0" w:space="0" w:color="auto"/>
        <w:left w:val="none" w:sz="0" w:space="0" w:color="auto"/>
        <w:bottom w:val="none" w:sz="0" w:space="0" w:color="auto"/>
        <w:right w:val="none" w:sz="0" w:space="0" w:color="auto"/>
      </w:divBdr>
    </w:div>
    <w:div w:id="1051728249">
      <w:bodyDiv w:val="1"/>
      <w:marLeft w:val="0"/>
      <w:marRight w:val="0"/>
      <w:marTop w:val="0"/>
      <w:marBottom w:val="0"/>
      <w:divBdr>
        <w:top w:val="none" w:sz="0" w:space="0" w:color="auto"/>
        <w:left w:val="none" w:sz="0" w:space="0" w:color="auto"/>
        <w:bottom w:val="none" w:sz="0" w:space="0" w:color="auto"/>
        <w:right w:val="none" w:sz="0" w:space="0" w:color="auto"/>
      </w:divBdr>
      <w:divsChild>
        <w:div w:id="1560482976">
          <w:marLeft w:val="0"/>
          <w:marRight w:val="0"/>
          <w:marTop w:val="0"/>
          <w:marBottom w:val="0"/>
          <w:divBdr>
            <w:top w:val="none" w:sz="0" w:space="0" w:color="auto"/>
            <w:left w:val="none" w:sz="0" w:space="0" w:color="auto"/>
            <w:bottom w:val="none" w:sz="0" w:space="0" w:color="auto"/>
            <w:right w:val="none" w:sz="0" w:space="0" w:color="auto"/>
          </w:divBdr>
          <w:divsChild>
            <w:div w:id="1003362241">
              <w:marLeft w:val="0"/>
              <w:marRight w:val="0"/>
              <w:marTop w:val="0"/>
              <w:marBottom w:val="0"/>
              <w:divBdr>
                <w:top w:val="none" w:sz="0" w:space="0" w:color="auto"/>
                <w:left w:val="none" w:sz="0" w:space="0" w:color="auto"/>
                <w:bottom w:val="none" w:sz="0" w:space="0" w:color="auto"/>
                <w:right w:val="none" w:sz="0" w:space="0" w:color="auto"/>
              </w:divBdr>
              <w:divsChild>
                <w:div w:id="74488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881750">
      <w:bodyDiv w:val="1"/>
      <w:marLeft w:val="0"/>
      <w:marRight w:val="0"/>
      <w:marTop w:val="0"/>
      <w:marBottom w:val="0"/>
      <w:divBdr>
        <w:top w:val="none" w:sz="0" w:space="0" w:color="auto"/>
        <w:left w:val="none" w:sz="0" w:space="0" w:color="auto"/>
        <w:bottom w:val="none" w:sz="0" w:space="0" w:color="auto"/>
        <w:right w:val="none" w:sz="0" w:space="0" w:color="auto"/>
      </w:divBdr>
    </w:div>
    <w:div w:id="1173256947">
      <w:bodyDiv w:val="1"/>
      <w:marLeft w:val="0"/>
      <w:marRight w:val="0"/>
      <w:marTop w:val="0"/>
      <w:marBottom w:val="0"/>
      <w:divBdr>
        <w:top w:val="none" w:sz="0" w:space="0" w:color="auto"/>
        <w:left w:val="none" w:sz="0" w:space="0" w:color="auto"/>
        <w:bottom w:val="none" w:sz="0" w:space="0" w:color="auto"/>
        <w:right w:val="none" w:sz="0" w:space="0" w:color="auto"/>
      </w:divBdr>
    </w:div>
    <w:div w:id="1262105796">
      <w:bodyDiv w:val="1"/>
      <w:marLeft w:val="0"/>
      <w:marRight w:val="0"/>
      <w:marTop w:val="0"/>
      <w:marBottom w:val="0"/>
      <w:divBdr>
        <w:top w:val="none" w:sz="0" w:space="0" w:color="auto"/>
        <w:left w:val="none" w:sz="0" w:space="0" w:color="auto"/>
        <w:bottom w:val="none" w:sz="0" w:space="0" w:color="auto"/>
        <w:right w:val="none" w:sz="0" w:space="0" w:color="auto"/>
      </w:divBdr>
    </w:div>
    <w:div w:id="1285501229">
      <w:bodyDiv w:val="1"/>
      <w:marLeft w:val="0"/>
      <w:marRight w:val="0"/>
      <w:marTop w:val="0"/>
      <w:marBottom w:val="0"/>
      <w:divBdr>
        <w:top w:val="none" w:sz="0" w:space="0" w:color="auto"/>
        <w:left w:val="none" w:sz="0" w:space="0" w:color="auto"/>
        <w:bottom w:val="none" w:sz="0" w:space="0" w:color="auto"/>
        <w:right w:val="none" w:sz="0" w:space="0" w:color="auto"/>
      </w:divBdr>
    </w:div>
    <w:div w:id="1369838641">
      <w:bodyDiv w:val="1"/>
      <w:marLeft w:val="0"/>
      <w:marRight w:val="0"/>
      <w:marTop w:val="0"/>
      <w:marBottom w:val="0"/>
      <w:divBdr>
        <w:top w:val="none" w:sz="0" w:space="0" w:color="auto"/>
        <w:left w:val="none" w:sz="0" w:space="0" w:color="auto"/>
        <w:bottom w:val="none" w:sz="0" w:space="0" w:color="auto"/>
        <w:right w:val="none" w:sz="0" w:space="0" w:color="auto"/>
      </w:divBdr>
      <w:divsChild>
        <w:div w:id="1453161129">
          <w:marLeft w:val="0"/>
          <w:marRight w:val="0"/>
          <w:marTop w:val="0"/>
          <w:marBottom w:val="0"/>
          <w:divBdr>
            <w:top w:val="none" w:sz="0" w:space="0" w:color="auto"/>
            <w:left w:val="none" w:sz="0" w:space="0" w:color="auto"/>
            <w:bottom w:val="none" w:sz="0" w:space="0" w:color="auto"/>
            <w:right w:val="none" w:sz="0" w:space="0" w:color="auto"/>
          </w:divBdr>
          <w:divsChild>
            <w:div w:id="372538369">
              <w:marLeft w:val="0"/>
              <w:marRight w:val="0"/>
              <w:marTop w:val="0"/>
              <w:marBottom w:val="0"/>
              <w:divBdr>
                <w:top w:val="none" w:sz="0" w:space="0" w:color="auto"/>
                <w:left w:val="none" w:sz="0" w:space="0" w:color="auto"/>
                <w:bottom w:val="none" w:sz="0" w:space="0" w:color="auto"/>
                <w:right w:val="none" w:sz="0" w:space="0" w:color="auto"/>
              </w:divBdr>
              <w:divsChild>
                <w:div w:id="176646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079227">
      <w:bodyDiv w:val="1"/>
      <w:marLeft w:val="0"/>
      <w:marRight w:val="0"/>
      <w:marTop w:val="0"/>
      <w:marBottom w:val="0"/>
      <w:divBdr>
        <w:top w:val="none" w:sz="0" w:space="0" w:color="auto"/>
        <w:left w:val="none" w:sz="0" w:space="0" w:color="auto"/>
        <w:bottom w:val="none" w:sz="0" w:space="0" w:color="auto"/>
        <w:right w:val="none" w:sz="0" w:space="0" w:color="auto"/>
      </w:divBdr>
      <w:divsChild>
        <w:div w:id="1122458713">
          <w:marLeft w:val="0"/>
          <w:marRight w:val="0"/>
          <w:marTop w:val="0"/>
          <w:marBottom w:val="0"/>
          <w:divBdr>
            <w:top w:val="none" w:sz="0" w:space="0" w:color="auto"/>
            <w:left w:val="none" w:sz="0" w:space="0" w:color="auto"/>
            <w:bottom w:val="none" w:sz="0" w:space="0" w:color="auto"/>
            <w:right w:val="none" w:sz="0" w:space="0" w:color="auto"/>
          </w:divBdr>
          <w:divsChild>
            <w:div w:id="843978692">
              <w:marLeft w:val="0"/>
              <w:marRight w:val="0"/>
              <w:marTop w:val="0"/>
              <w:marBottom w:val="0"/>
              <w:divBdr>
                <w:top w:val="none" w:sz="0" w:space="0" w:color="auto"/>
                <w:left w:val="none" w:sz="0" w:space="0" w:color="auto"/>
                <w:bottom w:val="none" w:sz="0" w:space="0" w:color="auto"/>
                <w:right w:val="none" w:sz="0" w:space="0" w:color="auto"/>
              </w:divBdr>
              <w:divsChild>
                <w:div w:id="2761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852338">
      <w:bodyDiv w:val="1"/>
      <w:marLeft w:val="0"/>
      <w:marRight w:val="0"/>
      <w:marTop w:val="0"/>
      <w:marBottom w:val="0"/>
      <w:divBdr>
        <w:top w:val="none" w:sz="0" w:space="0" w:color="auto"/>
        <w:left w:val="none" w:sz="0" w:space="0" w:color="auto"/>
        <w:bottom w:val="none" w:sz="0" w:space="0" w:color="auto"/>
        <w:right w:val="none" w:sz="0" w:space="0" w:color="auto"/>
      </w:divBdr>
    </w:div>
    <w:div w:id="1446466417">
      <w:bodyDiv w:val="1"/>
      <w:marLeft w:val="0"/>
      <w:marRight w:val="0"/>
      <w:marTop w:val="0"/>
      <w:marBottom w:val="0"/>
      <w:divBdr>
        <w:top w:val="none" w:sz="0" w:space="0" w:color="auto"/>
        <w:left w:val="none" w:sz="0" w:space="0" w:color="auto"/>
        <w:bottom w:val="none" w:sz="0" w:space="0" w:color="auto"/>
        <w:right w:val="none" w:sz="0" w:space="0" w:color="auto"/>
      </w:divBdr>
    </w:div>
    <w:div w:id="1501851789">
      <w:bodyDiv w:val="1"/>
      <w:marLeft w:val="0"/>
      <w:marRight w:val="0"/>
      <w:marTop w:val="0"/>
      <w:marBottom w:val="0"/>
      <w:divBdr>
        <w:top w:val="none" w:sz="0" w:space="0" w:color="auto"/>
        <w:left w:val="none" w:sz="0" w:space="0" w:color="auto"/>
        <w:bottom w:val="none" w:sz="0" w:space="0" w:color="auto"/>
        <w:right w:val="none" w:sz="0" w:space="0" w:color="auto"/>
      </w:divBdr>
    </w:div>
    <w:div w:id="1579090801">
      <w:bodyDiv w:val="1"/>
      <w:marLeft w:val="0"/>
      <w:marRight w:val="0"/>
      <w:marTop w:val="0"/>
      <w:marBottom w:val="0"/>
      <w:divBdr>
        <w:top w:val="none" w:sz="0" w:space="0" w:color="auto"/>
        <w:left w:val="none" w:sz="0" w:space="0" w:color="auto"/>
        <w:bottom w:val="none" w:sz="0" w:space="0" w:color="auto"/>
        <w:right w:val="none" w:sz="0" w:space="0" w:color="auto"/>
      </w:divBdr>
      <w:divsChild>
        <w:div w:id="1829134582">
          <w:marLeft w:val="0"/>
          <w:marRight w:val="0"/>
          <w:marTop w:val="0"/>
          <w:marBottom w:val="0"/>
          <w:divBdr>
            <w:top w:val="none" w:sz="0" w:space="0" w:color="auto"/>
            <w:left w:val="none" w:sz="0" w:space="0" w:color="auto"/>
            <w:bottom w:val="none" w:sz="0" w:space="0" w:color="auto"/>
            <w:right w:val="none" w:sz="0" w:space="0" w:color="auto"/>
          </w:divBdr>
          <w:divsChild>
            <w:div w:id="1250389419">
              <w:marLeft w:val="0"/>
              <w:marRight w:val="0"/>
              <w:marTop w:val="0"/>
              <w:marBottom w:val="0"/>
              <w:divBdr>
                <w:top w:val="none" w:sz="0" w:space="0" w:color="auto"/>
                <w:left w:val="none" w:sz="0" w:space="0" w:color="auto"/>
                <w:bottom w:val="none" w:sz="0" w:space="0" w:color="auto"/>
                <w:right w:val="none" w:sz="0" w:space="0" w:color="auto"/>
              </w:divBdr>
              <w:divsChild>
                <w:div w:id="155885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851778">
      <w:bodyDiv w:val="1"/>
      <w:marLeft w:val="0"/>
      <w:marRight w:val="0"/>
      <w:marTop w:val="0"/>
      <w:marBottom w:val="0"/>
      <w:divBdr>
        <w:top w:val="none" w:sz="0" w:space="0" w:color="auto"/>
        <w:left w:val="none" w:sz="0" w:space="0" w:color="auto"/>
        <w:bottom w:val="none" w:sz="0" w:space="0" w:color="auto"/>
        <w:right w:val="none" w:sz="0" w:space="0" w:color="auto"/>
      </w:divBdr>
    </w:div>
    <w:div w:id="1662078699">
      <w:bodyDiv w:val="1"/>
      <w:marLeft w:val="0"/>
      <w:marRight w:val="0"/>
      <w:marTop w:val="0"/>
      <w:marBottom w:val="0"/>
      <w:divBdr>
        <w:top w:val="none" w:sz="0" w:space="0" w:color="auto"/>
        <w:left w:val="none" w:sz="0" w:space="0" w:color="auto"/>
        <w:bottom w:val="none" w:sz="0" w:space="0" w:color="auto"/>
        <w:right w:val="none" w:sz="0" w:space="0" w:color="auto"/>
      </w:divBdr>
      <w:divsChild>
        <w:div w:id="1798063525">
          <w:marLeft w:val="0"/>
          <w:marRight w:val="0"/>
          <w:marTop w:val="0"/>
          <w:marBottom w:val="0"/>
          <w:divBdr>
            <w:top w:val="none" w:sz="0" w:space="0" w:color="auto"/>
            <w:left w:val="none" w:sz="0" w:space="0" w:color="auto"/>
            <w:bottom w:val="none" w:sz="0" w:space="0" w:color="auto"/>
            <w:right w:val="none" w:sz="0" w:space="0" w:color="auto"/>
          </w:divBdr>
          <w:divsChild>
            <w:div w:id="1889027964">
              <w:marLeft w:val="0"/>
              <w:marRight w:val="0"/>
              <w:marTop w:val="0"/>
              <w:marBottom w:val="0"/>
              <w:divBdr>
                <w:top w:val="none" w:sz="0" w:space="0" w:color="auto"/>
                <w:left w:val="none" w:sz="0" w:space="0" w:color="auto"/>
                <w:bottom w:val="none" w:sz="0" w:space="0" w:color="auto"/>
                <w:right w:val="none" w:sz="0" w:space="0" w:color="auto"/>
              </w:divBdr>
              <w:divsChild>
                <w:div w:id="160919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0565">
      <w:bodyDiv w:val="1"/>
      <w:marLeft w:val="0"/>
      <w:marRight w:val="0"/>
      <w:marTop w:val="0"/>
      <w:marBottom w:val="0"/>
      <w:divBdr>
        <w:top w:val="none" w:sz="0" w:space="0" w:color="auto"/>
        <w:left w:val="none" w:sz="0" w:space="0" w:color="auto"/>
        <w:bottom w:val="none" w:sz="0" w:space="0" w:color="auto"/>
        <w:right w:val="none" w:sz="0" w:space="0" w:color="auto"/>
      </w:divBdr>
      <w:divsChild>
        <w:div w:id="1427118493">
          <w:marLeft w:val="0"/>
          <w:marRight w:val="0"/>
          <w:marTop w:val="0"/>
          <w:marBottom w:val="0"/>
          <w:divBdr>
            <w:top w:val="none" w:sz="0" w:space="0" w:color="auto"/>
            <w:left w:val="none" w:sz="0" w:space="0" w:color="auto"/>
            <w:bottom w:val="none" w:sz="0" w:space="0" w:color="auto"/>
            <w:right w:val="none" w:sz="0" w:space="0" w:color="auto"/>
          </w:divBdr>
        </w:div>
        <w:div w:id="428046711">
          <w:marLeft w:val="0"/>
          <w:marRight w:val="0"/>
          <w:marTop w:val="0"/>
          <w:marBottom w:val="0"/>
          <w:divBdr>
            <w:top w:val="none" w:sz="0" w:space="0" w:color="auto"/>
            <w:left w:val="none" w:sz="0" w:space="0" w:color="auto"/>
            <w:bottom w:val="none" w:sz="0" w:space="0" w:color="auto"/>
            <w:right w:val="none" w:sz="0" w:space="0" w:color="auto"/>
          </w:divBdr>
        </w:div>
        <w:div w:id="1993023579">
          <w:marLeft w:val="0"/>
          <w:marRight w:val="0"/>
          <w:marTop w:val="0"/>
          <w:marBottom w:val="0"/>
          <w:divBdr>
            <w:top w:val="none" w:sz="0" w:space="0" w:color="auto"/>
            <w:left w:val="none" w:sz="0" w:space="0" w:color="auto"/>
            <w:bottom w:val="none" w:sz="0" w:space="0" w:color="auto"/>
            <w:right w:val="none" w:sz="0" w:space="0" w:color="auto"/>
          </w:divBdr>
        </w:div>
      </w:divsChild>
    </w:div>
    <w:div w:id="1699895306">
      <w:bodyDiv w:val="1"/>
      <w:marLeft w:val="0"/>
      <w:marRight w:val="0"/>
      <w:marTop w:val="0"/>
      <w:marBottom w:val="0"/>
      <w:divBdr>
        <w:top w:val="none" w:sz="0" w:space="0" w:color="auto"/>
        <w:left w:val="none" w:sz="0" w:space="0" w:color="auto"/>
        <w:bottom w:val="none" w:sz="0" w:space="0" w:color="auto"/>
        <w:right w:val="none" w:sz="0" w:space="0" w:color="auto"/>
      </w:divBdr>
    </w:div>
    <w:div w:id="1724671526">
      <w:bodyDiv w:val="1"/>
      <w:marLeft w:val="0"/>
      <w:marRight w:val="0"/>
      <w:marTop w:val="0"/>
      <w:marBottom w:val="0"/>
      <w:divBdr>
        <w:top w:val="none" w:sz="0" w:space="0" w:color="auto"/>
        <w:left w:val="none" w:sz="0" w:space="0" w:color="auto"/>
        <w:bottom w:val="none" w:sz="0" w:space="0" w:color="auto"/>
        <w:right w:val="none" w:sz="0" w:space="0" w:color="auto"/>
      </w:divBdr>
    </w:div>
    <w:div w:id="1736779453">
      <w:bodyDiv w:val="1"/>
      <w:marLeft w:val="0"/>
      <w:marRight w:val="0"/>
      <w:marTop w:val="0"/>
      <w:marBottom w:val="0"/>
      <w:divBdr>
        <w:top w:val="none" w:sz="0" w:space="0" w:color="auto"/>
        <w:left w:val="none" w:sz="0" w:space="0" w:color="auto"/>
        <w:bottom w:val="none" w:sz="0" w:space="0" w:color="auto"/>
        <w:right w:val="none" w:sz="0" w:space="0" w:color="auto"/>
      </w:divBdr>
      <w:divsChild>
        <w:div w:id="700012656">
          <w:marLeft w:val="0"/>
          <w:marRight w:val="0"/>
          <w:marTop w:val="0"/>
          <w:marBottom w:val="0"/>
          <w:divBdr>
            <w:top w:val="none" w:sz="0" w:space="0" w:color="auto"/>
            <w:left w:val="none" w:sz="0" w:space="0" w:color="auto"/>
            <w:bottom w:val="none" w:sz="0" w:space="0" w:color="auto"/>
            <w:right w:val="none" w:sz="0" w:space="0" w:color="auto"/>
          </w:divBdr>
          <w:divsChild>
            <w:div w:id="1670908606">
              <w:marLeft w:val="0"/>
              <w:marRight w:val="0"/>
              <w:marTop w:val="0"/>
              <w:marBottom w:val="0"/>
              <w:divBdr>
                <w:top w:val="none" w:sz="0" w:space="0" w:color="auto"/>
                <w:left w:val="none" w:sz="0" w:space="0" w:color="auto"/>
                <w:bottom w:val="none" w:sz="0" w:space="0" w:color="auto"/>
                <w:right w:val="none" w:sz="0" w:space="0" w:color="auto"/>
              </w:divBdr>
              <w:divsChild>
                <w:div w:id="45582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327605">
      <w:bodyDiv w:val="1"/>
      <w:marLeft w:val="0"/>
      <w:marRight w:val="0"/>
      <w:marTop w:val="0"/>
      <w:marBottom w:val="0"/>
      <w:divBdr>
        <w:top w:val="none" w:sz="0" w:space="0" w:color="auto"/>
        <w:left w:val="none" w:sz="0" w:space="0" w:color="auto"/>
        <w:bottom w:val="none" w:sz="0" w:space="0" w:color="auto"/>
        <w:right w:val="none" w:sz="0" w:space="0" w:color="auto"/>
      </w:divBdr>
    </w:div>
    <w:div w:id="1762602191">
      <w:bodyDiv w:val="1"/>
      <w:marLeft w:val="0"/>
      <w:marRight w:val="0"/>
      <w:marTop w:val="0"/>
      <w:marBottom w:val="0"/>
      <w:divBdr>
        <w:top w:val="none" w:sz="0" w:space="0" w:color="auto"/>
        <w:left w:val="none" w:sz="0" w:space="0" w:color="auto"/>
        <w:bottom w:val="none" w:sz="0" w:space="0" w:color="auto"/>
        <w:right w:val="none" w:sz="0" w:space="0" w:color="auto"/>
      </w:divBdr>
    </w:div>
    <w:div w:id="1780027723">
      <w:bodyDiv w:val="1"/>
      <w:marLeft w:val="0"/>
      <w:marRight w:val="0"/>
      <w:marTop w:val="0"/>
      <w:marBottom w:val="0"/>
      <w:divBdr>
        <w:top w:val="none" w:sz="0" w:space="0" w:color="auto"/>
        <w:left w:val="none" w:sz="0" w:space="0" w:color="auto"/>
        <w:bottom w:val="none" w:sz="0" w:space="0" w:color="auto"/>
        <w:right w:val="none" w:sz="0" w:space="0" w:color="auto"/>
      </w:divBdr>
      <w:divsChild>
        <w:div w:id="1287156703">
          <w:marLeft w:val="0"/>
          <w:marRight w:val="0"/>
          <w:marTop w:val="0"/>
          <w:marBottom w:val="0"/>
          <w:divBdr>
            <w:top w:val="none" w:sz="0" w:space="0" w:color="auto"/>
            <w:left w:val="none" w:sz="0" w:space="0" w:color="auto"/>
            <w:bottom w:val="none" w:sz="0" w:space="0" w:color="auto"/>
            <w:right w:val="none" w:sz="0" w:space="0" w:color="auto"/>
          </w:divBdr>
          <w:divsChild>
            <w:div w:id="467667457">
              <w:marLeft w:val="0"/>
              <w:marRight w:val="0"/>
              <w:marTop w:val="0"/>
              <w:marBottom w:val="0"/>
              <w:divBdr>
                <w:top w:val="none" w:sz="0" w:space="0" w:color="auto"/>
                <w:left w:val="none" w:sz="0" w:space="0" w:color="auto"/>
                <w:bottom w:val="none" w:sz="0" w:space="0" w:color="auto"/>
                <w:right w:val="none" w:sz="0" w:space="0" w:color="auto"/>
              </w:divBdr>
              <w:divsChild>
                <w:div w:id="42469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866556">
      <w:bodyDiv w:val="1"/>
      <w:marLeft w:val="0"/>
      <w:marRight w:val="0"/>
      <w:marTop w:val="0"/>
      <w:marBottom w:val="0"/>
      <w:divBdr>
        <w:top w:val="none" w:sz="0" w:space="0" w:color="auto"/>
        <w:left w:val="none" w:sz="0" w:space="0" w:color="auto"/>
        <w:bottom w:val="none" w:sz="0" w:space="0" w:color="auto"/>
        <w:right w:val="none" w:sz="0" w:space="0" w:color="auto"/>
      </w:divBdr>
    </w:div>
    <w:div w:id="1862356767">
      <w:bodyDiv w:val="1"/>
      <w:marLeft w:val="0"/>
      <w:marRight w:val="0"/>
      <w:marTop w:val="0"/>
      <w:marBottom w:val="0"/>
      <w:divBdr>
        <w:top w:val="none" w:sz="0" w:space="0" w:color="auto"/>
        <w:left w:val="none" w:sz="0" w:space="0" w:color="auto"/>
        <w:bottom w:val="none" w:sz="0" w:space="0" w:color="auto"/>
        <w:right w:val="none" w:sz="0" w:space="0" w:color="auto"/>
      </w:divBdr>
      <w:divsChild>
        <w:div w:id="1466579645">
          <w:marLeft w:val="0"/>
          <w:marRight w:val="0"/>
          <w:marTop w:val="0"/>
          <w:marBottom w:val="0"/>
          <w:divBdr>
            <w:top w:val="none" w:sz="0" w:space="0" w:color="auto"/>
            <w:left w:val="none" w:sz="0" w:space="0" w:color="auto"/>
            <w:bottom w:val="none" w:sz="0" w:space="0" w:color="auto"/>
            <w:right w:val="none" w:sz="0" w:space="0" w:color="auto"/>
          </w:divBdr>
          <w:divsChild>
            <w:div w:id="1957519075">
              <w:marLeft w:val="0"/>
              <w:marRight w:val="0"/>
              <w:marTop w:val="0"/>
              <w:marBottom w:val="0"/>
              <w:divBdr>
                <w:top w:val="none" w:sz="0" w:space="0" w:color="auto"/>
                <w:left w:val="none" w:sz="0" w:space="0" w:color="auto"/>
                <w:bottom w:val="none" w:sz="0" w:space="0" w:color="auto"/>
                <w:right w:val="none" w:sz="0" w:space="0" w:color="auto"/>
              </w:divBdr>
              <w:divsChild>
                <w:div w:id="109728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679463">
      <w:bodyDiv w:val="1"/>
      <w:marLeft w:val="0"/>
      <w:marRight w:val="0"/>
      <w:marTop w:val="0"/>
      <w:marBottom w:val="0"/>
      <w:divBdr>
        <w:top w:val="none" w:sz="0" w:space="0" w:color="auto"/>
        <w:left w:val="none" w:sz="0" w:space="0" w:color="auto"/>
        <w:bottom w:val="none" w:sz="0" w:space="0" w:color="auto"/>
        <w:right w:val="none" w:sz="0" w:space="0" w:color="auto"/>
      </w:divBdr>
    </w:div>
    <w:div w:id="1919241236">
      <w:bodyDiv w:val="1"/>
      <w:marLeft w:val="0"/>
      <w:marRight w:val="0"/>
      <w:marTop w:val="0"/>
      <w:marBottom w:val="0"/>
      <w:divBdr>
        <w:top w:val="none" w:sz="0" w:space="0" w:color="auto"/>
        <w:left w:val="none" w:sz="0" w:space="0" w:color="auto"/>
        <w:bottom w:val="none" w:sz="0" w:space="0" w:color="auto"/>
        <w:right w:val="none" w:sz="0" w:space="0" w:color="auto"/>
      </w:divBdr>
    </w:div>
    <w:div w:id="1923564242">
      <w:bodyDiv w:val="1"/>
      <w:marLeft w:val="0"/>
      <w:marRight w:val="0"/>
      <w:marTop w:val="0"/>
      <w:marBottom w:val="0"/>
      <w:divBdr>
        <w:top w:val="none" w:sz="0" w:space="0" w:color="auto"/>
        <w:left w:val="none" w:sz="0" w:space="0" w:color="auto"/>
        <w:bottom w:val="none" w:sz="0" w:space="0" w:color="auto"/>
        <w:right w:val="none" w:sz="0" w:space="0" w:color="auto"/>
      </w:divBdr>
    </w:div>
    <w:div w:id="1930194647">
      <w:bodyDiv w:val="1"/>
      <w:marLeft w:val="0"/>
      <w:marRight w:val="0"/>
      <w:marTop w:val="0"/>
      <w:marBottom w:val="0"/>
      <w:divBdr>
        <w:top w:val="none" w:sz="0" w:space="0" w:color="auto"/>
        <w:left w:val="none" w:sz="0" w:space="0" w:color="auto"/>
        <w:bottom w:val="none" w:sz="0" w:space="0" w:color="auto"/>
        <w:right w:val="none" w:sz="0" w:space="0" w:color="auto"/>
      </w:divBdr>
    </w:div>
    <w:div w:id="1983924610">
      <w:bodyDiv w:val="1"/>
      <w:marLeft w:val="0"/>
      <w:marRight w:val="0"/>
      <w:marTop w:val="0"/>
      <w:marBottom w:val="0"/>
      <w:divBdr>
        <w:top w:val="none" w:sz="0" w:space="0" w:color="auto"/>
        <w:left w:val="none" w:sz="0" w:space="0" w:color="auto"/>
        <w:bottom w:val="none" w:sz="0" w:space="0" w:color="auto"/>
        <w:right w:val="none" w:sz="0" w:space="0" w:color="auto"/>
      </w:divBdr>
    </w:div>
    <w:div w:id="2005158041">
      <w:bodyDiv w:val="1"/>
      <w:marLeft w:val="0"/>
      <w:marRight w:val="0"/>
      <w:marTop w:val="0"/>
      <w:marBottom w:val="0"/>
      <w:divBdr>
        <w:top w:val="none" w:sz="0" w:space="0" w:color="auto"/>
        <w:left w:val="none" w:sz="0" w:space="0" w:color="auto"/>
        <w:bottom w:val="none" w:sz="0" w:space="0" w:color="auto"/>
        <w:right w:val="none" w:sz="0" w:space="0" w:color="auto"/>
      </w:divBdr>
      <w:divsChild>
        <w:div w:id="1859735867">
          <w:marLeft w:val="0"/>
          <w:marRight w:val="0"/>
          <w:marTop w:val="0"/>
          <w:marBottom w:val="0"/>
          <w:divBdr>
            <w:top w:val="none" w:sz="0" w:space="0" w:color="auto"/>
            <w:left w:val="none" w:sz="0" w:space="0" w:color="auto"/>
            <w:bottom w:val="none" w:sz="0" w:space="0" w:color="auto"/>
            <w:right w:val="none" w:sz="0" w:space="0" w:color="auto"/>
          </w:divBdr>
          <w:divsChild>
            <w:div w:id="2136828458">
              <w:marLeft w:val="0"/>
              <w:marRight w:val="0"/>
              <w:marTop w:val="0"/>
              <w:marBottom w:val="0"/>
              <w:divBdr>
                <w:top w:val="none" w:sz="0" w:space="0" w:color="auto"/>
                <w:left w:val="none" w:sz="0" w:space="0" w:color="auto"/>
                <w:bottom w:val="none" w:sz="0" w:space="0" w:color="auto"/>
                <w:right w:val="none" w:sz="0" w:space="0" w:color="auto"/>
              </w:divBdr>
              <w:divsChild>
                <w:div w:id="126461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Wielkomiejski">
  <a:themeElements>
    <a:clrScheme name="Wielkomiejski">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Wielkomiejski">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Wielkomiejski">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256C3-7F92-9045-BB5D-299B6CDEC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11171</Words>
  <Characters>67031</Characters>
  <Application>Microsoft Office Word</Application>
  <DocSecurity>0</DocSecurity>
  <Lines>558</Lines>
  <Paragraphs>156</Paragraphs>
  <ScaleCrop>false</ScaleCrop>
  <HeadingPairs>
    <vt:vector size="2" baseType="variant">
      <vt:variant>
        <vt:lpstr>Tytuł</vt:lpstr>
      </vt:variant>
      <vt:variant>
        <vt:i4>1</vt:i4>
      </vt:variant>
    </vt:vector>
  </HeadingPairs>
  <TitlesOfParts>
    <vt:vector size="1" baseType="lpstr">
      <vt:lpstr/>
    </vt:vector>
  </TitlesOfParts>
  <Company>Profi-Kurs</Company>
  <LinksUpToDate>false</LinksUpToDate>
  <CharactersWithSpaces>78046</CharactersWithSpaces>
  <SharedDoc>false</SharedDoc>
  <HLinks>
    <vt:vector size="48" baseType="variant">
      <vt:variant>
        <vt:i4>8126482</vt:i4>
      </vt:variant>
      <vt:variant>
        <vt:i4>21</vt:i4>
      </vt:variant>
      <vt:variant>
        <vt:i4>0</vt:i4>
      </vt:variant>
      <vt:variant>
        <vt:i4>5</vt:i4>
      </vt:variant>
      <vt:variant>
        <vt:lpwstr>mailto:s.kowalik@remixsa.pl</vt:lpwstr>
      </vt:variant>
      <vt:variant>
        <vt:lpwstr/>
      </vt:variant>
      <vt:variant>
        <vt:i4>7733274</vt:i4>
      </vt:variant>
      <vt:variant>
        <vt:i4>18</vt:i4>
      </vt:variant>
      <vt:variant>
        <vt:i4>0</vt:i4>
      </vt:variant>
      <vt:variant>
        <vt:i4>5</vt:i4>
      </vt:variant>
      <vt:variant>
        <vt:lpwstr>mailto:j.sipa@remixsa.pl</vt:lpwstr>
      </vt:variant>
      <vt:variant>
        <vt:lpwstr/>
      </vt:variant>
      <vt:variant>
        <vt:i4>8126482</vt:i4>
      </vt:variant>
      <vt:variant>
        <vt:i4>15</vt:i4>
      </vt:variant>
      <vt:variant>
        <vt:i4>0</vt:i4>
      </vt:variant>
      <vt:variant>
        <vt:i4>5</vt:i4>
      </vt:variant>
      <vt:variant>
        <vt:lpwstr>mailto:s.kowalik@remixsa.pl</vt:lpwstr>
      </vt:variant>
      <vt:variant>
        <vt:lpwstr/>
      </vt:variant>
      <vt:variant>
        <vt:i4>7733274</vt:i4>
      </vt:variant>
      <vt:variant>
        <vt:i4>12</vt:i4>
      </vt:variant>
      <vt:variant>
        <vt:i4>0</vt:i4>
      </vt:variant>
      <vt:variant>
        <vt:i4>5</vt:i4>
      </vt:variant>
      <vt:variant>
        <vt:lpwstr>mailto:j.sipa@remixsa.pl</vt:lpwstr>
      </vt:variant>
      <vt:variant>
        <vt:lpwstr/>
      </vt:variant>
      <vt:variant>
        <vt:i4>7471213</vt:i4>
      </vt:variant>
      <vt:variant>
        <vt:i4>9</vt:i4>
      </vt:variant>
      <vt:variant>
        <vt:i4>0</vt:i4>
      </vt:variant>
      <vt:variant>
        <vt:i4>5</vt:i4>
      </vt:variant>
      <vt:variant>
        <vt:lpwstr>http://www.remixsa.pl/</vt:lpwstr>
      </vt:variant>
      <vt:variant>
        <vt:lpwstr/>
      </vt:variant>
      <vt:variant>
        <vt:i4>1114214</vt:i4>
      </vt:variant>
      <vt:variant>
        <vt:i4>6</vt:i4>
      </vt:variant>
      <vt:variant>
        <vt:i4>0</vt:i4>
      </vt:variant>
      <vt:variant>
        <vt:i4>5</vt:i4>
      </vt:variant>
      <vt:variant>
        <vt:lpwstr>mailto:d.dziubinska@remixsa.pl</vt:lpwstr>
      </vt:variant>
      <vt:variant>
        <vt:lpwstr/>
      </vt:variant>
      <vt:variant>
        <vt:i4>8126482</vt:i4>
      </vt:variant>
      <vt:variant>
        <vt:i4>3</vt:i4>
      </vt:variant>
      <vt:variant>
        <vt:i4>0</vt:i4>
      </vt:variant>
      <vt:variant>
        <vt:i4>5</vt:i4>
      </vt:variant>
      <vt:variant>
        <vt:lpwstr>mailto:s.kowalik@remixsa.pl</vt:lpwstr>
      </vt:variant>
      <vt:variant>
        <vt:lpwstr/>
      </vt:variant>
      <vt:variant>
        <vt:i4>7733274</vt:i4>
      </vt:variant>
      <vt:variant>
        <vt:i4>0</vt:i4>
      </vt:variant>
      <vt:variant>
        <vt:i4>0</vt:i4>
      </vt:variant>
      <vt:variant>
        <vt:i4>5</vt:i4>
      </vt:variant>
      <vt:variant>
        <vt:lpwstr>mailto:j.sipa@remixsa.pl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Profi-Kurs</dc:creator>
  <cp:lastModifiedBy>Dominika Dziubińska</cp:lastModifiedBy>
  <cp:revision>5</cp:revision>
  <cp:lastPrinted>2023-04-27T18:29:00Z</cp:lastPrinted>
  <dcterms:created xsi:type="dcterms:W3CDTF">2023-10-10T20:01:00Z</dcterms:created>
  <dcterms:modified xsi:type="dcterms:W3CDTF">2023-10-10T20:29:00Z</dcterms:modified>
</cp:coreProperties>
</file>